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110C6CF2" w:rsidR="00D52848" w:rsidRPr="00841BCD" w:rsidRDefault="00D52848" w:rsidP="006C1A53">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FC0D17">
        <w:rPr>
          <w:rFonts w:ascii="Arial" w:eastAsia="SimSun" w:hAnsi="Arial"/>
          <w:b/>
          <w:sz w:val="24"/>
        </w:rPr>
        <w:t>101</w:t>
      </w:r>
      <w:r w:rsidR="00FC0D17" w:rsidRPr="00841BCD">
        <w:rPr>
          <w:rFonts w:ascii="Arial" w:eastAsia="SimSun" w:hAnsi="Arial"/>
          <w:b/>
          <w:sz w:val="24"/>
        </w:rPr>
        <w:t xml:space="preserve">     </w:t>
      </w:r>
      <w:r w:rsidRPr="00841BCD">
        <w:rPr>
          <w:rFonts w:ascii="Arial" w:eastAsia="SimSun" w:hAnsi="Arial"/>
          <w:b/>
          <w:bCs/>
          <w:sz w:val="24"/>
        </w:rPr>
        <w:tab/>
      </w:r>
      <w:r w:rsidR="00845F1A" w:rsidRPr="00845F1A">
        <w:rPr>
          <w:rFonts w:ascii="Arial" w:eastAsia="SimSun" w:hAnsi="Arial"/>
          <w:b/>
          <w:bCs/>
          <w:sz w:val="24"/>
          <w:lang w:eastAsia="ja-JP"/>
        </w:rPr>
        <w:t>R4-211864</w:t>
      </w:r>
      <w:r w:rsidR="00845F1A">
        <w:rPr>
          <w:rFonts w:ascii="Arial" w:eastAsia="SimSun" w:hAnsi="Arial"/>
          <w:b/>
          <w:bCs/>
          <w:sz w:val="24"/>
          <w:lang w:eastAsia="ja-JP"/>
        </w:rPr>
        <w:t>9</w:t>
      </w:r>
    </w:p>
    <w:p w14:paraId="5F26878F" w14:textId="7EEE5970"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026ECA" w:rsidRPr="00026ECA">
        <w:rPr>
          <w:rFonts w:ascii="Arial" w:eastAsia="SimSun" w:hAnsi="Arial"/>
          <w:b/>
          <w:sz w:val="24"/>
          <w:vertAlign w:val="superscript"/>
        </w:rPr>
        <w:t>st</w:t>
      </w:r>
      <w:r>
        <w:rPr>
          <w:rFonts w:ascii="Arial" w:eastAsia="SimSun" w:hAnsi="Arial"/>
          <w:b/>
          <w:sz w:val="24"/>
        </w:rPr>
        <w:t xml:space="preserve">– </w:t>
      </w:r>
      <w:r w:rsidR="00026ECA">
        <w:rPr>
          <w:rFonts w:ascii="Arial" w:eastAsia="SimSun" w:hAnsi="Arial"/>
          <w:b/>
          <w:sz w:val="24"/>
        </w:rPr>
        <w:t>12</w:t>
      </w:r>
      <w:r w:rsidR="00026ECA" w:rsidRPr="00026ECA">
        <w:rPr>
          <w:rFonts w:ascii="Arial" w:eastAsia="SimSun" w:hAnsi="Arial"/>
          <w:b/>
          <w:sz w:val="24"/>
          <w:vertAlign w:val="superscript"/>
        </w:rPr>
        <w:t>th</w:t>
      </w:r>
      <w:r w:rsidR="00026ECA">
        <w:rPr>
          <w:rFonts w:ascii="Arial" w:eastAsia="SimSun" w:hAnsi="Arial"/>
          <w:b/>
          <w:sz w:val="24"/>
        </w:rPr>
        <w:t xml:space="preserve"> Nov</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1CF3056" w:rsidR="001E41F3" w:rsidRPr="00410371" w:rsidRDefault="00FA7F06" w:rsidP="00FA7F06">
            <w:pPr>
              <w:pStyle w:val="CRCoverPage"/>
              <w:spacing w:after="0"/>
              <w:rPr>
                <w:b/>
                <w:noProof/>
                <w:sz w:val="28"/>
              </w:rPr>
            </w:pPr>
            <w:r w:rsidRPr="00FA7F06">
              <w:rPr>
                <w:b/>
                <w:noProof/>
                <w:sz w:val="28"/>
              </w:rPr>
              <w:t>38.101-</w:t>
            </w:r>
            <w:r w:rsidR="00CD316A">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887B1A" w:rsidR="001E41F3" w:rsidRPr="00410371" w:rsidRDefault="00845F1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w:t>
            </w:r>
            <w:r w:rsidR="00E146AC">
              <w:rPr>
                <w:b/>
                <w:noProof/>
                <w:sz w:val="28"/>
              </w:rPr>
              <w:t>draft</w:t>
            </w:r>
            <w:r w:rsidR="00E13F3D" w:rsidRPr="00410371">
              <w:rPr>
                <w:b/>
                <w:noProof/>
                <w:sz w:val="28"/>
              </w:rPr>
              <w:t>&gt;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3FCA9"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E146AC">
              <w:rPr>
                <w:b/>
                <w:noProof/>
                <w:sz w:val="28"/>
              </w:rPr>
              <w:t>3</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901806" w:rsidR="001E41F3" w:rsidRDefault="00D32F45" w:rsidP="00D32F45">
            <w:pPr>
              <w:pStyle w:val="CRCoverPage"/>
              <w:spacing w:after="0"/>
              <w:rPr>
                <w:noProof/>
              </w:rPr>
            </w:pPr>
            <w:r>
              <w:t xml:space="preserve"> </w:t>
            </w:r>
            <w:r w:rsidR="00E146AC" w:rsidRPr="00E146AC">
              <w:t>draftCR 38.101-1 Addition of CA_n2-n14-n77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B1B41B" w:rsidR="001E41F3" w:rsidRDefault="00334830">
            <w:pPr>
              <w:pStyle w:val="CRCoverPage"/>
              <w:spacing w:after="0"/>
              <w:ind w:left="100"/>
              <w:rPr>
                <w:noProof/>
              </w:rPr>
            </w:pPr>
            <w:r w:rsidRPr="00334830">
              <w:t xml:space="preserve">Nokia, </w:t>
            </w:r>
            <w:r w:rsidR="00026ECA">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349515" w:rsidR="001E41F3" w:rsidRDefault="00CC1EC5">
            <w:pPr>
              <w:pStyle w:val="CRCoverPage"/>
              <w:spacing w:after="0"/>
              <w:ind w:left="100"/>
              <w:rPr>
                <w:noProof/>
              </w:rPr>
            </w:pPr>
            <w:r w:rsidRPr="00CC1EC5">
              <w:rPr>
                <w:noProof/>
              </w:rPr>
              <w:t>NR_CADC_R17_3BDL_</w:t>
            </w:r>
            <w:r w:rsidR="00BD2C0B">
              <w:rPr>
                <w:noProof/>
              </w:rPr>
              <w:t>2</w:t>
            </w:r>
            <w:r w:rsidRPr="00CC1EC5">
              <w:rPr>
                <w:noProof/>
              </w:rPr>
              <w:t>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C8DAA" w:rsidR="001E41F3" w:rsidRDefault="00FA7F06">
            <w:pPr>
              <w:pStyle w:val="CRCoverPage"/>
              <w:spacing w:after="0"/>
              <w:ind w:left="100"/>
              <w:rPr>
                <w:noProof/>
              </w:rPr>
            </w:pPr>
            <w:r>
              <w:t>2021-</w:t>
            </w:r>
            <w:r w:rsidR="00026ECA">
              <w:t>11</w:t>
            </w:r>
            <w:r>
              <w:t>-</w:t>
            </w:r>
            <w:r w:rsidR="00C91C93">
              <w:t>0</w:t>
            </w:r>
            <w:r w:rsidR="00026ECA">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D59284" w:rsidR="00FC3BAA" w:rsidRDefault="00D420E8" w:rsidP="00FC3BAA">
            <w:pPr>
              <w:pStyle w:val="CRCoverPage"/>
              <w:spacing w:after="0"/>
              <w:ind w:left="100"/>
              <w:rPr>
                <w:noProof/>
              </w:rPr>
            </w:pPr>
            <w:r>
              <w:t xml:space="preserve">Addition </w:t>
            </w:r>
            <w:r w:rsidR="00CD316A">
              <w:t xml:space="preserve">of </w:t>
            </w:r>
            <w:r w:rsidR="00BD2C0B">
              <w:t xml:space="preserve">CA_n2(2A)-n14A-n77A and CA_n2A-n14A-n77(2A) </w:t>
            </w:r>
            <w:r w:rsidR="00CD316A">
              <w:t>configuration</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513D53" w:rsidR="00FC3BAA" w:rsidRDefault="00796D43" w:rsidP="00FC3BAA">
            <w:pPr>
              <w:pStyle w:val="CRCoverPage"/>
              <w:spacing w:after="0"/>
              <w:ind w:left="100"/>
              <w:rPr>
                <w:noProof/>
              </w:rPr>
            </w:pPr>
            <w:r>
              <w:rPr>
                <w:noProof/>
              </w:rPr>
              <w:t>Added</w:t>
            </w:r>
            <w:r w:rsidR="00DA257C">
              <w:t xml:space="preserve"> </w:t>
            </w:r>
            <w:r w:rsidR="00BD2C0B">
              <w:t>CA_n2(2A)-n14A-n77A and CA_n2A-n14A-n77(2A)</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24E80" w:rsidR="00FC3BAA" w:rsidRDefault="00750ECB" w:rsidP="00FC3BAA">
            <w:pPr>
              <w:pStyle w:val="CRCoverPage"/>
              <w:spacing w:after="0"/>
              <w:ind w:left="100"/>
              <w:rPr>
                <w:noProof/>
              </w:rPr>
            </w:pPr>
            <w:r>
              <w:rPr>
                <w:noProof/>
              </w:rPr>
              <w:t>CA not possible</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3C9BA" w:rsidR="00FC3BAA" w:rsidRDefault="00C65A8E" w:rsidP="00FC3BAA">
            <w:pPr>
              <w:pStyle w:val="CRCoverPage"/>
              <w:spacing w:after="0"/>
              <w:ind w:left="100"/>
              <w:rPr>
                <w:noProof/>
              </w:rPr>
            </w:pPr>
            <w:r>
              <w:rPr>
                <w:noProof/>
              </w:rPr>
              <w:t>5.5A.</w:t>
            </w:r>
            <w:r w:rsidR="006C1A53">
              <w:rPr>
                <w:noProof/>
              </w:rPr>
              <w:t>3</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8682EDC" w14:textId="1A77FEBC" w:rsidR="00DD6C32" w:rsidRDefault="00732B31" w:rsidP="00E80FEB">
      <w:pPr>
        <w:rPr>
          <w:noProof/>
          <w:color w:val="0070C0"/>
        </w:rPr>
      </w:pPr>
      <w:r w:rsidRPr="00732B31">
        <w:rPr>
          <w:noProof/>
          <w:color w:val="0070C0"/>
        </w:rPr>
        <w:lastRenderedPageBreak/>
        <w:t>***************************** Start of changes ************************************</w:t>
      </w:r>
    </w:p>
    <w:p w14:paraId="496F4BB7" w14:textId="77777777" w:rsidR="00DA257C" w:rsidRPr="00A1115A" w:rsidRDefault="00DA257C" w:rsidP="00DA257C">
      <w:pPr>
        <w:pStyle w:val="Heading4"/>
      </w:pPr>
      <w:bookmarkStart w:id="5" w:name="_Toc83580366"/>
      <w:r w:rsidRPr="00A1115A">
        <w:lastRenderedPageBreak/>
        <w:t>5.5A.3.2</w:t>
      </w:r>
      <w:r w:rsidRPr="00A1115A">
        <w:tab/>
        <w:t>Configurations for inter-band CA (</w:t>
      </w:r>
      <w:r w:rsidRPr="00A1115A">
        <w:rPr>
          <w:bCs/>
        </w:rPr>
        <w:t>three bands)</w:t>
      </w:r>
      <w:bookmarkEnd w:id="5"/>
    </w:p>
    <w:p w14:paraId="4DB88A0A" w14:textId="77777777" w:rsidR="00DA257C" w:rsidRPr="00A1115A" w:rsidRDefault="00DA257C" w:rsidP="00DA257C">
      <w:pPr>
        <w:pStyle w:val="TH"/>
        <w:rPr>
          <w:bCs/>
        </w:rPr>
      </w:pPr>
      <w:bookmarkStart w:id="6" w:name="_Hlk45267085"/>
      <w:r w:rsidRPr="00A1115A">
        <w:rPr>
          <w:bCs/>
        </w:rPr>
        <w:t>Table 5.5A.3.</w:t>
      </w:r>
      <w:r w:rsidRPr="00A1115A">
        <w:rPr>
          <w:rFonts w:eastAsia="SimSun"/>
          <w:bCs/>
          <w:lang w:val="en-US" w:eastAsia="zh-CN"/>
        </w:rPr>
        <w:t>2</w:t>
      </w:r>
      <w:bookmarkEnd w:id="6"/>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593"/>
        <w:gridCol w:w="1344"/>
        <w:gridCol w:w="660"/>
        <w:gridCol w:w="651"/>
        <w:gridCol w:w="681"/>
        <w:gridCol w:w="602"/>
        <w:gridCol w:w="687"/>
        <w:gridCol w:w="609"/>
        <w:gridCol w:w="38"/>
        <w:gridCol w:w="661"/>
        <w:gridCol w:w="632"/>
        <w:gridCol w:w="589"/>
        <w:gridCol w:w="588"/>
        <w:gridCol w:w="625"/>
        <w:gridCol w:w="597"/>
        <w:gridCol w:w="600"/>
        <w:gridCol w:w="751"/>
        <w:gridCol w:w="1265"/>
      </w:tblGrid>
      <w:tr w:rsidR="00DA257C" w:rsidRPr="00270C16" w14:paraId="14DFF710" w14:textId="77777777" w:rsidTr="00445F22">
        <w:trPr>
          <w:trHeight w:val="187"/>
        </w:trPr>
        <w:tc>
          <w:tcPr>
            <w:tcW w:w="1599" w:type="dxa"/>
            <w:gridSpan w:val="2"/>
            <w:tcBorders>
              <w:left w:val="single" w:sz="4" w:space="0" w:color="auto"/>
              <w:bottom w:val="nil"/>
              <w:right w:val="single" w:sz="4" w:space="0" w:color="auto"/>
            </w:tcBorders>
            <w:shd w:val="clear" w:color="auto" w:fill="auto"/>
          </w:tcPr>
          <w:p w14:paraId="3B948450" w14:textId="77777777" w:rsidR="00DA257C" w:rsidRPr="00270C16" w:rsidRDefault="00DA257C" w:rsidP="00445F22">
            <w:pPr>
              <w:keepNext/>
              <w:keepLines/>
              <w:spacing w:after="0"/>
              <w:jc w:val="center"/>
              <w:rPr>
                <w:rFonts w:ascii="Arial" w:hAnsi="Arial"/>
                <w:b/>
                <w:sz w:val="18"/>
                <w:lang w:eastAsia="zh-CN"/>
              </w:rPr>
            </w:pPr>
            <w:r w:rsidRPr="00270C16">
              <w:rPr>
                <w:rFonts w:ascii="Arial" w:hAnsi="Arial"/>
                <w:b/>
                <w:sz w:val="18"/>
              </w:rPr>
              <w:lastRenderedPageBreak/>
              <w:t>NR CA configuration</w:t>
            </w:r>
          </w:p>
        </w:tc>
        <w:tc>
          <w:tcPr>
            <w:tcW w:w="1344" w:type="dxa"/>
            <w:tcBorders>
              <w:left w:val="single" w:sz="4" w:space="0" w:color="auto"/>
              <w:bottom w:val="nil"/>
              <w:right w:val="single" w:sz="4" w:space="0" w:color="auto"/>
            </w:tcBorders>
            <w:shd w:val="clear" w:color="auto" w:fill="auto"/>
          </w:tcPr>
          <w:p w14:paraId="4BA4D35E" w14:textId="77777777" w:rsidR="00DA257C" w:rsidRPr="00270C16" w:rsidRDefault="00DA257C" w:rsidP="00445F22">
            <w:pPr>
              <w:keepNext/>
              <w:keepLines/>
              <w:spacing w:after="0"/>
              <w:jc w:val="center"/>
              <w:rPr>
                <w:rFonts w:ascii="Arial" w:hAnsi="Arial"/>
                <w:b/>
                <w:sz w:val="18"/>
                <w:lang w:val="en-US" w:eastAsia="zh-CN"/>
              </w:rPr>
            </w:pPr>
            <w:r w:rsidRPr="00270C16">
              <w:rPr>
                <w:rFonts w:ascii="Arial" w:hAnsi="Arial"/>
                <w:b/>
                <w:sz w:val="18"/>
              </w:rPr>
              <w:t>Uplink CA configuration</w:t>
            </w:r>
          </w:p>
        </w:tc>
        <w:tc>
          <w:tcPr>
            <w:tcW w:w="660" w:type="dxa"/>
            <w:tcBorders>
              <w:left w:val="single" w:sz="4" w:space="0" w:color="auto"/>
              <w:bottom w:val="nil"/>
              <w:right w:val="single" w:sz="4" w:space="0" w:color="auto"/>
            </w:tcBorders>
            <w:shd w:val="clear" w:color="auto" w:fill="auto"/>
          </w:tcPr>
          <w:p w14:paraId="0D4DA2FB" w14:textId="77777777" w:rsidR="00DA257C" w:rsidRPr="00270C16" w:rsidRDefault="00DA257C" w:rsidP="00445F22">
            <w:pPr>
              <w:keepNext/>
              <w:keepLines/>
              <w:spacing w:after="0"/>
              <w:jc w:val="center"/>
              <w:rPr>
                <w:rFonts w:ascii="Arial" w:hAnsi="Arial"/>
                <w:b/>
                <w:sz w:val="18"/>
                <w:lang w:val="en-US" w:eastAsia="zh-CN"/>
              </w:rPr>
            </w:pPr>
            <w:r w:rsidRPr="00270C16">
              <w:rPr>
                <w:rFonts w:ascii="Arial" w:hAnsi="Arial"/>
                <w:b/>
                <w:sz w:val="18"/>
              </w:rPr>
              <w:t>NR Band</w:t>
            </w:r>
          </w:p>
        </w:tc>
        <w:tc>
          <w:tcPr>
            <w:tcW w:w="8311" w:type="dxa"/>
            <w:gridSpan w:val="14"/>
            <w:tcBorders>
              <w:left w:val="single" w:sz="4" w:space="0" w:color="auto"/>
              <w:bottom w:val="single" w:sz="4" w:space="0" w:color="auto"/>
              <w:right w:val="single" w:sz="4" w:space="0" w:color="auto"/>
            </w:tcBorders>
          </w:tcPr>
          <w:p w14:paraId="767224E3" w14:textId="77777777" w:rsidR="00DA257C" w:rsidRPr="00270C16" w:rsidRDefault="00DA257C" w:rsidP="00445F22">
            <w:pPr>
              <w:keepNext/>
              <w:keepLines/>
              <w:spacing w:after="0"/>
              <w:jc w:val="center"/>
              <w:rPr>
                <w:rFonts w:ascii="Arial" w:hAnsi="Arial"/>
                <w:b/>
                <w:sz w:val="18"/>
              </w:rPr>
            </w:pPr>
            <w:r w:rsidRPr="00270C16">
              <w:rPr>
                <w:rFonts w:ascii="Arial" w:hAnsi="Arial" w:hint="eastAsia"/>
                <w:b/>
                <w:sz w:val="18"/>
                <w:lang w:eastAsia="zh-CN"/>
              </w:rPr>
              <w:t>C</w:t>
            </w:r>
            <w:r w:rsidRPr="00270C16">
              <w:rPr>
                <w:rFonts w:ascii="Arial" w:hAnsi="Arial"/>
                <w:b/>
                <w:sz w:val="18"/>
                <w:lang w:eastAsia="zh-CN"/>
              </w:rPr>
              <w:t>hannel bandwidth (MHz) (</w:t>
            </w:r>
            <w:r w:rsidRPr="00270C16">
              <w:rPr>
                <w:rFonts w:ascii="Arial" w:hAnsi="Arial" w:hint="eastAsia"/>
                <w:b/>
                <w:sz w:val="18"/>
                <w:lang w:eastAsia="zh-CN"/>
              </w:rPr>
              <w:t>N</w:t>
            </w:r>
            <w:r w:rsidRPr="00270C16">
              <w:rPr>
                <w:rFonts w:ascii="Arial" w:hAnsi="Arial"/>
                <w:b/>
                <w:sz w:val="18"/>
                <w:lang w:eastAsia="zh-CN"/>
              </w:rPr>
              <w:t>OTE 3)</w:t>
            </w:r>
          </w:p>
        </w:tc>
        <w:tc>
          <w:tcPr>
            <w:tcW w:w="1265" w:type="dxa"/>
            <w:tcBorders>
              <w:left w:val="single" w:sz="4" w:space="0" w:color="auto"/>
              <w:bottom w:val="nil"/>
              <w:right w:val="single" w:sz="4" w:space="0" w:color="auto"/>
            </w:tcBorders>
            <w:shd w:val="clear" w:color="auto" w:fill="auto"/>
          </w:tcPr>
          <w:p w14:paraId="13FE1107" w14:textId="77777777" w:rsidR="00DA257C" w:rsidRPr="00270C16" w:rsidRDefault="00DA257C" w:rsidP="00445F22">
            <w:pPr>
              <w:keepNext/>
              <w:keepLines/>
              <w:spacing w:after="0"/>
              <w:jc w:val="center"/>
              <w:rPr>
                <w:rFonts w:ascii="Arial" w:hAnsi="Arial"/>
                <w:b/>
                <w:sz w:val="18"/>
                <w:lang w:val="en-US" w:eastAsia="zh-CN"/>
              </w:rPr>
            </w:pPr>
            <w:r w:rsidRPr="00270C16">
              <w:rPr>
                <w:rFonts w:ascii="Arial" w:hAnsi="Arial"/>
                <w:b/>
                <w:sz w:val="18"/>
              </w:rPr>
              <w:t>Bandwidth combination set</w:t>
            </w:r>
          </w:p>
        </w:tc>
      </w:tr>
      <w:tr w:rsidR="00DA257C" w:rsidRPr="00270C16" w14:paraId="6C1B2538" w14:textId="77777777" w:rsidTr="00445F22">
        <w:trPr>
          <w:trHeight w:val="187"/>
        </w:trPr>
        <w:tc>
          <w:tcPr>
            <w:tcW w:w="1599" w:type="dxa"/>
            <w:gridSpan w:val="2"/>
            <w:tcBorders>
              <w:top w:val="nil"/>
              <w:left w:val="single" w:sz="4" w:space="0" w:color="auto"/>
              <w:bottom w:val="single" w:sz="4" w:space="0" w:color="auto"/>
              <w:right w:val="single" w:sz="4" w:space="0" w:color="auto"/>
            </w:tcBorders>
            <w:shd w:val="clear" w:color="auto" w:fill="auto"/>
          </w:tcPr>
          <w:p w14:paraId="6F15D928" w14:textId="77777777" w:rsidR="00DA257C" w:rsidRPr="00270C16" w:rsidRDefault="00DA257C" w:rsidP="00445F22">
            <w:pPr>
              <w:keepNext/>
              <w:keepLines/>
              <w:spacing w:after="0"/>
              <w:jc w:val="center"/>
              <w:rPr>
                <w:rFonts w:ascii="Arial" w:hAnsi="Arial"/>
                <w:b/>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3438C426" w14:textId="77777777" w:rsidR="00DA257C" w:rsidRPr="00270C16" w:rsidRDefault="00DA257C" w:rsidP="00445F22">
            <w:pPr>
              <w:keepNext/>
              <w:keepLines/>
              <w:spacing w:after="0"/>
              <w:jc w:val="center"/>
              <w:rPr>
                <w:rFonts w:ascii="Arial" w:hAnsi="Arial"/>
                <w:b/>
                <w:sz w:val="18"/>
                <w:lang w:val="en-US" w:eastAsia="zh-CN"/>
              </w:rPr>
            </w:pPr>
          </w:p>
        </w:tc>
        <w:tc>
          <w:tcPr>
            <w:tcW w:w="660" w:type="dxa"/>
            <w:tcBorders>
              <w:top w:val="nil"/>
              <w:left w:val="single" w:sz="4" w:space="0" w:color="auto"/>
              <w:bottom w:val="single" w:sz="4" w:space="0" w:color="auto"/>
              <w:right w:val="single" w:sz="4" w:space="0" w:color="auto"/>
            </w:tcBorders>
            <w:shd w:val="clear" w:color="auto" w:fill="auto"/>
          </w:tcPr>
          <w:p w14:paraId="00C9BFF3" w14:textId="77777777" w:rsidR="00DA257C" w:rsidRPr="00270C16" w:rsidRDefault="00DA257C" w:rsidP="00445F22">
            <w:pPr>
              <w:keepNext/>
              <w:keepLines/>
              <w:spacing w:after="0"/>
              <w:jc w:val="center"/>
              <w:rPr>
                <w:rFonts w:ascii="Arial" w:hAnsi="Arial"/>
                <w:b/>
                <w:sz w:val="18"/>
                <w:lang w:val="en-US" w:eastAsia="zh-CN"/>
              </w:rPr>
            </w:pPr>
          </w:p>
        </w:tc>
        <w:tc>
          <w:tcPr>
            <w:tcW w:w="651" w:type="dxa"/>
            <w:tcBorders>
              <w:top w:val="single" w:sz="4" w:space="0" w:color="auto"/>
              <w:left w:val="single" w:sz="4" w:space="0" w:color="auto"/>
              <w:bottom w:val="single" w:sz="4" w:space="0" w:color="auto"/>
              <w:right w:val="single" w:sz="4" w:space="0" w:color="auto"/>
            </w:tcBorders>
          </w:tcPr>
          <w:p w14:paraId="56D56E18" w14:textId="77777777" w:rsidR="00DA257C" w:rsidRPr="00270C16" w:rsidRDefault="00DA257C" w:rsidP="00445F22">
            <w:pPr>
              <w:keepNext/>
              <w:keepLines/>
              <w:spacing w:after="0"/>
              <w:jc w:val="center"/>
              <w:rPr>
                <w:rFonts w:ascii="Arial" w:hAnsi="Arial"/>
                <w:b/>
                <w:sz w:val="18"/>
                <w:lang w:val="en-US" w:eastAsia="zh-CN"/>
              </w:rPr>
            </w:pPr>
            <w:r w:rsidRPr="00270C16">
              <w:rPr>
                <w:rFonts w:ascii="Arial" w:hAnsi="Arial"/>
                <w:b/>
                <w:sz w:val="18"/>
              </w:rPr>
              <w:t>5</w:t>
            </w:r>
          </w:p>
        </w:tc>
        <w:tc>
          <w:tcPr>
            <w:tcW w:w="681" w:type="dxa"/>
            <w:tcBorders>
              <w:top w:val="single" w:sz="4" w:space="0" w:color="auto"/>
              <w:left w:val="single" w:sz="4" w:space="0" w:color="auto"/>
              <w:bottom w:val="single" w:sz="4" w:space="0" w:color="auto"/>
              <w:right w:val="single" w:sz="4" w:space="0" w:color="auto"/>
            </w:tcBorders>
          </w:tcPr>
          <w:p w14:paraId="54ED7DFD" w14:textId="77777777" w:rsidR="00DA257C" w:rsidRPr="00270C16" w:rsidRDefault="00DA257C" w:rsidP="00445F22">
            <w:pPr>
              <w:keepNext/>
              <w:keepLines/>
              <w:spacing w:after="0"/>
              <w:jc w:val="center"/>
              <w:rPr>
                <w:rFonts w:ascii="Arial" w:hAnsi="Arial"/>
                <w:b/>
                <w:sz w:val="18"/>
                <w:szCs w:val="18"/>
                <w:lang w:eastAsia="zh-CN"/>
              </w:rPr>
            </w:pPr>
            <w:r w:rsidRPr="00270C16">
              <w:rPr>
                <w:rFonts w:ascii="Arial" w:hAnsi="Arial"/>
                <w:b/>
                <w:sz w:val="18"/>
              </w:rPr>
              <w:t>10</w:t>
            </w:r>
          </w:p>
        </w:tc>
        <w:tc>
          <w:tcPr>
            <w:tcW w:w="602" w:type="dxa"/>
            <w:tcBorders>
              <w:top w:val="single" w:sz="4" w:space="0" w:color="auto"/>
              <w:left w:val="single" w:sz="4" w:space="0" w:color="auto"/>
              <w:bottom w:val="single" w:sz="4" w:space="0" w:color="auto"/>
              <w:right w:val="single" w:sz="4" w:space="0" w:color="auto"/>
            </w:tcBorders>
          </w:tcPr>
          <w:p w14:paraId="36072E19" w14:textId="77777777" w:rsidR="00DA257C" w:rsidRPr="00270C16" w:rsidRDefault="00DA257C" w:rsidP="00445F22">
            <w:pPr>
              <w:keepNext/>
              <w:keepLines/>
              <w:spacing w:after="0"/>
              <w:jc w:val="center"/>
              <w:rPr>
                <w:rFonts w:ascii="Arial" w:hAnsi="Arial"/>
                <w:b/>
                <w:sz w:val="18"/>
                <w:szCs w:val="18"/>
                <w:lang w:eastAsia="zh-CN"/>
              </w:rPr>
            </w:pPr>
            <w:r w:rsidRPr="00270C16">
              <w:rPr>
                <w:rFonts w:ascii="Arial" w:hAnsi="Arial"/>
                <w:b/>
                <w:sz w:val="18"/>
              </w:rPr>
              <w:t>15</w:t>
            </w:r>
          </w:p>
        </w:tc>
        <w:tc>
          <w:tcPr>
            <w:tcW w:w="687" w:type="dxa"/>
            <w:tcBorders>
              <w:top w:val="single" w:sz="4" w:space="0" w:color="auto"/>
              <w:left w:val="single" w:sz="4" w:space="0" w:color="auto"/>
              <w:bottom w:val="single" w:sz="4" w:space="0" w:color="auto"/>
              <w:right w:val="single" w:sz="4" w:space="0" w:color="auto"/>
            </w:tcBorders>
          </w:tcPr>
          <w:p w14:paraId="4C805118" w14:textId="77777777" w:rsidR="00DA257C" w:rsidRPr="00270C16" w:rsidRDefault="00DA257C" w:rsidP="00445F22">
            <w:pPr>
              <w:keepNext/>
              <w:keepLines/>
              <w:spacing w:after="0"/>
              <w:jc w:val="center"/>
              <w:rPr>
                <w:rFonts w:ascii="Arial" w:hAnsi="Arial"/>
                <w:b/>
                <w:sz w:val="18"/>
                <w:szCs w:val="18"/>
                <w:lang w:eastAsia="zh-CN"/>
              </w:rPr>
            </w:pPr>
            <w:r w:rsidRPr="00270C16">
              <w:rPr>
                <w:rFonts w:ascii="Arial"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1B3E1A7" w14:textId="77777777" w:rsidR="00DA257C" w:rsidRPr="00270C16" w:rsidRDefault="00DA257C" w:rsidP="00445F22">
            <w:pPr>
              <w:keepNext/>
              <w:keepLines/>
              <w:spacing w:after="0"/>
              <w:jc w:val="center"/>
              <w:rPr>
                <w:rFonts w:ascii="Arial" w:eastAsia="Yu Mincho" w:hAnsi="Arial"/>
                <w:b/>
                <w:sz w:val="18"/>
                <w:szCs w:val="18"/>
              </w:rPr>
            </w:pPr>
            <w:r w:rsidRPr="00270C16">
              <w:rPr>
                <w:rFonts w:ascii="Arial" w:hAnsi="Arial"/>
                <w:b/>
                <w:sz w:val="18"/>
              </w:rPr>
              <w:t>25</w:t>
            </w:r>
          </w:p>
        </w:tc>
        <w:tc>
          <w:tcPr>
            <w:tcW w:w="661" w:type="dxa"/>
            <w:tcBorders>
              <w:top w:val="single" w:sz="4" w:space="0" w:color="auto"/>
              <w:left w:val="single" w:sz="4" w:space="0" w:color="auto"/>
              <w:bottom w:val="single" w:sz="4" w:space="0" w:color="auto"/>
              <w:right w:val="single" w:sz="4" w:space="0" w:color="auto"/>
            </w:tcBorders>
          </w:tcPr>
          <w:p w14:paraId="1CE4BF01" w14:textId="77777777" w:rsidR="00DA257C" w:rsidRPr="00270C16" w:rsidRDefault="00DA257C" w:rsidP="00445F22">
            <w:pPr>
              <w:keepNext/>
              <w:keepLines/>
              <w:spacing w:after="0"/>
              <w:jc w:val="center"/>
              <w:rPr>
                <w:rFonts w:ascii="Arial" w:eastAsia="Yu Mincho" w:hAnsi="Arial"/>
                <w:b/>
                <w:sz w:val="18"/>
                <w:szCs w:val="18"/>
              </w:rPr>
            </w:pPr>
            <w:r w:rsidRPr="00270C16">
              <w:rPr>
                <w:rFonts w:ascii="Arial"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tcPr>
          <w:p w14:paraId="0E803C3E" w14:textId="77777777" w:rsidR="00DA257C" w:rsidRPr="00270C16" w:rsidRDefault="00DA257C" w:rsidP="00445F22">
            <w:pPr>
              <w:keepNext/>
              <w:keepLines/>
              <w:spacing w:after="0"/>
              <w:jc w:val="center"/>
              <w:rPr>
                <w:rFonts w:ascii="Arial" w:eastAsia="Yu Mincho" w:hAnsi="Arial"/>
                <w:b/>
                <w:sz w:val="18"/>
                <w:szCs w:val="18"/>
              </w:rPr>
            </w:pPr>
            <w:r w:rsidRPr="00270C16">
              <w:rPr>
                <w:rFonts w:ascii="Arial" w:hAnsi="Arial"/>
                <w:b/>
                <w:sz w:val="18"/>
              </w:rPr>
              <w:t>40</w:t>
            </w:r>
          </w:p>
        </w:tc>
        <w:tc>
          <w:tcPr>
            <w:tcW w:w="589" w:type="dxa"/>
            <w:tcBorders>
              <w:top w:val="single" w:sz="4" w:space="0" w:color="auto"/>
              <w:left w:val="single" w:sz="4" w:space="0" w:color="auto"/>
              <w:bottom w:val="single" w:sz="4" w:space="0" w:color="auto"/>
              <w:right w:val="single" w:sz="4" w:space="0" w:color="auto"/>
            </w:tcBorders>
          </w:tcPr>
          <w:p w14:paraId="6893D6CF" w14:textId="77777777" w:rsidR="00DA257C" w:rsidRPr="00270C16" w:rsidRDefault="00DA257C" w:rsidP="00445F22">
            <w:pPr>
              <w:keepNext/>
              <w:keepLines/>
              <w:spacing w:after="0"/>
              <w:jc w:val="center"/>
              <w:rPr>
                <w:rFonts w:ascii="Arial" w:eastAsia="Yu Mincho" w:hAnsi="Arial"/>
                <w:b/>
                <w:sz w:val="18"/>
                <w:szCs w:val="18"/>
              </w:rPr>
            </w:pPr>
            <w:r w:rsidRPr="00270C16">
              <w:rPr>
                <w:rFonts w:ascii="Arial" w:hAnsi="Arial"/>
                <w:b/>
                <w:sz w:val="18"/>
              </w:rPr>
              <w:t>50</w:t>
            </w:r>
          </w:p>
        </w:tc>
        <w:tc>
          <w:tcPr>
            <w:tcW w:w="588" w:type="dxa"/>
            <w:tcBorders>
              <w:top w:val="single" w:sz="4" w:space="0" w:color="auto"/>
              <w:left w:val="single" w:sz="4" w:space="0" w:color="auto"/>
              <w:bottom w:val="single" w:sz="4" w:space="0" w:color="auto"/>
              <w:right w:val="single" w:sz="4" w:space="0" w:color="auto"/>
            </w:tcBorders>
          </w:tcPr>
          <w:p w14:paraId="0AA4BD90" w14:textId="77777777" w:rsidR="00DA257C" w:rsidRPr="00270C16" w:rsidRDefault="00DA257C" w:rsidP="00445F22">
            <w:pPr>
              <w:keepNext/>
              <w:keepLines/>
              <w:spacing w:after="0"/>
              <w:jc w:val="center"/>
              <w:rPr>
                <w:rFonts w:ascii="Arial" w:hAnsi="Arial"/>
                <w:b/>
                <w:sz w:val="18"/>
                <w:szCs w:val="18"/>
                <w:lang w:val="en-US" w:eastAsia="zh-CN"/>
              </w:rPr>
            </w:pPr>
            <w:r w:rsidRPr="00270C16">
              <w:rPr>
                <w:rFonts w:ascii="Arial" w:hAnsi="Arial"/>
                <w:b/>
                <w:sz w:val="18"/>
              </w:rPr>
              <w:t>60</w:t>
            </w:r>
          </w:p>
        </w:tc>
        <w:tc>
          <w:tcPr>
            <w:tcW w:w="625" w:type="dxa"/>
            <w:tcBorders>
              <w:top w:val="single" w:sz="4" w:space="0" w:color="auto"/>
              <w:left w:val="single" w:sz="4" w:space="0" w:color="auto"/>
              <w:bottom w:val="single" w:sz="4" w:space="0" w:color="auto"/>
              <w:right w:val="single" w:sz="4" w:space="0" w:color="auto"/>
            </w:tcBorders>
          </w:tcPr>
          <w:p w14:paraId="6D08E22D" w14:textId="77777777" w:rsidR="00DA257C" w:rsidRPr="00270C16" w:rsidRDefault="00DA257C" w:rsidP="00445F22">
            <w:pPr>
              <w:keepNext/>
              <w:keepLines/>
              <w:spacing w:after="0"/>
              <w:jc w:val="center"/>
              <w:rPr>
                <w:rFonts w:ascii="Arial" w:hAnsi="Arial"/>
                <w:b/>
                <w:sz w:val="18"/>
                <w:lang w:eastAsia="zh-CN"/>
              </w:rPr>
            </w:pPr>
            <w:r w:rsidRPr="00270C16">
              <w:rPr>
                <w:rFonts w:ascii="Arial" w:hAnsi="Arial" w:hint="eastAsia"/>
                <w:b/>
                <w:sz w:val="18"/>
                <w:lang w:eastAsia="zh-CN"/>
              </w:rPr>
              <w:t>70</w:t>
            </w:r>
          </w:p>
          <w:p w14:paraId="08D9C047" w14:textId="77777777" w:rsidR="00DA257C" w:rsidRPr="00270C16" w:rsidRDefault="00DA257C" w:rsidP="00445F22">
            <w:pPr>
              <w:keepNext/>
              <w:keepLines/>
              <w:spacing w:after="0"/>
              <w:jc w:val="center"/>
              <w:rPr>
                <w:rFonts w:ascii="Arial" w:hAnsi="Arial"/>
                <w:b/>
                <w:sz w:val="18"/>
              </w:rPr>
            </w:pPr>
            <w:r w:rsidRPr="00270C16">
              <w:rPr>
                <w:rFonts w:ascii="Arial" w:hAnsi="Arial" w:hint="eastAsia"/>
                <w:b/>
                <w:sz w:val="18"/>
                <w:lang w:eastAsia="zh-CN"/>
              </w:rPr>
              <w:t>MHz</w:t>
            </w:r>
          </w:p>
        </w:tc>
        <w:tc>
          <w:tcPr>
            <w:tcW w:w="597" w:type="dxa"/>
            <w:tcBorders>
              <w:top w:val="single" w:sz="4" w:space="0" w:color="auto"/>
              <w:left w:val="single" w:sz="4" w:space="0" w:color="auto"/>
              <w:bottom w:val="single" w:sz="4" w:space="0" w:color="auto"/>
              <w:right w:val="single" w:sz="4" w:space="0" w:color="auto"/>
            </w:tcBorders>
          </w:tcPr>
          <w:p w14:paraId="24B214DF" w14:textId="77777777" w:rsidR="00DA257C" w:rsidRPr="00270C16" w:rsidRDefault="00DA257C" w:rsidP="00445F22">
            <w:pPr>
              <w:keepNext/>
              <w:keepLines/>
              <w:spacing w:after="0"/>
              <w:jc w:val="center"/>
              <w:rPr>
                <w:rFonts w:ascii="Arial" w:hAnsi="Arial"/>
                <w:b/>
                <w:sz w:val="18"/>
                <w:szCs w:val="18"/>
                <w:lang w:val="en-US" w:eastAsia="zh-CN"/>
              </w:rPr>
            </w:pPr>
            <w:r w:rsidRPr="00270C16">
              <w:rPr>
                <w:rFonts w:ascii="Arial" w:hAnsi="Arial"/>
                <w:b/>
                <w:sz w:val="18"/>
              </w:rPr>
              <w:t>80</w:t>
            </w:r>
          </w:p>
        </w:tc>
        <w:tc>
          <w:tcPr>
            <w:tcW w:w="600" w:type="dxa"/>
            <w:tcBorders>
              <w:top w:val="single" w:sz="4" w:space="0" w:color="auto"/>
              <w:left w:val="single" w:sz="4" w:space="0" w:color="auto"/>
              <w:bottom w:val="single" w:sz="4" w:space="0" w:color="auto"/>
              <w:right w:val="single" w:sz="4" w:space="0" w:color="auto"/>
            </w:tcBorders>
          </w:tcPr>
          <w:p w14:paraId="5ED787E0" w14:textId="77777777" w:rsidR="00DA257C" w:rsidRPr="00270C16" w:rsidRDefault="00DA257C" w:rsidP="00445F22">
            <w:pPr>
              <w:keepNext/>
              <w:keepLines/>
              <w:spacing w:after="0"/>
              <w:jc w:val="center"/>
              <w:rPr>
                <w:rFonts w:ascii="Arial" w:hAnsi="Arial"/>
                <w:b/>
                <w:sz w:val="18"/>
                <w:szCs w:val="18"/>
                <w:lang w:val="en-US" w:eastAsia="zh-CN"/>
              </w:rPr>
            </w:pPr>
            <w:r w:rsidRPr="00270C16">
              <w:rPr>
                <w:rFonts w:ascii="Arial" w:hAnsi="Arial"/>
                <w:b/>
                <w:sz w:val="18"/>
              </w:rPr>
              <w:t>90</w:t>
            </w:r>
          </w:p>
        </w:tc>
        <w:tc>
          <w:tcPr>
            <w:tcW w:w="751" w:type="dxa"/>
            <w:tcBorders>
              <w:top w:val="single" w:sz="4" w:space="0" w:color="auto"/>
              <w:left w:val="single" w:sz="4" w:space="0" w:color="auto"/>
              <w:bottom w:val="single" w:sz="4" w:space="0" w:color="auto"/>
              <w:right w:val="single" w:sz="4" w:space="0" w:color="auto"/>
            </w:tcBorders>
          </w:tcPr>
          <w:p w14:paraId="0D84868D" w14:textId="77777777" w:rsidR="00DA257C" w:rsidRPr="00270C16" w:rsidRDefault="00DA257C" w:rsidP="00445F22">
            <w:pPr>
              <w:keepNext/>
              <w:keepLines/>
              <w:spacing w:after="0"/>
              <w:jc w:val="center"/>
              <w:rPr>
                <w:rFonts w:ascii="Arial" w:hAnsi="Arial"/>
                <w:b/>
                <w:sz w:val="18"/>
                <w:szCs w:val="18"/>
                <w:lang w:val="en-US" w:eastAsia="zh-CN"/>
              </w:rPr>
            </w:pPr>
            <w:r w:rsidRPr="00270C16">
              <w:rPr>
                <w:rFonts w:ascii="Arial" w:hAnsi="Arial"/>
                <w:b/>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02A9176" w14:textId="77777777" w:rsidR="00DA257C" w:rsidRPr="00270C16" w:rsidRDefault="00DA257C" w:rsidP="00445F22">
            <w:pPr>
              <w:keepNext/>
              <w:keepLines/>
              <w:spacing w:after="0"/>
              <w:jc w:val="center"/>
              <w:rPr>
                <w:rFonts w:ascii="Arial" w:hAnsi="Arial"/>
                <w:b/>
                <w:sz w:val="18"/>
                <w:lang w:val="en-US" w:eastAsia="zh-CN"/>
              </w:rPr>
            </w:pPr>
          </w:p>
        </w:tc>
      </w:tr>
      <w:tr w:rsidR="00DA257C" w:rsidRPr="00BC50D3" w14:paraId="3A1FC0D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86FCEE0" w14:textId="77777777" w:rsidR="00DA257C" w:rsidRPr="00BC50D3" w:rsidRDefault="00DA257C" w:rsidP="00445F22">
            <w:pPr>
              <w:keepNext/>
              <w:keepLines/>
              <w:spacing w:after="0"/>
              <w:jc w:val="center"/>
              <w:rPr>
                <w:rFonts w:ascii="Arial" w:hAnsi="Arial"/>
                <w:sz w:val="18"/>
              </w:rPr>
            </w:pPr>
            <w:r w:rsidRPr="002F2266">
              <w:rPr>
                <w:rFonts w:ascii="Arial" w:hAnsi="Arial"/>
                <w:sz w:val="18"/>
                <w:lang w:val="en-US"/>
              </w:rPr>
              <w:t>CA_n1A-n3A-n5A</w:t>
            </w:r>
          </w:p>
        </w:tc>
        <w:tc>
          <w:tcPr>
            <w:tcW w:w="1344" w:type="dxa"/>
            <w:tcBorders>
              <w:top w:val="single" w:sz="4" w:space="0" w:color="auto"/>
              <w:left w:val="single" w:sz="4" w:space="0" w:color="auto"/>
              <w:bottom w:val="nil"/>
              <w:right w:val="single" w:sz="4" w:space="0" w:color="auto"/>
            </w:tcBorders>
            <w:shd w:val="clear" w:color="auto" w:fill="auto"/>
          </w:tcPr>
          <w:p w14:paraId="24605931" w14:textId="77777777" w:rsidR="00DA257C" w:rsidRPr="00BC50D3" w:rsidRDefault="00DA257C" w:rsidP="00445F22">
            <w:pPr>
              <w:keepNext/>
              <w:keepLines/>
              <w:spacing w:after="0"/>
              <w:jc w:val="center"/>
              <w:rPr>
                <w:rFonts w:ascii="Arial" w:hAnsi="Arial"/>
                <w:sz w:val="18"/>
              </w:rPr>
            </w:pPr>
            <w:r>
              <w:rPr>
                <w:rFonts w:ascii="Arial" w:hAnsi="Arial"/>
                <w:sz w:val="18"/>
              </w:rPr>
              <w:t>-</w:t>
            </w:r>
          </w:p>
        </w:tc>
        <w:tc>
          <w:tcPr>
            <w:tcW w:w="660" w:type="dxa"/>
            <w:tcBorders>
              <w:left w:val="single" w:sz="4" w:space="0" w:color="auto"/>
              <w:bottom w:val="single" w:sz="4" w:space="0" w:color="auto"/>
              <w:right w:val="single" w:sz="4" w:space="0" w:color="auto"/>
            </w:tcBorders>
            <w:vAlign w:val="center"/>
          </w:tcPr>
          <w:p w14:paraId="1F4A8345" w14:textId="77777777" w:rsidR="00DA257C" w:rsidRPr="002F2266" w:rsidRDefault="00DA257C" w:rsidP="00445F22">
            <w:pPr>
              <w:keepNext/>
              <w:keepLines/>
              <w:spacing w:after="0"/>
              <w:jc w:val="center"/>
              <w:rPr>
                <w:rFonts w:ascii="Arial" w:hAnsi="Arial"/>
                <w:sz w:val="18"/>
                <w:szCs w:val="18"/>
                <w:lang w:eastAsia="zh-CN"/>
              </w:rPr>
            </w:pPr>
            <w:r w:rsidRPr="002F2266">
              <w:rPr>
                <w:rFonts w:ascii="Arial" w:hAnsi="Arial"/>
                <w:sz w:val="18"/>
                <w:szCs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089AB913"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BABA90"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93E3AE"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925AFD"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B9480A" w14:textId="77777777" w:rsidR="00DA257C" w:rsidRPr="002F226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80DA74F"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ED86F52" w14:textId="77777777" w:rsidR="00DA257C" w:rsidRPr="002F226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0336CA9"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FDC815D" w14:textId="77777777" w:rsidR="00DA257C" w:rsidRPr="00A31DF6" w:rsidRDefault="00DA257C" w:rsidP="00445F22">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95B8AD4" w14:textId="77777777" w:rsidR="00DA257C" w:rsidRPr="00BC50D3" w:rsidRDefault="00DA257C" w:rsidP="00445F22">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7E9A9C8" w14:textId="77777777" w:rsidR="00DA257C" w:rsidRPr="00BC50D3" w:rsidRDefault="00DA257C" w:rsidP="00445F22">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A230B11" w14:textId="77777777" w:rsidR="00DA257C" w:rsidRPr="00BC50D3" w:rsidRDefault="00DA257C" w:rsidP="00445F22">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D6C4180" w14:textId="77777777" w:rsidR="00DA257C" w:rsidRPr="00BC50D3" w:rsidRDefault="00DA257C" w:rsidP="00445F22">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5D19996D" w14:textId="77777777" w:rsidR="00DA257C" w:rsidRPr="00BC50D3" w:rsidRDefault="00DA257C" w:rsidP="00445F22">
            <w:pPr>
              <w:keepNext/>
              <w:keepLines/>
              <w:spacing w:after="0"/>
              <w:jc w:val="center"/>
              <w:rPr>
                <w:rFonts w:ascii="Arial" w:hAnsi="Arial"/>
                <w:sz w:val="18"/>
              </w:rPr>
            </w:pPr>
            <w:r w:rsidRPr="00BC50D3">
              <w:rPr>
                <w:rFonts w:ascii="Arial" w:hAnsi="Arial"/>
                <w:sz w:val="18"/>
              </w:rPr>
              <w:t>0</w:t>
            </w:r>
          </w:p>
        </w:tc>
      </w:tr>
      <w:tr w:rsidR="00DA257C" w:rsidRPr="00270C16" w14:paraId="1EC29C6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F35D490"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7F289E0E"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54448821"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64273C5E"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043CEF2"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66E9DD"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2695DC"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4FD2D7"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B586B9B"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A24E98E" w14:textId="77777777" w:rsidR="00DA257C" w:rsidRPr="002F226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520DB07" w14:textId="77777777" w:rsidR="00DA257C" w:rsidRPr="002F226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7F91DC" w14:textId="77777777" w:rsidR="00DA257C" w:rsidRPr="002F2266" w:rsidRDefault="00DA257C" w:rsidP="00445F22">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10B5135"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371F24"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B28D75"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FE99221"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E97C08B"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C626B6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AF77B88"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734ACEE5"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17F013C4" w14:textId="77777777" w:rsidR="00DA257C" w:rsidRPr="002F2266" w:rsidRDefault="00DA257C" w:rsidP="00445F22">
            <w:pPr>
              <w:keepNext/>
              <w:keepLines/>
              <w:spacing w:after="0"/>
              <w:jc w:val="center"/>
              <w:rPr>
                <w:rFonts w:ascii="Arial" w:hAnsi="Arial"/>
                <w:sz w:val="18"/>
                <w:szCs w:val="18"/>
                <w:lang w:eastAsia="zh-CN"/>
              </w:rPr>
            </w:pPr>
            <w:r w:rsidRPr="002F226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70330152" w14:textId="77777777" w:rsidR="00DA257C" w:rsidRPr="002F2266" w:rsidRDefault="00DA257C" w:rsidP="00445F22">
            <w:pPr>
              <w:keepNext/>
              <w:keepLines/>
              <w:spacing w:after="0"/>
              <w:jc w:val="center"/>
              <w:rPr>
                <w:rFonts w:ascii="Arial" w:hAnsi="Arial"/>
                <w:sz w:val="18"/>
                <w:szCs w:val="18"/>
                <w:lang w:eastAsia="zh-CN"/>
              </w:rPr>
            </w:pPr>
            <w:r w:rsidRPr="002F2266">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FC68CB0"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F103D57"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0E00C2"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3FD743" w14:textId="77777777" w:rsidR="00DA257C" w:rsidRPr="00A31DF6" w:rsidRDefault="00DA257C" w:rsidP="00445F22">
            <w:pPr>
              <w:keepNext/>
              <w:keepLines/>
              <w:spacing w:after="0"/>
              <w:jc w:val="center"/>
              <w:rPr>
                <w:rFonts w:ascii="Arial"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531F570" w14:textId="77777777" w:rsidR="00DA257C" w:rsidRPr="00A31DF6" w:rsidRDefault="00DA257C" w:rsidP="00445F22">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8A1AA31" w14:textId="77777777" w:rsidR="00DA257C" w:rsidRPr="00A31DF6" w:rsidRDefault="00DA257C" w:rsidP="00445F22">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0B1834" w14:textId="77777777" w:rsidR="00DA257C" w:rsidRPr="00A31DF6" w:rsidRDefault="00DA257C" w:rsidP="00445F22">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AC6D36" w14:textId="77777777" w:rsidR="00DA257C" w:rsidRPr="00A31DF6" w:rsidRDefault="00DA257C" w:rsidP="00445F22">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AE6A73B"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AA4A84"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F979C0"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5C0A5C0"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AA378E9"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2D3B328"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6BED8FD"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A-n</w:t>
            </w:r>
            <w:r w:rsidRPr="00270C16">
              <w:rPr>
                <w:rFonts w:ascii="Arial" w:hAnsi="Arial"/>
                <w:sz w:val="18"/>
                <w:lang w:val="en-US" w:eastAsia="zh-CN"/>
              </w:rPr>
              <w:t>3</w:t>
            </w:r>
            <w:r w:rsidRPr="00270C16">
              <w:rPr>
                <w:rFonts w:ascii="Arial" w:hAnsi="Arial"/>
                <w:sz w:val="18"/>
                <w:lang w:val="sv-SE" w:eastAsia="ja-JP"/>
              </w:rPr>
              <w:t>A</w:t>
            </w:r>
            <w:r w:rsidRPr="00270C16">
              <w:rPr>
                <w:rFonts w:ascii="Arial" w:hAnsi="Arial"/>
                <w:sz w:val="18"/>
                <w:lang w:val="sv-SE" w:eastAsia="zh-CN"/>
              </w:rPr>
              <w:t>-n7A</w:t>
            </w:r>
          </w:p>
        </w:tc>
        <w:tc>
          <w:tcPr>
            <w:tcW w:w="1344" w:type="dxa"/>
            <w:tcBorders>
              <w:top w:val="single" w:sz="4" w:space="0" w:color="auto"/>
              <w:left w:val="single" w:sz="4" w:space="0" w:color="auto"/>
              <w:bottom w:val="nil"/>
              <w:right w:val="single" w:sz="4" w:space="0" w:color="auto"/>
            </w:tcBorders>
            <w:shd w:val="clear" w:color="auto" w:fill="auto"/>
          </w:tcPr>
          <w:p w14:paraId="62970679"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56E0425F"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745F1E5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01CA63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6202F2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BBE532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88A874" w14:textId="77777777" w:rsidR="00DA257C" w:rsidRPr="00270C16" w:rsidRDefault="00DA257C" w:rsidP="00445F22">
            <w:pPr>
              <w:keepNext/>
              <w:keepLines/>
              <w:spacing w:after="0"/>
              <w:jc w:val="center"/>
              <w:rPr>
                <w:rFonts w:ascii="Arial" w:eastAsia="Yu Mincho" w:hAnsi="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8B34747" w14:textId="77777777" w:rsidR="00DA257C" w:rsidRPr="00270C16" w:rsidRDefault="00DA257C" w:rsidP="00445F22">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0C2402B"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7246F23"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BC8706D"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8DCFDA"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6BB843"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88A28D"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D0EE9D"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1F5ECC6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6C26318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E8CBA0E"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57CA9196"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14013EB"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248CB7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B2EE8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745C8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F0F3B9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6E6D9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56E3FB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18F7359"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74900B0"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6AC3462"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626248"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610CFE"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3C45E2"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51F898"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4BAC50B"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021DCA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045FB08"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67BC1B60"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67317EE"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869C81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2D46BD"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FF7F3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0C0A14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F6CB2C"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EDD364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778B6E2"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D0CDB8F"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14FE685"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4B79F9"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931075"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EB51E4"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B15532"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B1E2FF0"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BE65A35"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E1BFEE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A-n</w:t>
            </w:r>
            <w:r w:rsidRPr="00270C16">
              <w:rPr>
                <w:rFonts w:ascii="Arial" w:hAnsi="Arial"/>
                <w:sz w:val="18"/>
                <w:lang w:val="en-US" w:eastAsia="zh-CN"/>
              </w:rPr>
              <w:t>3</w:t>
            </w:r>
            <w:r w:rsidRPr="00270C16">
              <w:rPr>
                <w:rFonts w:ascii="Arial" w:hAnsi="Arial"/>
                <w:sz w:val="18"/>
                <w:lang w:val="sv-SE" w:eastAsia="ja-JP"/>
              </w:rPr>
              <w:t>A</w:t>
            </w:r>
            <w:r w:rsidRPr="00270C16">
              <w:rPr>
                <w:rFonts w:ascii="Arial" w:hAnsi="Arial"/>
                <w:sz w:val="18"/>
                <w:lang w:val="sv-SE" w:eastAsia="zh-CN"/>
              </w:rPr>
              <w:t>-n7B</w:t>
            </w:r>
          </w:p>
        </w:tc>
        <w:tc>
          <w:tcPr>
            <w:tcW w:w="1344" w:type="dxa"/>
            <w:tcBorders>
              <w:top w:val="single" w:sz="4" w:space="0" w:color="auto"/>
              <w:left w:val="single" w:sz="4" w:space="0" w:color="auto"/>
              <w:bottom w:val="nil"/>
              <w:right w:val="single" w:sz="4" w:space="0" w:color="auto"/>
            </w:tcBorders>
            <w:shd w:val="clear" w:color="auto" w:fill="auto"/>
          </w:tcPr>
          <w:p w14:paraId="730E381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top w:val="single" w:sz="4" w:space="0" w:color="auto"/>
              <w:left w:val="single" w:sz="4" w:space="0" w:color="auto"/>
              <w:right w:val="single" w:sz="4" w:space="0" w:color="auto"/>
            </w:tcBorders>
          </w:tcPr>
          <w:p w14:paraId="038A73D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718BD76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D3566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A641B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3438A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6E9F4F"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BE2738A"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97746CE"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FE42639"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E9B4D4B"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6F1285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CA643D6"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1855099"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271A7C4"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D3DEE2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040808F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F1F8FBF"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78DA932F"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top w:val="single" w:sz="4" w:space="0" w:color="auto"/>
              <w:left w:val="single" w:sz="4" w:space="0" w:color="auto"/>
              <w:right w:val="single" w:sz="4" w:space="0" w:color="auto"/>
            </w:tcBorders>
          </w:tcPr>
          <w:p w14:paraId="744D7B9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B8A4F8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18DC0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BD11E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64378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B274B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340E9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213BC1"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1FE4716"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2F9E71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8233DD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B091F54"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8039D67"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DBA419F"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D745C5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C02E8D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4CD9E0"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764F40A9"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top w:val="single" w:sz="4" w:space="0" w:color="auto"/>
              <w:left w:val="single" w:sz="4" w:space="0" w:color="auto"/>
              <w:right w:val="single" w:sz="4" w:space="0" w:color="auto"/>
            </w:tcBorders>
          </w:tcPr>
          <w:p w14:paraId="59708EE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right w:val="single" w:sz="4" w:space="0" w:color="auto"/>
            </w:tcBorders>
          </w:tcPr>
          <w:p w14:paraId="4E260E6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250355E5"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7BA1508" w14:textId="77777777" w:rsidTr="00445F22">
        <w:trPr>
          <w:trHeight w:val="29"/>
        </w:trPr>
        <w:tc>
          <w:tcPr>
            <w:tcW w:w="1599" w:type="dxa"/>
            <w:gridSpan w:val="2"/>
            <w:vMerge w:val="restart"/>
            <w:tcBorders>
              <w:left w:val="single" w:sz="4" w:space="0" w:color="auto"/>
              <w:right w:val="single" w:sz="4" w:space="0" w:color="auto"/>
            </w:tcBorders>
            <w:shd w:val="clear" w:color="auto" w:fill="auto"/>
          </w:tcPr>
          <w:p w14:paraId="66AA5D5C"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-n8A</w:t>
            </w:r>
          </w:p>
        </w:tc>
        <w:tc>
          <w:tcPr>
            <w:tcW w:w="1344" w:type="dxa"/>
            <w:vMerge w:val="restart"/>
            <w:tcBorders>
              <w:left w:val="single" w:sz="4" w:space="0" w:color="auto"/>
              <w:right w:val="single" w:sz="4" w:space="0" w:color="auto"/>
            </w:tcBorders>
            <w:shd w:val="clear" w:color="auto" w:fill="auto"/>
          </w:tcPr>
          <w:p w14:paraId="30CC7E8B"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301F7875"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425CF1C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B52263"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F4EC6E"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1F2835"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56478D"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B03E54E"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F80CF8E"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A75BD8"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7B3E77"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1842A3"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C10DCF"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3B6038"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E709A7"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56A3D2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4DFA457A" w14:textId="77777777" w:rsidTr="00445F22">
        <w:trPr>
          <w:trHeight w:val="29"/>
        </w:trPr>
        <w:tc>
          <w:tcPr>
            <w:tcW w:w="1599" w:type="dxa"/>
            <w:gridSpan w:val="2"/>
            <w:vMerge/>
            <w:tcBorders>
              <w:left w:val="single" w:sz="4" w:space="0" w:color="auto"/>
              <w:right w:val="single" w:sz="4" w:space="0" w:color="auto"/>
            </w:tcBorders>
            <w:shd w:val="clear" w:color="auto" w:fill="auto"/>
          </w:tcPr>
          <w:p w14:paraId="68C5AF64"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tcPr>
          <w:p w14:paraId="02E68738"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0DE146E"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42C2BCC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D199C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044B1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C0AFBB"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2269A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3B376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C861AC"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57F0BB"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BB097A"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677B78"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F85E85"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4EE96E"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5E2E59"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325033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AF3621C"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5483F00"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tcPr>
          <w:p w14:paraId="0FA5A923"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15657CA"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4872C37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5C07E78"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C0B92D"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8CEFA8"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D2C0B1"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5373D24"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33144B4"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2570D4"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663AC7"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E99BE5"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0E4B21"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64E789"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13559A"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5C7BEE7"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34418D0"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6079CDE" w14:textId="77777777" w:rsidR="00DA257C" w:rsidRPr="00BC50D3" w:rsidRDefault="00DA257C" w:rsidP="00445F22">
            <w:pPr>
              <w:keepNext/>
              <w:keepLines/>
              <w:spacing w:after="0"/>
              <w:jc w:val="center"/>
              <w:rPr>
                <w:rFonts w:ascii="Arial" w:hAnsi="Arial"/>
                <w:sz w:val="18"/>
              </w:rPr>
            </w:pPr>
            <w:r w:rsidRPr="00BC50D3">
              <w:rPr>
                <w:rFonts w:ascii="Arial" w:hAnsi="Arial"/>
                <w:sz w:val="18"/>
              </w:rPr>
              <w:t>CA_n1A-n3A-n20A</w:t>
            </w:r>
          </w:p>
        </w:tc>
        <w:tc>
          <w:tcPr>
            <w:tcW w:w="1344" w:type="dxa"/>
            <w:vMerge w:val="restart"/>
            <w:tcBorders>
              <w:top w:val="nil"/>
              <w:left w:val="single" w:sz="4" w:space="0" w:color="auto"/>
              <w:right w:val="single" w:sz="4" w:space="0" w:color="auto"/>
            </w:tcBorders>
            <w:shd w:val="clear" w:color="auto" w:fill="auto"/>
            <w:vAlign w:val="center"/>
          </w:tcPr>
          <w:p w14:paraId="7D19E289" w14:textId="77777777" w:rsidR="00DA257C" w:rsidRPr="00BC50D3" w:rsidRDefault="00DA257C" w:rsidP="00445F22">
            <w:pPr>
              <w:keepNext/>
              <w:keepLines/>
              <w:spacing w:after="0"/>
              <w:jc w:val="center"/>
              <w:rPr>
                <w:rFonts w:ascii="Arial" w:hAnsi="Arial"/>
                <w:sz w:val="18"/>
              </w:rPr>
            </w:pPr>
            <w:r w:rsidRPr="00BC50D3">
              <w:rPr>
                <w:rFonts w:ascii="Arial" w:hAnsi="Arial"/>
                <w:sz w:val="18"/>
              </w:rPr>
              <w:t>-</w:t>
            </w:r>
          </w:p>
        </w:tc>
        <w:tc>
          <w:tcPr>
            <w:tcW w:w="660" w:type="dxa"/>
            <w:tcBorders>
              <w:left w:val="single" w:sz="4" w:space="0" w:color="auto"/>
              <w:bottom w:val="single" w:sz="4" w:space="0" w:color="auto"/>
              <w:right w:val="single" w:sz="4" w:space="0" w:color="auto"/>
            </w:tcBorders>
            <w:vAlign w:val="center"/>
          </w:tcPr>
          <w:p w14:paraId="6514A591" w14:textId="77777777" w:rsidR="00DA257C" w:rsidRPr="00BC50D3" w:rsidRDefault="00DA257C" w:rsidP="00445F22">
            <w:pPr>
              <w:keepNext/>
              <w:keepLines/>
              <w:spacing w:after="0"/>
              <w:jc w:val="center"/>
              <w:rPr>
                <w:rFonts w:ascii="Arial" w:hAnsi="Arial"/>
                <w:sz w:val="18"/>
              </w:rPr>
            </w:pPr>
            <w:r w:rsidRPr="00BC50D3">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vAlign w:val="center"/>
          </w:tcPr>
          <w:p w14:paraId="642098FF" w14:textId="77777777" w:rsidR="00DA257C" w:rsidRPr="00BC50D3" w:rsidRDefault="00DA257C" w:rsidP="00445F22">
            <w:pPr>
              <w:keepNext/>
              <w:keepLines/>
              <w:spacing w:after="0"/>
              <w:jc w:val="center"/>
              <w:rPr>
                <w:rFonts w:ascii="Arial" w:hAnsi="Arial"/>
                <w:sz w:val="18"/>
              </w:rPr>
            </w:pPr>
            <w:r w:rsidRPr="00BC50D3">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19A4900" w14:textId="77777777" w:rsidR="00DA257C" w:rsidRPr="00BC50D3" w:rsidRDefault="00DA257C" w:rsidP="00445F22">
            <w:pPr>
              <w:keepNext/>
              <w:keepLines/>
              <w:spacing w:after="0"/>
              <w:jc w:val="center"/>
              <w:rPr>
                <w:rFonts w:ascii="Arial" w:hAnsi="Arial"/>
                <w:sz w:val="18"/>
              </w:rPr>
            </w:pPr>
            <w:r w:rsidRPr="00BC50D3">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EF6117" w14:textId="77777777" w:rsidR="00DA257C" w:rsidRPr="00BC50D3" w:rsidRDefault="00DA257C" w:rsidP="00445F22">
            <w:pPr>
              <w:keepNext/>
              <w:keepLines/>
              <w:spacing w:after="0"/>
              <w:jc w:val="center"/>
              <w:rPr>
                <w:rFonts w:ascii="Arial" w:hAnsi="Arial"/>
                <w:sz w:val="18"/>
              </w:rPr>
            </w:pPr>
            <w:r w:rsidRPr="00BC50D3">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6C6BE6" w14:textId="77777777" w:rsidR="00DA257C" w:rsidRPr="00BC50D3" w:rsidRDefault="00DA257C" w:rsidP="00445F22">
            <w:pPr>
              <w:keepNext/>
              <w:keepLines/>
              <w:spacing w:after="0"/>
              <w:jc w:val="center"/>
              <w:rPr>
                <w:rFonts w:ascii="Arial" w:hAnsi="Arial"/>
                <w:sz w:val="18"/>
              </w:rPr>
            </w:pPr>
            <w:r w:rsidRPr="00BC50D3">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742768" w14:textId="77777777" w:rsidR="00DA257C" w:rsidRPr="00BC50D3" w:rsidRDefault="00DA257C" w:rsidP="00445F22">
            <w:pPr>
              <w:keepNext/>
              <w:keepLines/>
              <w:spacing w:after="0"/>
              <w:jc w:val="center"/>
              <w:rPr>
                <w:rFonts w:ascii="Arial" w:hAnsi="Arial"/>
                <w:sz w:val="18"/>
              </w:rPr>
            </w:pPr>
            <w:r w:rsidRPr="00BC50D3">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D1873E2" w14:textId="77777777" w:rsidR="00DA257C" w:rsidRPr="00BC50D3" w:rsidRDefault="00DA257C" w:rsidP="00445F22">
            <w:pPr>
              <w:keepNext/>
              <w:keepLines/>
              <w:spacing w:after="0"/>
              <w:jc w:val="center"/>
              <w:rPr>
                <w:rFonts w:ascii="Arial" w:hAnsi="Arial"/>
                <w:sz w:val="18"/>
              </w:rPr>
            </w:pPr>
            <w:r w:rsidRPr="00BC50D3">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E227A4B" w14:textId="77777777" w:rsidR="00DA257C" w:rsidRPr="00BC50D3" w:rsidRDefault="00DA257C" w:rsidP="00445F22">
            <w:pPr>
              <w:keepNext/>
              <w:keepLines/>
              <w:spacing w:after="0"/>
              <w:jc w:val="center"/>
              <w:rPr>
                <w:rFonts w:ascii="Arial" w:hAnsi="Arial"/>
                <w:sz w:val="18"/>
              </w:rPr>
            </w:pPr>
            <w:r w:rsidRPr="00BC50D3">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BBA943F" w14:textId="77777777" w:rsidR="00DA257C" w:rsidRPr="00BC50D3" w:rsidRDefault="00DA257C" w:rsidP="00445F22">
            <w:pPr>
              <w:keepNext/>
              <w:keepLines/>
              <w:spacing w:after="0"/>
              <w:jc w:val="center"/>
              <w:rPr>
                <w:rFonts w:ascii="Arial" w:hAnsi="Arial"/>
                <w:sz w:val="18"/>
              </w:rPr>
            </w:pPr>
            <w:r w:rsidRPr="00BC50D3">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FD5F83E" w14:textId="77777777" w:rsidR="00DA257C" w:rsidRPr="00BC50D3" w:rsidRDefault="00DA257C" w:rsidP="00445F22">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EA16E0A" w14:textId="77777777" w:rsidR="00DA257C" w:rsidRPr="00BC50D3" w:rsidRDefault="00DA257C" w:rsidP="00445F22">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20757DE" w14:textId="77777777" w:rsidR="00DA257C" w:rsidRPr="00BC50D3" w:rsidRDefault="00DA257C" w:rsidP="00445F22">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EC29826" w14:textId="77777777" w:rsidR="00DA257C" w:rsidRPr="00BC50D3" w:rsidRDefault="00DA257C" w:rsidP="00445F22">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A539BA1" w14:textId="77777777" w:rsidR="00DA257C" w:rsidRPr="00BC50D3" w:rsidRDefault="00DA257C" w:rsidP="00445F22">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548667AC" w14:textId="77777777" w:rsidR="00DA257C" w:rsidRPr="00BC50D3" w:rsidRDefault="00DA257C" w:rsidP="00445F22">
            <w:pPr>
              <w:keepNext/>
              <w:keepLines/>
              <w:spacing w:after="0"/>
              <w:jc w:val="center"/>
              <w:rPr>
                <w:rFonts w:ascii="Arial" w:hAnsi="Arial"/>
                <w:sz w:val="18"/>
              </w:rPr>
            </w:pPr>
            <w:r w:rsidRPr="00BC50D3">
              <w:rPr>
                <w:rFonts w:ascii="Arial" w:hAnsi="Arial"/>
                <w:sz w:val="18"/>
              </w:rPr>
              <w:t>0</w:t>
            </w:r>
          </w:p>
        </w:tc>
      </w:tr>
      <w:tr w:rsidR="00DA257C" w:rsidRPr="00270C16" w14:paraId="08614CDE"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678A98C"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7E0D2C5C"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5A6BB0B8"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706760E0"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8FC700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61AF4E"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8F0E1E"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1D5304"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0068A2F"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5EFFCB9"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2BF2244"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927B79"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979298"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DFAF8D"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5EA85D"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6DC03E"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6774D6C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C836BD6"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7CEA4B0"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6D90A4B7"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610BE3D5"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20305D30"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A73C91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F72CB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7C01F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650AA6" w14:textId="77777777" w:rsidR="00DA257C" w:rsidRPr="00270C16" w:rsidRDefault="00DA257C" w:rsidP="00445F2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563D93" w14:textId="77777777" w:rsidR="00DA257C" w:rsidRPr="00270C16" w:rsidRDefault="00DA257C" w:rsidP="00445F2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84FDE0" w14:textId="77777777" w:rsidR="00DA257C" w:rsidRPr="00270C16" w:rsidRDefault="00DA257C" w:rsidP="00445F2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0C7388"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B91DAB"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EB40D4C"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6F1731"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D992F0"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1E6B664"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5AEFCC74"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DDD0516"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8CCC796"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-n28A</w:t>
            </w:r>
          </w:p>
        </w:tc>
        <w:tc>
          <w:tcPr>
            <w:tcW w:w="1344" w:type="dxa"/>
            <w:tcBorders>
              <w:left w:val="single" w:sz="4" w:space="0" w:color="auto"/>
              <w:bottom w:val="nil"/>
              <w:right w:val="single" w:sz="4" w:space="0" w:color="auto"/>
            </w:tcBorders>
            <w:shd w:val="clear" w:color="auto" w:fill="auto"/>
          </w:tcPr>
          <w:p w14:paraId="03118CFA"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535A113C"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4154106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06159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76F0FC"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07D70C"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D1EFF3"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EEF4292"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BD9E0A2"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8BA1F6"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D11EA1"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90CC2D"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F58AF9"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E16E3D"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4EF6B2"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5A5AF10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125065A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31906A4"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02209FEB"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8A3A1C9"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7882645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D4FBFDC"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80309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D3F5C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87C71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EE100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EABA3B"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F75ED8"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FE7683"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1544C0"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FB4654"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C5D06B"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D972C9"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F1561A9"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6B66BC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58F95C"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D6306A7"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B031268"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FE5DC2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3C6D43"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385EAE"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953406" w14:textId="77777777" w:rsidR="00DA257C" w:rsidRPr="00270C16" w:rsidRDefault="00DA257C" w:rsidP="00445F22">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30F97291"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CACFAD8"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3201CF7"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040A2B"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06F6AD"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3229A3"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73FD14"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C097D9"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8E206C"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F7E98B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C8CBAF7"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F5127A1"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eastAsia="Yu Mincho" w:hAnsi="Arial" w:cs="Arial"/>
                <w:sz w:val="18"/>
                <w:szCs w:val="18"/>
              </w:rPr>
              <w:t>CA_n1A-n3A-n41A</w:t>
            </w:r>
          </w:p>
        </w:tc>
        <w:tc>
          <w:tcPr>
            <w:tcW w:w="1344" w:type="dxa"/>
            <w:tcBorders>
              <w:left w:val="single" w:sz="4" w:space="0" w:color="auto"/>
              <w:bottom w:val="nil"/>
              <w:right w:val="single" w:sz="4" w:space="0" w:color="auto"/>
            </w:tcBorders>
            <w:shd w:val="clear" w:color="auto" w:fill="auto"/>
          </w:tcPr>
          <w:p w14:paraId="076A14C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CA_n1A-n3A</w:t>
            </w:r>
          </w:p>
          <w:p w14:paraId="0BAB95C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CA_n1A-n41A</w:t>
            </w:r>
          </w:p>
          <w:p w14:paraId="509D75FD"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sz w:val="18"/>
                <w:szCs w:val="18"/>
                <w:lang w:val="en-US" w:eastAsia="zh-CN"/>
              </w:rPr>
              <w:t>CA_n3A-n41A</w:t>
            </w:r>
          </w:p>
        </w:tc>
        <w:tc>
          <w:tcPr>
            <w:tcW w:w="660" w:type="dxa"/>
            <w:tcBorders>
              <w:left w:val="single" w:sz="4" w:space="0" w:color="auto"/>
              <w:bottom w:val="single" w:sz="4" w:space="0" w:color="auto"/>
              <w:right w:val="single" w:sz="4" w:space="0" w:color="auto"/>
            </w:tcBorders>
          </w:tcPr>
          <w:p w14:paraId="43C4596E"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5EA7A7BA"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0DA7172"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73F0B51"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8A1E14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4CBCEF" w14:textId="77777777" w:rsidR="00DA257C" w:rsidRPr="00270C1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BF8E9A1" w14:textId="77777777" w:rsidR="00DA257C" w:rsidRPr="00270C1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7277FF0" w14:textId="77777777" w:rsidR="00DA257C" w:rsidRPr="00270C1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163C161" w14:textId="77777777" w:rsidR="00DA257C" w:rsidRPr="00270C1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AFE59A4" w14:textId="77777777" w:rsidR="00DA257C" w:rsidRPr="00270C1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AC1B348" w14:textId="77777777" w:rsidR="00DA257C" w:rsidRPr="00270C1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407AEAC" w14:textId="77777777" w:rsidR="00DA257C" w:rsidRPr="00270C1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5C4A3F9" w14:textId="77777777" w:rsidR="00DA257C" w:rsidRPr="00270C1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3D356BB" w14:textId="77777777" w:rsidR="00DA257C" w:rsidRPr="00270C16" w:rsidRDefault="00DA257C" w:rsidP="00445F22">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6DB3248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5B3651C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DED557F" w14:textId="77777777" w:rsidR="00DA257C" w:rsidRPr="00270C1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64F5B2B7" w14:textId="77777777" w:rsidR="00DA257C" w:rsidRPr="00270C1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40D5FE8E"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6C9372E3"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FAB5E7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5483CE"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15137B2"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D29AE7"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518D77D8"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B3B70D6" w14:textId="77777777" w:rsidR="00DA257C" w:rsidRPr="00270C1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26493A3" w14:textId="77777777" w:rsidR="00DA257C" w:rsidRPr="00270C1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780C283" w14:textId="77777777" w:rsidR="00DA257C" w:rsidRPr="00270C1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1B2DD74" w14:textId="77777777" w:rsidR="00DA257C" w:rsidRPr="00270C1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5E67805" w14:textId="77777777" w:rsidR="00DA257C" w:rsidRPr="00270C1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597193A" w14:textId="77777777" w:rsidR="00DA257C" w:rsidRPr="00270C1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0AFB5DD" w14:textId="77777777" w:rsidR="00DA257C" w:rsidRPr="00270C1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FE0B96D"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0325BA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DEC2E90" w14:textId="77777777" w:rsidR="00DA257C" w:rsidRPr="00270C1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78C31A08" w14:textId="77777777" w:rsidR="00DA257C" w:rsidRPr="00270C1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6FCAAF4C"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eastAsia="Yu Mincho"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4DB3E354" w14:textId="77777777" w:rsidR="00DA257C" w:rsidRPr="00270C1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0924FCF0"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B083A7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5B882D6"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8012DA" w14:textId="77777777" w:rsidR="00DA257C" w:rsidRPr="00270C1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65FF723"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A98A733"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D5323D0"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991BA6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6A9608E" w14:textId="77777777" w:rsidR="00DA257C" w:rsidRPr="00270C16" w:rsidRDefault="00DA257C" w:rsidP="00445F22">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AE9FE94"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DD84930"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D7C6C9C"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95F8306" w14:textId="77777777" w:rsidR="00DA257C" w:rsidRPr="00270C16" w:rsidRDefault="00DA257C" w:rsidP="00445F22">
            <w:pPr>
              <w:keepNext/>
              <w:keepLines/>
              <w:spacing w:after="0"/>
              <w:jc w:val="center"/>
              <w:rPr>
                <w:rFonts w:ascii="Arial" w:hAnsi="Arial"/>
                <w:sz w:val="18"/>
                <w:lang w:val="en-US" w:eastAsia="zh-CN"/>
              </w:rPr>
            </w:pPr>
          </w:p>
        </w:tc>
      </w:tr>
      <w:tr w:rsidR="00DA257C" w:rsidRPr="00260573" w14:paraId="7155D47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6F36478"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CA_n1A-n3A-n77A</w:t>
            </w:r>
          </w:p>
        </w:tc>
        <w:tc>
          <w:tcPr>
            <w:tcW w:w="1344" w:type="dxa"/>
            <w:tcBorders>
              <w:top w:val="nil"/>
              <w:left w:val="single" w:sz="4" w:space="0" w:color="auto"/>
              <w:bottom w:val="nil"/>
              <w:right w:val="single" w:sz="4" w:space="0" w:color="auto"/>
            </w:tcBorders>
            <w:shd w:val="clear" w:color="auto" w:fill="auto"/>
          </w:tcPr>
          <w:p w14:paraId="7262360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w:t>
            </w:r>
          </w:p>
        </w:tc>
        <w:tc>
          <w:tcPr>
            <w:tcW w:w="660" w:type="dxa"/>
            <w:tcBorders>
              <w:left w:val="single" w:sz="4" w:space="0" w:color="auto"/>
              <w:bottom w:val="single" w:sz="4" w:space="0" w:color="auto"/>
              <w:right w:val="single" w:sz="4" w:space="0" w:color="auto"/>
            </w:tcBorders>
          </w:tcPr>
          <w:p w14:paraId="3CBF4358"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1087659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3551AE98"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19A3DB68"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E24E49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8637850"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B0B52A8"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C6EB658"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E563A77"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D0DC1AB"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3CBA02C"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5CCBD21"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A8092A5"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186C738"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1A956BD0"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5691F61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4C3D0A4"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6727D21B"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7DB44E4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092C7016"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08D4B192"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62ACDCA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1C997F09" w14:textId="77777777" w:rsidR="00DA257C" w:rsidRPr="002F226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7AB2E9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0D286600"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1DDD87A"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6C6AF4B"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F3F8418"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2BB813C"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E599F96"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F4BE73B"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DF27C94"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1AA211CF"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0FECE0E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9A7333"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184230C4"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3E557C63"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n77</w:t>
            </w:r>
          </w:p>
        </w:tc>
        <w:tc>
          <w:tcPr>
            <w:tcW w:w="651" w:type="dxa"/>
            <w:tcBorders>
              <w:top w:val="single" w:sz="4" w:space="0" w:color="auto"/>
              <w:left w:val="single" w:sz="4" w:space="0" w:color="auto"/>
              <w:bottom w:val="single" w:sz="4" w:space="0" w:color="auto"/>
              <w:right w:val="single" w:sz="4" w:space="0" w:color="auto"/>
            </w:tcBorders>
          </w:tcPr>
          <w:p w14:paraId="7091A9BE" w14:textId="77777777" w:rsidR="00DA257C" w:rsidRPr="00A31DF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1F29DEAD"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450680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BB435A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B7A2DD8"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93D6E77"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4C3B18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27D9FB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78661BD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0047869D"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303F7CC"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5A4620E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4F6842C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6DD7EEB1"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499F5E1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D7DE23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CA_n1A-n3A-n77(2A)</w:t>
            </w:r>
          </w:p>
        </w:tc>
        <w:tc>
          <w:tcPr>
            <w:tcW w:w="1344" w:type="dxa"/>
            <w:tcBorders>
              <w:top w:val="nil"/>
              <w:left w:val="single" w:sz="4" w:space="0" w:color="auto"/>
              <w:bottom w:val="nil"/>
              <w:right w:val="single" w:sz="4" w:space="0" w:color="auto"/>
            </w:tcBorders>
            <w:shd w:val="clear" w:color="auto" w:fill="auto"/>
          </w:tcPr>
          <w:p w14:paraId="315BB34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w:t>
            </w:r>
          </w:p>
        </w:tc>
        <w:tc>
          <w:tcPr>
            <w:tcW w:w="660" w:type="dxa"/>
            <w:tcBorders>
              <w:left w:val="single" w:sz="4" w:space="0" w:color="auto"/>
              <w:bottom w:val="single" w:sz="4" w:space="0" w:color="auto"/>
              <w:right w:val="single" w:sz="4" w:space="0" w:color="auto"/>
            </w:tcBorders>
          </w:tcPr>
          <w:p w14:paraId="25F9116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5F1D136D"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797F1E3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1CB78AE9"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4858DF9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486809F"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701024C"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CC1C95E"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156F7FC"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0745A69"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ABD3C25"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8B934A7"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425C302"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7B7037C"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30D8B2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3AA5DD1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1E93774"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6B011F3A"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2517D5D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1E73FE9D"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62FB8E8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67977B13"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9598449"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A34AC1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11BA40A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314F01CA"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F0461EC"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62D75C6"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90BFB01"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BA9398C"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6115DB7"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345159E"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C5B0399"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2163FE04"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1EE93D"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24E679A4"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38D5500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6A6D343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A797AAB"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6C7020AE" w14:textId="77777777" w:rsidTr="00445F22">
        <w:trPr>
          <w:trHeight w:val="29"/>
        </w:trPr>
        <w:tc>
          <w:tcPr>
            <w:tcW w:w="1599" w:type="dxa"/>
            <w:gridSpan w:val="2"/>
            <w:vMerge w:val="restart"/>
            <w:tcBorders>
              <w:left w:val="single" w:sz="4" w:space="0" w:color="auto"/>
              <w:right w:val="single" w:sz="4" w:space="0" w:color="auto"/>
            </w:tcBorders>
            <w:shd w:val="clear" w:color="auto" w:fill="auto"/>
          </w:tcPr>
          <w:p w14:paraId="141497BA" w14:textId="77777777" w:rsidR="00DA257C" w:rsidRPr="00A31DF6" w:rsidRDefault="00DA257C" w:rsidP="00445F22">
            <w:pPr>
              <w:pStyle w:val="TAC"/>
              <w:rPr>
                <w:rFonts w:eastAsia="Yu Mincho"/>
              </w:rPr>
            </w:pPr>
            <w:r w:rsidRPr="00A31DF6">
              <w:rPr>
                <w:rFonts w:eastAsia="Yu Mincho"/>
              </w:rPr>
              <w:lastRenderedPageBreak/>
              <w:t>CA_n1A-n3A-n78A</w:t>
            </w:r>
          </w:p>
        </w:tc>
        <w:tc>
          <w:tcPr>
            <w:tcW w:w="1344" w:type="dxa"/>
            <w:tcBorders>
              <w:left w:val="single" w:sz="4" w:space="0" w:color="auto"/>
              <w:bottom w:val="nil"/>
              <w:right w:val="single" w:sz="4" w:space="0" w:color="auto"/>
            </w:tcBorders>
            <w:shd w:val="clear" w:color="auto" w:fill="auto"/>
          </w:tcPr>
          <w:p w14:paraId="750D7DDA" w14:textId="77777777" w:rsidR="00DA257C" w:rsidRPr="00A31DF6" w:rsidRDefault="00DA257C" w:rsidP="00445F22">
            <w:pPr>
              <w:pStyle w:val="TAC"/>
              <w:rPr>
                <w:rFonts w:eastAsia="Yu Mincho" w:cs="Arial"/>
                <w:szCs w:val="18"/>
              </w:rPr>
            </w:pPr>
            <w:r w:rsidRPr="00A31DF6">
              <w:rPr>
                <w:rFonts w:eastAsia="Yu Mincho" w:cs="Arial"/>
                <w:szCs w:val="18"/>
              </w:rPr>
              <w:t>CA_n1A-n3A</w:t>
            </w:r>
          </w:p>
          <w:p w14:paraId="21A218BF" w14:textId="77777777" w:rsidR="00DA257C" w:rsidRPr="00A31DF6" w:rsidRDefault="00DA257C" w:rsidP="00445F22">
            <w:pPr>
              <w:pStyle w:val="TAC"/>
              <w:rPr>
                <w:rFonts w:eastAsia="Yu Mincho" w:cs="Arial"/>
                <w:szCs w:val="18"/>
              </w:rPr>
            </w:pPr>
            <w:r w:rsidRPr="00A31DF6">
              <w:rPr>
                <w:rFonts w:eastAsia="Yu Mincho" w:cs="Arial"/>
                <w:szCs w:val="18"/>
              </w:rPr>
              <w:t>CA_n1A-n78A</w:t>
            </w:r>
          </w:p>
          <w:p w14:paraId="629C174C" w14:textId="77777777" w:rsidR="00DA257C" w:rsidRPr="00A31DF6" w:rsidRDefault="00DA257C" w:rsidP="00445F22">
            <w:pPr>
              <w:pStyle w:val="TAC"/>
              <w:rPr>
                <w:rFonts w:eastAsia="Yu Mincho" w:cs="Arial"/>
                <w:szCs w:val="18"/>
              </w:rPr>
            </w:pPr>
            <w:r w:rsidRPr="00A31DF6">
              <w:rPr>
                <w:rFonts w:eastAsia="Yu Mincho" w:cs="Arial"/>
                <w:szCs w:val="18"/>
              </w:rPr>
              <w:t>CA_n3A-n78A</w:t>
            </w:r>
          </w:p>
        </w:tc>
        <w:tc>
          <w:tcPr>
            <w:tcW w:w="660" w:type="dxa"/>
            <w:tcBorders>
              <w:left w:val="single" w:sz="4" w:space="0" w:color="auto"/>
              <w:bottom w:val="single" w:sz="4" w:space="0" w:color="auto"/>
              <w:right w:val="single" w:sz="4" w:space="0" w:color="auto"/>
            </w:tcBorders>
          </w:tcPr>
          <w:p w14:paraId="1936BC7E"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63E9E73E"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1F591B9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3883BF6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151B213"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6294178"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17C165C6"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16A13D9"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D887182"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6773D80"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77F36F5"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66C3E95"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1A98AFB"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045A981"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3B84B06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1CDC9E6E" w14:textId="77777777" w:rsidTr="00445F22">
        <w:trPr>
          <w:trHeight w:val="29"/>
        </w:trPr>
        <w:tc>
          <w:tcPr>
            <w:tcW w:w="1599" w:type="dxa"/>
            <w:gridSpan w:val="2"/>
            <w:vMerge/>
            <w:tcBorders>
              <w:left w:val="single" w:sz="4" w:space="0" w:color="auto"/>
              <w:right w:val="single" w:sz="4" w:space="0" w:color="auto"/>
            </w:tcBorders>
            <w:shd w:val="clear" w:color="auto" w:fill="auto"/>
          </w:tcPr>
          <w:p w14:paraId="24A29512"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left w:val="single" w:sz="4" w:space="0" w:color="auto"/>
              <w:bottom w:val="nil"/>
              <w:right w:val="single" w:sz="4" w:space="0" w:color="auto"/>
            </w:tcBorders>
            <w:shd w:val="clear" w:color="auto" w:fill="auto"/>
          </w:tcPr>
          <w:p w14:paraId="0C3D8FB6"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30BEE720"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26B57E5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1BBC563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343BBC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788734D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03898D"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00C0D7E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01270E70"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261928A"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43F91C9"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5C8887D"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928ED4A"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2240D78"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C258969"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471572A9"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6C58FDDB" w14:textId="77777777" w:rsidTr="00445F22">
        <w:trPr>
          <w:trHeight w:val="29"/>
        </w:trPr>
        <w:tc>
          <w:tcPr>
            <w:tcW w:w="1599" w:type="dxa"/>
            <w:gridSpan w:val="2"/>
            <w:vMerge/>
            <w:tcBorders>
              <w:left w:val="single" w:sz="4" w:space="0" w:color="auto"/>
              <w:right w:val="single" w:sz="4" w:space="0" w:color="auto"/>
            </w:tcBorders>
            <w:shd w:val="clear" w:color="auto" w:fill="auto"/>
          </w:tcPr>
          <w:p w14:paraId="56B69E0D"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36DA4C7D"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6FB5233C"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315AE1C" w14:textId="77777777" w:rsidR="00DA257C" w:rsidRPr="00A31DF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41C51EA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2357BCE"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18DB5BD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25EFDF4"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14151FC"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1F2E9F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F05A1A3"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3616BC6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2146EBF4"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8D6A10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1CEC0B32"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2676307E"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F2F1583"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6E454DA8" w14:textId="77777777" w:rsidTr="00445F22">
        <w:trPr>
          <w:trHeight w:val="29"/>
        </w:trPr>
        <w:tc>
          <w:tcPr>
            <w:tcW w:w="1599" w:type="dxa"/>
            <w:gridSpan w:val="2"/>
            <w:vMerge/>
            <w:tcBorders>
              <w:left w:val="single" w:sz="4" w:space="0" w:color="auto"/>
              <w:right w:val="single" w:sz="4" w:space="0" w:color="auto"/>
            </w:tcBorders>
            <w:shd w:val="clear" w:color="auto" w:fill="auto"/>
          </w:tcPr>
          <w:p w14:paraId="2D0FAE66"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4DA25200"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6730A6C2"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507A5BBC"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011E0D6C"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78F59EB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01D6619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86BC3F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7948AA59"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73BC193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21FF048"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6E51AE87"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EA16FF9"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25171E9"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98BB1F1"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F362A2A"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vMerge w:val="restart"/>
            <w:tcBorders>
              <w:top w:val="nil"/>
              <w:left w:val="single" w:sz="4" w:space="0" w:color="auto"/>
              <w:right w:val="single" w:sz="4" w:space="0" w:color="auto"/>
            </w:tcBorders>
            <w:shd w:val="clear" w:color="auto" w:fill="auto"/>
          </w:tcPr>
          <w:p w14:paraId="0BFC6F4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w:t>
            </w:r>
          </w:p>
        </w:tc>
      </w:tr>
      <w:tr w:rsidR="00DA257C" w:rsidRPr="00260573" w14:paraId="052162FE" w14:textId="77777777" w:rsidTr="00445F22">
        <w:trPr>
          <w:trHeight w:val="29"/>
        </w:trPr>
        <w:tc>
          <w:tcPr>
            <w:tcW w:w="1599" w:type="dxa"/>
            <w:gridSpan w:val="2"/>
            <w:vMerge/>
            <w:tcBorders>
              <w:left w:val="single" w:sz="4" w:space="0" w:color="auto"/>
              <w:right w:val="single" w:sz="4" w:space="0" w:color="auto"/>
            </w:tcBorders>
            <w:shd w:val="clear" w:color="auto" w:fill="auto"/>
          </w:tcPr>
          <w:p w14:paraId="73C10A95"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4FBFED57"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1100FC26"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6DD5F39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43EF44D2"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D2FF91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4473C82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8D2C0C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383B9EF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24E346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6D3E63D5"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D88D699"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59D5491"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FC2263B"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64159F6"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424F282"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vMerge/>
            <w:tcBorders>
              <w:left w:val="single" w:sz="4" w:space="0" w:color="auto"/>
              <w:right w:val="single" w:sz="4" w:space="0" w:color="auto"/>
            </w:tcBorders>
            <w:shd w:val="clear" w:color="auto" w:fill="auto"/>
          </w:tcPr>
          <w:p w14:paraId="08782B4A"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5EBDAFC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CDF6B16"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521C0967"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18A1892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0817D472" w14:textId="77777777" w:rsidR="00DA257C" w:rsidRPr="00A31DF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153DD822"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0099451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12FCCB7E"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175A79"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5F68DB1"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EA68432"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552A5FE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55ADC1C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05F1187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0D434C4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69D29749"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4F02B4A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100</w:t>
            </w:r>
          </w:p>
        </w:tc>
        <w:tc>
          <w:tcPr>
            <w:tcW w:w="1265" w:type="dxa"/>
            <w:vMerge/>
            <w:tcBorders>
              <w:left w:val="single" w:sz="4" w:space="0" w:color="auto"/>
              <w:bottom w:val="single" w:sz="4" w:space="0" w:color="auto"/>
              <w:right w:val="single" w:sz="4" w:space="0" w:color="auto"/>
            </w:tcBorders>
            <w:shd w:val="clear" w:color="auto" w:fill="auto"/>
          </w:tcPr>
          <w:p w14:paraId="35D8F1B6"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2FA15282"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E0E3FC3"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CA_n1A-n5A-n7A</w:t>
            </w:r>
          </w:p>
        </w:tc>
        <w:tc>
          <w:tcPr>
            <w:tcW w:w="1344" w:type="dxa"/>
            <w:tcBorders>
              <w:top w:val="single" w:sz="4" w:space="0" w:color="auto"/>
              <w:left w:val="single" w:sz="4" w:space="0" w:color="auto"/>
              <w:bottom w:val="nil"/>
              <w:right w:val="single" w:sz="4" w:space="0" w:color="auto"/>
            </w:tcBorders>
            <w:shd w:val="clear" w:color="auto" w:fill="auto"/>
          </w:tcPr>
          <w:p w14:paraId="73B0F214" w14:textId="77777777" w:rsidR="00DA257C" w:rsidRPr="00EF55B6" w:rsidRDefault="00DA257C" w:rsidP="00445F22">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left w:val="single" w:sz="4" w:space="0" w:color="auto"/>
              <w:bottom w:val="single" w:sz="4" w:space="0" w:color="auto"/>
              <w:right w:val="single" w:sz="4" w:space="0" w:color="auto"/>
            </w:tcBorders>
          </w:tcPr>
          <w:p w14:paraId="6643EC17"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56C50DE3"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60B2AE01"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1CA55D2"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0A4B43FE"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47C0D91"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2621202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FDC80DE"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9489DAA"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61D55481"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017B938"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92989D0"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998BCB1"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38B9AC2"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single" w:sz="4" w:space="0" w:color="auto"/>
              <w:left w:val="single" w:sz="4" w:space="0" w:color="auto"/>
              <w:bottom w:val="nil"/>
              <w:right w:val="single" w:sz="4" w:space="0" w:color="auto"/>
            </w:tcBorders>
            <w:shd w:val="clear" w:color="auto" w:fill="auto"/>
          </w:tcPr>
          <w:p w14:paraId="5DBCD0C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11EF137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AE70943"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6C5B267B"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7FE02009"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tcPr>
          <w:p w14:paraId="5439F413"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E557204"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03D99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C07E42"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0B8671F"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5D58CC21"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29BECD9"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2DA1906"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3FECD01"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10B6055"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C7B3C80"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ECCC702"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0FB41CC"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2181BCC"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1D537C7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BCA721B"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4088404A"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46171F7D"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w:t>
            </w:r>
          </w:p>
        </w:tc>
        <w:tc>
          <w:tcPr>
            <w:tcW w:w="651" w:type="dxa"/>
            <w:tcBorders>
              <w:top w:val="single" w:sz="4" w:space="0" w:color="auto"/>
              <w:left w:val="single" w:sz="4" w:space="0" w:color="auto"/>
              <w:bottom w:val="single" w:sz="4" w:space="0" w:color="auto"/>
              <w:right w:val="single" w:sz="4" w:space="0" w:color="auto"/>
            </w:tcBorders>
          </w:tcPr>
          <w:p w14:paraId="001FD8A1"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0C64046"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9CA894"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FC1441"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A1B6F6"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37F4E1CC"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48870E33"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038921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54A6FB4"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3AC07F5"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9BA39B8"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8453397"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1D90956"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single" w:sz="4" w:space="0" w:color="auto"/>
              <w:right w:val="single" w:sz="4" w:space="0" w:color="auto"/>
            </w:tcBorders>
            <w:shd w:val="clear" w:color="auto" w:fill="auto"/>
          </w:tcPr>
          <w:p w14:paraId="2E480E25"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2C4CF50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6DB48C3"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CA_n1A-n5A-n7B</w:t>
            </w:r>
          </w:p>
        </w:tc>
        <w:tc>
          <w:tcPr>
            <w:tcW w:w="1344" w:type="dxa"/>
            <w:tcBorders>
              <w:top w:val="single" w:sz="4" w:space="0" w:color="auto"/>
              <w:left w:val="single" w:sz="4" w:space="0" w:color="auto"/>
              <w:bottom w:val="nil"/>
              <w:right w:val="single" w:sz="4" w:space="0" w:color="auto"/>
            </w:tcBorders>
            <w:shd w:val="clear" w:color="auto" w:fill="auto"/>
          </w:tcPr>
          <w:p w14:paraId="45831EA8" w14:textId="77777777" w:rsidR="00DA257C" w:rsidRPr="00EF55B6" w:rsidRDefault="00DA257C" w:rsidP="00445F22">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left w:val="single" w:sz="4" w:space="0" w:color="auto"/>
              <w:bottom w:val="single" w:sz="4" w:space="0" w:color="auto"/>
              <w:right w:val="single" w:sz="4" w:space="0" w:color="auto"/>
            </w:tcBorders>
            <w:vAlign w:val="center"/>
          </w:tcPr>
          <w:p w14:paraId="523BE740"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5F236262"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B822529"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D894B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CF5128"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969496A"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07325834"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316E7D90"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6D3B967"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37C982F"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DE70EFA"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43666BC"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61012F0"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1B35675"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6808951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5A4E77A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615E5F"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756E1EE7"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1CA46D32"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tcPr>
          <w:p w14:paraId="6AFDD294"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684798B"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37940D"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37864C"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B27E7B3"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4F0B2EB"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10CA2A2"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CC802B6"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01CBC23"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96A5126"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EB7EEC0"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14F34B0"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6A4FE01"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2B163CD"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6C7E4C9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F503242"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12A4CE7E"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57927A4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296B0DEE" w14:textId="77777777" w:rsidR="00DA257C" w:rsidRPr="00A31DF6" w:rsidRDefault="00DA257C" w:rsidP="00445F22">
            <w:pPr>
              <w:keepNext/>
              <w:keepLines/>
              <w:spacing w:after="0"/>
              <w:jc w:val="center"/>
              <w:rPr>
                <w:rFonts w:ascii="Arial" w:eastAsia="Yu Mincho" w:hAnsi="Arial" w:cs="Arial"/>
                <w:sz w:val="18"/>
                <w:szCs w:val="18"/>
                <w:highlight w:val="yellow"/>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0B022627"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5ABCC63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44DB71E" w14:textId="77777777" w:rsidR="00DA257C" w:rsidRPr="00260573"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CA_n1A-n5A-n78A</w:t>
            </w:r>
          </w:p>
        </w:tc>
        <w:tc>
          <w:tcPr>
            <w:tcW w:w="1344" w:type="dxa"/>
            <w:tcBorders>
              <w:top w:val="single" w:sz="4" w:space="0" w:color="auto"/>
              <w:left w:val="nil"/>
              <w:bottom w:val="nil"/>
              <w:right w:val="single" w:sz="4" w:space="0" w:color="auto"/>
            </w:tcBorders>
            <w:shd w:val="clear" w:color="auto" w:fill="auto"/>
          </w:tcPr>
          <w:p w14:paraId="7476C772" w14:textId="77777777" w:rsidR="00DA257C" w:rsidRPr="00EF55B6" w:rsidRDefault="00DA257C" w:rsidP="00445F22">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left w:val="single" w:sz="4" w:space="0" w:color="auto"/>
              <w:bottom w:val="single" w:sz="4" w:space="0" w:color="auto"/>
              <w:right w:val="single" w:sz="4" w:space="0" w:color="auto"/>
            </w:tcBorders>
            <w:vAlign w:val="center"/>
          </w:tcPr>
          <w:p w14:paraId="0BCE608C"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075A7F5A"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5D464C8"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2B1244"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688AB9"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9EDB1C"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31489D69"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49CB8F9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151B5BC"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6B5A125"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0F3FCF5"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B3C07C9"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903A07B"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B306F45"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7C2962B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2493E21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70E288B"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nil"/>
              <w:bottom w:val="nil"/>
              <w:right w:val="single" w:sz="4" w:space="0" w:color="auto"/>
            </w:tcBorders>
            <w:shd w:val="clear" w:color="auto" w:fill="auto"/>
          </w:tcPr>
          <w:p w14:paraId="1536252E"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593D1087"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tcPr>
          <w:p w14:paraId="16AFFB70"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84DBCD8"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529D68"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16D9132"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3681303"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AAE50D9"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C60914B"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FB2927B"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0AA6747"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448EC88"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CA6D9CC"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7FE5062"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25EA14F"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735F2824"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397E369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856683F"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nil"/>
              <w:bottom w:val="single" w:sz="4" w:space="0" w:color="auto"/>
              <w:right w:val="single" w:sz="4" w:space="0" w:color="auto"/>
            </w:tcBorders>
            <w:shd w:val="clear" w:color="auto" w:fill="auto"/>
          </w:tcPr>
          <w:p w14:paraId="05EA2071"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01EB4394"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98C44E8" w14:textId="77777777" w:rsidR="00DA257C" w:rsidRPr="00EF55B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vAlign w:val="center"/>
          </w:tcPr>
          <w:p w14:paraId="553C3E57"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307A15"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C82F5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CE551D"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55A3FED8"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0F747EFC"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3384D36"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1F6C4EB"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2ED3CF9"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70</w:t>
            </w:r>
            <w:r w:rsidRPr="00A31DF6">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3248DF85"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30B3BA99"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7A0A4BC8"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780A2D71"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EF55B6" w14:paraId="5230B21B" w14:textId="77777777" w:rsidTr="00445F22">
        <w:trPr>
          <w:trHeight w:val="202"/>
        </w:trPr>
        <w:tc>
          <w:tcPr>
            <w:tcW w:w="1599" w:type="dxa"/>
            <w:gridSpan w:val="2"/>
            <w:tcBorders>
              <w:top w:val="nil"/>
              <w:left w:val="single" w:sz="4" w:space="0" w:color="auto"/>
              <w:bottom w:val="nil"/>
              <w:right w:val="single" w:sz="4" w:space="0" w:color="auto"/>
            </w:tcBorders>
            <w:shd w:val="clear" w:color="auto" w:fill="auto"/>
          </w:tcPr>
          <w:p w14:paraId="3A0055E2" w14:textId="77777777" w:rsidR="00DA257C" w:rsidRPr="00EF55B6" w:rsidRDefault="00DA257C" w:rsidP="00445F22">
            <w:pPr>
              <w:keepNext/>
              <w:keepLines/>
              <w:spacing w:after="0"/>
              <w:jc w:val="center"/>
              <w:rPr>
                <w:rFonts w:ascii="Arial" w:eastAsia="Yu Mincho" w:hAnsi="Arial" w:cs="Arial"/>
                <w:sz w:val="18"/>
                <w:szCs w:val="18"/>
              </w:rPr>
            </w:pPr>
            <w:r w:rsidRPr="0004079F">
              <w:rPr>
                <w:rFonts w:ascii="Arial" w:hAnsi="Arial"/>
                <w:sz w:val="18"/>
                <w:lang w:val="x-none"/>
              </w:rPr>
              <w:t>CA_</w:t>
            </w:r>
            <w:r>
              <w:rPr>
                <w:rFonts w:ascii="Arial" w:hAnsi="Arial"/>
                <w:sz w:val="18"/>
                <w:lang w:val="x-none"/>
              </w:rPr>
              <w:t>n1</w:t>
            </w:r>
            <w:r w:rsidRPr="0004079F">
              <w:rPr>
                <w:rFonts w:ascii="Arial" w:hAnsi="Arial"/>
                <w:sz w:val="18"/>
                <w:lang w:val="x-none"/>
              </w:rPr>
              <w:t>A-</w:t>
            </w:r>
            <w:r>
              <w:rPr>
                <w:rFonts w:ascii="Arial" w:hAnsi="Arial"/>
                <w:sz w:val="18"/>
                <w:lang w:val="x-none"/>
              </w:rPr>
              <w:t>n8</w:t>
            </w:r>
            <w:r w:rsidRPr="0004079F">
              <w:rPr>
                <w:rFonts w:ascii="Arial" w:hAnsi="Arial"/>
                <w:sz w:val="18"/>
                <w:lang w:val="x-none"/>
              </w:rPr>
              <w:t>A-</w:t>
            </w:r>
            <w:r>
              <w:rPr>
                <w:rFonts w:ascii="Arial" w:hAnsi="Arial"/>
                <w:sz w:val="18"/>
                <w:lang w:val="x-none"/>
              </w:rPr>
              <w:t>n77</w:t>
            </w:r>
            <w:r w:rsidRPr="0004079F">
              <w:rPr>
                <w:rFonts w:ascii="Arial" w:hAnsi="Arial"/>
                <w:sz w:val="18"/>
                <w:lang w:val="x-none"/>
              </w:rPr>
              <w:t>A</w:t>
            </w:r>
          </w:p>
        </w:tc>
        <w:tc>
          <w:tcPr>
            <w:tcW w:w="1344" w:type="dxa"/>
            <w:tcBorders>
              <w:top w:val="nil"/>
              <w:left w:val="single" w:sz="4" w:space="0" w:color="auto"/>
              <w:bottom w:val="nil"/>
              <w:right w:val="single" w:sz="4" w:space="0" w:color="auto"/>
            </w:tcBorders>
            <w:shd w:val="clear" w:color="auto" w:fill="auto"/>
          </w:tcPr>
          <w:p w14:paraId="39EB8695"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cs="Arial"/>
                <w:sz w:val="18"/>
                <w:szCs w:val="18"/>
              </w:rPr>
              <w:t>-</w:t>
            </w:r>
          </w:p>
        </w:tc>
        <w:tc>
          <w:tcPr>
            <w:tcW w:w="660" w:type="dxa"/>
            <w:tcBorders>
              <w:left w:val="single" w:sz="4" w:space="0" w:color="auto"/>
              <w:bottom w:val="single" w:sz="4" w:space="0" w:color="auto"/>
              <w:right w:val="single" w:sz="4" w:space="0" w:color="auto"/>
            </w:tcBorders>
          </w:tcPr>
          <w:p w14:paraId="1B96E6E9"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tcPr>
          <w:p w14:paraId="072537E3"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9DDBEA1"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0AE7050D"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5BB9800A"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71E1F0"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9F59A05"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E225F99"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7BA49BE"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0AC0412"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224FEBB"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04D1DC2"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97B5C71"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C962108"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67E3129" w14:textId="77777777" w:rsidR="00DA257C" w:rsidRPr="00EF55B6" w:rsidRDefault="00DA257C" w:rsidP="00445F22">
            <w:pPr>
              <w:keepNext/>
              <w:keepLines/>
              <w:spacing w:after="0"/>
              <w:jc w:val="center"/>
              <w:rPr>
                <w:rFonts w:ascii="Arial" w:eastAsia="Yu Mincho" w:hAnsi="Arial" w:cs="Arial"/>
                <w:sz w:val="18"/>
                <w:szCs w:val="18"/>
              </w:rPr>
            </w:pPr>
            <w:r w:rsidRPr="00EF55B6">
              <w:rPr>
                <w:rFonts w:ascii="Arial" w:eastAsia="Yu Mincho" w:hAnsi="Arial" w:cs="Arial"/>
                <w:sz w:val="18"/>
                <w:szCs w:val="18"/>
              </w:rPr>
              <w:t>0</w:t>
            </w:r>
          </w:p>
        </w:tc>
      </w:tr>
      <w:tr w:rsidR="00DA257C" w:rsidRPr="00EF55B6" w14:paraId="329537A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12DA933"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3FC0D8E0"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644CF0ED"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76C38EFC"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751400C"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1312F8C9"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59DEE420"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E286CD"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B5A44E2"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11166D8"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3A35704"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C4E1988"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B365198"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DE5103B"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7AC835F"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038A87B"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8A44FC6" w14:textId="77777777" w:rsidR="00DA257C" w:rsidRPr="00EF55B6" w:rsidRDefault="00DA257C" w:rsidP="00445F22">
            <w:pPr>
              <w:keepNext/>
              <w:keepLines/>
              <w:spacing w:after="0"/>
              <w:jc w:val="center"/>
              <w:rPr>
                <w:rFonts w:ascii="Arial" w:eastAsia="Yu Mincho" w:hAnsi="Arial" w:cs="Arial"/>
                <w:sz w:val="18"/>
                <w:szCs w:val="18"/>
              </w:rPr>
            </w:pPr>
          </w:p>
        </w:tc>
      </w:tr>
      <w:tr w:rsidR="00DA257C" w:rsidRPr="00EF55B6" w14:paraId="6ACF7FD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84912E"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75C25C30"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3C578C68"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n77</w:t>
            </w:r>
          </w:p>
        </w:tc>
        <w:tc>
          <w:tcPr>
            <w:tcW w:w="651" w:type="dxa"/>
            <w:tcBorders>
              <w:top w:val="single" w:sz="4" w:space="0" w:color="auto"/>
              <w:left w:val="single" w:sz="4" w:space="0" w:color="auto"/>
              <w:bottom w:val="single" w:sz="4" w:space="0" w:color="auto"/>
              <w:right w:val="single" w:sz="4" w:space="0" w:color="auto"/>
            </w:tcBorders>
          </w:tcPr>
          <w:p w14:paraId="05B24C13" w14:textId="77777777" w:rsidR="00DA257C" w:rsidRPr="00EF55B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241D23A9"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0CEDCB10"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1993CEED"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567610B8"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A6C4CA5"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7C51BB2"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FC47FFC"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106EDE5C"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85533E9"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7B525DF"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0B7AA6A5"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B57B81E"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F3F4F3B" w14:textId="77777777" w:rsidR="00DA257C" w:rsidRPr="00EF55B6" w:rsidRDefault="00DA257C" w:rsidP="00445F22">
            <w:pPr>
              <w:keepNext/>
              <w:keepLines/>
              <w:spacing w:after="0"/>
              <w:jc w:val="center"/>
              <w:rPr>
                <w:rFonts w:ascii="Arial" w:eastAsia="Yu Mincho" w:hAnsi="Arial" w:cs="Arial"/>
                <w:sz w:val="18"/>
                <w:szCs w:val="18"/>
              </w:rPr>
            </w:pPr>
          </w:p>
        </w:tc>
      </w:tr>
      <w:tr w:rsidR="00DA257C" w:rsidRPr="00EF55B6" w14:paraId="63D1103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5687396" w14:textId="77777777" w:rsidR="00DA257C" w:rsidRPr="00EF55B6" w:rsidRDefault="00DA257C" w:rsidP="00445F22">
            <w:pPr>
              <w:keepNext/>
              <w:keepLines/>
              <w:spacing w:after="0"/>
              <w:jc w:val="center"/>
              <w:rPr>
                <w:rFonts w:ascii="Arial" w:eastAsia="Yu Mincho" w:hAnsi="Arial" w:cs="Arial"/>
                <w:sz w:val="18"/>
                <w:szCs w:val="18"/>
              </w:rPr>
            </w:pPr>
            <w:r w:rsidRPr="0004079F">
              <w:rPr>
                <w:rFonts w:ascii="Arial" w:hAnsi="Arial"/>
                <w:sz w:val="18"/>
              </w:rPr>
              <w:t>CA_</w:t>
            </w:r>
            <w:r>
              <w:rPr>
                <w:rFonts w:ascii="Arial" w:hAnsi="Arial"/>
                <w:sz w:val="18"/>
              </w:rPr>
              <w:t>n1</w:t>
            </w:r>
            <w:r w:rsidRPr="0004079F">
              <w:rPr>
                <w:rFonts w:ascii="Arial" w:hAnsi="Arial"/>
                <w:sz w:val="18"/>
              </w:rPr>
              <w:t>A-</w:t>
            </w:r>
            <w:r>
              <w:rPr>
                <w:rFonts w:ascii="Arial" w:hAnsi="Arial"/>
                <w:sz w:val="18"/>
              </w:rPr>
              <w:t>n8</w:t>
            </w:r>
            <w:r w:rsidRPr="0004079F">
              <w:rPr>
                <w:rFonts w:ascii="Arial" w:hAnsi="Arial"/>
                <w:sz w:val="18"/>
              </w:rPr>
              <w:t>A-</w:t>
            </w:r>
            <w:r>
              <w:rPr>
                <w:rFonts w:ascii="Arial" w:hAnsi="Arial"/>
                <w:sz w:val="18"/>
              </w:rPr>
              <w:t>n77</w:t>
            </w:r>
            <w:r w:rsidRPr="0004079F">
              <w:rPr>
                <w:rFonts w:ascii="Arial" w:hAnsi="Arial"/>
                <w:sz w:val="18"/>
              </w:rPr>
              <w:t>(2A)</w:t>
            </w:r>
          </w:p>
        </w:tc>
        <w:tc>
          <w:tcPr>
            <w:tcW w:w="1344" w:type="dxa"/>
            <w:tcBorders>
              <w:top w:val="nil"/>
              <w:left w:val="single" w:sz="4" w:space="0" w:color="auto"/>
              <w:bottom w:val="nil"/>
              <w:right w:val="single" w:sz="4" w:space="0" w:color="auto"/>
            </w:tcBorders>
            <w:shd w:val="clear" w:color="auto" w:fill="auto"/>
          </w:tcPr>
          <w:p w14:paraId="03270D8C"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cs="Arial"/>
                <w:sz w:val="18"/>
                <w:szCs w:val="18"/>
              </w:rPr>
              <w:t>-</w:t>
            </w:r>
          </w:p>
        </w:tc>
        <w:tc>
          <w:tcPr>
            <w:tcW w:w="660" w:type="dxa"/>
            <w:tcBorders>
              <w:left w:val="single" w:sz="4" w:space="0" w:color="auto"/>
              <w:bottom w:val="single" w:sz="4" w:space="0" w:color="auto"/>
              <w:right w:val="single" w:sz="4" w:space="0" w:color="auto"/>
            </w:tcBorders>
          </w:tcPr>
          <w:p w14:paraId="0C3F755A"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tcPr>
          <w:p w14:paraId="7985A7BB"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7809DF3"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3C38228F"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50929307"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21F4D89"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5EE3A04"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F347C9A"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B9CEEEB"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E869872"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C93168A"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1D4B720"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8821E5E"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2D3CA86"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20D505E" w14:textId="77777777" w:rsidR="00DA257C" w:rsidRPr="00EF55B6" w:rsidRDefault="00DA257C" w:rsidP="00445F22">
            <w:pPr>
              <w:keepNext/>
              <w:keepLines/>
              <w:spacing w:after="0"/>
              <w:jc w:val="center"/>
              <w:rPr>
                <w:rFonts w:ascii="Arial" w:eastAsia="Yu Mincho" w:hAnsi="Arial" w:cs="Arial"/>
                <w:sz w:val="18"/>
                <w:szCs w:val="18"/>
              </w:rPr>
            </w:pPr>
            <w:r w:rsidRPr="00EF55B6">
              <w:rPr>
                <w:rFonts w:ascii="Arial" w:eastAsia="Yu Mincho" w:hAnsi="Arial" w:cs="Arial"/>
                <w:sz w:val="18"/>
                <w:szCs w:val="18"/>
              </w:rPr>
              <w:t>0</w:t>
            </w:r>
          </w:p>
        </w:tc>
      </w:tr>
      <w:tr w:rsidR="00DA257C" w:rsidRPr="00EF55B6" w14:paraId="32B14A4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6692284"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6A5E15CA"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3676DF8B"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096AA653"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B7B74EC"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A417979"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2CDDD47A"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52D04AA"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3B18DE60"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417E2F0"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369F7C3"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352E73A"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E7D91C8"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24E8D48"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A8EE503"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6F48679"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DD79663" w14:textId="77777777" w:rsidR="00DA257C" w:rsidRPr="00EF55B6" w:rsidRDefault="00DA257C" w:rsidP="00445F22">
            <w:pPr>
              <w:keepNext/>
              <w:keepLines/>
              <w:spacing w:after="0"/>
              <w:jc w:val="center"/>
              <w:rPr>
                <w:rFonts w:ascii="Arial" w:eastAsia="Yu Mincho" w:hAnsi="Arial" w:cs="Arial"/>
                <w:sz w:val="18"/>
                <w:szCs w:val="18"/>
              </w:rPr>
            </w:pPr>
          </w:p>
        </w:tc>
      </w:tr>
      <w:tr w:rsidR="00DA257C" w:rsidRPr="00EF55B6" w14:paraId="3B2B1C0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7B585D"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54F9C811"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0D7D1DAE"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13E84619" w14:textId="77777777" w:rsidR="00DA257C" w:rsidRPr="00EF55B6" w:rsidRDefault="00DA257C" w:rsidP="00445F22">
            <w:pPr>
              <w:keepNext/>
              <w:keepLines/>
              <w:spacing w:after="0"/>
              <w:jc w:val="center"/>
              <w:rPr>
                <w:rFonts w:ascii="Arial" w:eastAsia="Yu Mincho" w:hAnsi="Arial" w:cs="Arial"/>
                <w:sz w:val="18"/>
                <w:szCs w:val="18"/>
              </w:rPr>
            </w:pPr>
            <w:r w:rsidRPr="0004079F">
              <w:rPr>
                <w:rFonts w:ascii="Arial" w:hAnsi="Arial"/>
                <w:sz w:val="18"/>
                <w:szCs w:val="22"/>
                <w:lang w:val="en-US"/>
              </w:rPr>
              <w:t>See CA_</w:t>
            </w:r>
            <w:r>
              <w:rPr>
                <w:rFonts w:ascii="Arial" w:hAnsi="Arial"/>
                <w:sz w:val="18"/>
                <w:szCs w:val="22"/>
                <w:lang w:val="en-US"/>
              </w:rPr>
              <w:t>n77</w:t>
            </w:r>
            <w:r w:rsidRPr="0004079F">
              <w:rPr>
                <w:rFonts w:ascii="Arial" w:hAnsi="Arial"/>
                <w:sz w:val="18"/>
                <w:szCs w:val="22"/>
                <w:lang w:val="en-US"/>
              </w:rPr>
              <w:t>(2A)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0D5F52A" w14:textId="77777777" w:rsidR="00DA257C" w:rsidRPr="00EF55B6" w:rsidRDefault="00DA257C" w:rsidP="00445F22">
            <w:pPr>
              <w:keepNext/>
              <w:keepLines/>
              <w:spacing w:after="0"/>
              <w:jc w:val="center"/>
              <w:rPr>
                <w:rFonts w:ascii="Arial" w:eastAsia="Yu Mincho" w:hAnsi="Arial" w:cs="Arial"/>
                <w:sz w:val="18"/>
                <w:szCs w:val="18"/>
              </w:rPr>
            </w:pPr>
          </w:p>
        </w:tc>
      </w:tr>
      <w:tr w:rsidR="00DA257C" w:rsidRPr="00270C16" w14:paraId="29EC65B0"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7FE03014"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44" w:type="dxa"/>
            <w:tcBorders>
              <w:left w:val="single" w:sz="4" w:space="0" w:color="auto"/>
              <w:bottom w:val="nil"/>
              <w:right w:val="single" w:sz="4" w:space="0" w:color="auto"/>
            </w:tcBorders>
            <w:shd w:val="clear" w:color="auto" w:fill="auto"/>
          </w:tcPr>
          <w:p w14:paraId="56A17E27"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0C7186FF"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7A549C8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05FA94"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F6ACC44"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F2B3800"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103609"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0F5CF89"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127938F"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654B827"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B299CE4"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6749FCF"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3239EE5"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89370BD"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B58C953"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3830244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29E8917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D05E168"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5A55622"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2E619DE"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507B000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BC4CEF"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7E02F22"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7D220A"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8FA8AF"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F470D41"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3D43BA0"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00027C4"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1025E59"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2EA5580"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2DEC8D2"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7CAF867"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0A878A3"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1A28CA60"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054910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A20DB0B"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9800EE9"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0C8D94A"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34449ACA" w14:textId="77777777" w:rsidR="00DA257C" w:rsidRPr="00270C16" w:rsidRDefault="00DA257C" w:rsidP="00445F2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6F305FC"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396847"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9625823"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DC29BB"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539BDCF"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3335DA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49BC28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681A09D"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5FB6107"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7C63A03"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AAC5137"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FB499CD"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E7D19D4"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892668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74C065D"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A9D1BBE"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83E088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3EDA58A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9887D59"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43DA86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C718468"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F1443A"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7D3329F"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C49D786" w14:textId="77777777" w:rsidR="00DA257C" w:rsidRPr="00270C16" w:rsidRDefault="00DA257C" w:rsidP="00445F22">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7DE20C0" w14:textId="77777777" w:rsidR="00DA257C" w:rsidRPr="00270C16" w:rsidRDefault="00DA257C" w:rsidP="00445F22">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F9B1CE6" w14:textId="77777777" w:rsidR="00DA257C" w:rsidRPr="00270C16" w:rsidRDefault="00DA257C" w:rsidP="00445F22">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CB07168"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7FB720E" w14:textId="77777777" w:rsidR="00DA257C" w:rsidRPr="00270C16" w:rsidRDefault="00DA257C" w:rsidP="00445F22">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45363AB" w14:textId="77777777" w:rsidR="00DA257C" w:rsidRPr="00270C16" w:rsidRDefault="00DA257C" w:rsidP="00445F22">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E237621"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177B61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A257C" w:rsidRPr="00270C16" w14:paraId="64C2392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3751E44"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F16F7E3"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F30897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2417924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7543A3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5490F57"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EDE568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2AA04F5"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F8D0047"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F504C08" w14:textId="77777777" w:rsidR="00DA257C" w:rsidRPr="00270C16" w:rsidRDefault="00DA257C" w:rsidP="00445F22">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6819723" w14:textId="77777777" w:rsidR="00DA257C" w:rsidRPr="00270C16" w:rsidRDefault="00DA257C" w:rsidP="00445F22">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48FF774" w14:textId="77777777" w:rsidR="00DA257C" w:rsidRPr="00270C16" w:rsidRDefault="00DA257C" w:rsidP="00445F22">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214D988"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4EA1FAE" w14:textId="77777777" w:rsidR="00DA257C" w:rsidRPr="00270C16" w:rsidRDefault="00DA257C" w:rsidP="00445F22">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4CE37EC" w14:textId="77777777" w:rsidR="00DA257C" w:rsidRPr="00270C16" w:rsidRDefault="00DA257C" w:rsidP="00445F22">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64406D1"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3AC64E9A"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0C4EC0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A171A0F"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34F6E38"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94419B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149C0E67" w14:textId="77777777" w:rsidR="00DA257C" w:rsidRPr="00270C16" w:rsidRDefault="00DA257C" w:rsidP="00445F2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1E1355F"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7C960F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398D8D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C286B2"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6B61A0D"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312583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1CDFFC2"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6D9728C"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F0C19C1"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E450A76"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9AF0266"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9FBB90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8F52CCF"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4AE81B3"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3DA062F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CA_n1A-n8A-n79A</w:t>
            </w:r>
          </w:p>
        </w:tc>
        <w:tc>
          <w:tcPr>
            <w:tcW w:w="1344" w:type="dxa"/>
            <w:tcBorders>
              <w:left w:val="single" w:sz="4" w:space="0" w:color="auto"/>
              <w:bottom w:val="nil"/>
              <w:right w:val="single" w:sz="4" w:space="0" w:color="auto"/>
            </w:tcBorders>
            <w:shd w:val="clear" w:color="auto" w:fill="auto"/>
          </w:tcPr>
          <w:p w14:paraId="4D00CEE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w:t>
            </w:r>
          </w:p>
        </w:tc>
        <w:tc>
          <w:tcPr>
            <w:tcW w:w="660" w:type="dxa"/>
            <w:tcBorders>
              <w:left w:val="single" w:sz="4" w:space="0" w:color="auto"/>
              <w:bottom w:val="single" w:sz="4" w:space="0" w:color="auto"/>
              <w:right w:val="single" w:sz="4" w:space="0" w:color="auto"/>
            </w:tcBorders>
          </w:tcPr>
          <w:p w14:paraId="330E70D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4C0B20A0"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1EF6906"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9CEF49"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79490C4"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82B9D3"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71F88A0"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FC94C13"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878489A"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985EB4E"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1A0BB04"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E3384AF"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9760DB5"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0F8B452" w14:textId="77777777" w:rsidR="00DA257C" w:rsidRPr="00270C16" w:rsidRDefault="00DA257C" w:rsidP="00445F22">
            <w:pPr>
              <w:keepNext/>
              <w:keepLines/>
              <w:spacing w:after="0"/>
              <w:jc w:val="center"/>
              <w:rPr>
                <w:rFonts w:ascii="Arial" w:hAnsi="Arial"/>
                <w:sz w:val="18"/>
                <w:lang w:eastAsia="zh-CN"/>
              </w:rPr>
            </w:pPr>
          </w:p>
        </w:tc>
        <w:tc>
          <w:tcPr>
            <w:tcW w:w="1265" w:type="dxa"/>
            <w:tcBorders>
              <w:left w:val="single" w:sz="4" w:space="0" w:color="auto"/>
              <w:bottom w:val="nil"/>
              <w:right w:val="single" w:sz="4" w:space="0" w:color="auto"/>
            </w:tcBorders>
            <w:shd w:val="clear" w:color="auto" w:fill="auto"/>
          </w:tcPr>
          <w:p w14:paraId="002A5FE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A257C" w:rsidRPr="00270C16" w14:paraId="2318B86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5B2AD3B"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12ACACBE"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tcPr>
          <w:p w14:paraId="056BB59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1023118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C64BC3E"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F965996"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5F798C6"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ACB021"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9EDD7C6"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47BB574"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8ECD38B"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07C625F"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ED6BF6A"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F7A0460"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706998F"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33DF61D" w14:textId="77777777" w:rsidR="00DA257C" w:rsidRPr="00270C16" w:rsidRDefault="00DA257C" w:rsidP="00445F22">
            <w:pPr>
              <w:keepNext/>
              <w:keepLines/>
              <w:spacing w:after="0"/>
              <w:jc w:val="center"/>
              <w:rPr>
                <w:rFonts w:ascii="Arial" w:hAnsi="Arial"/>
                <w:sz w:val="18"/>
                <w:lang w:eastAsia="zh-CN"/>
              </w:rPr>
            </w:pPr>
          </w:p>
        </w:tc>
        <w:tc>
          <w:tcPr>
            <w:tcW w:w="1265" w:type="dxa"/>
            <w:tcBorders>
              <w:left w:val="single" w:sz="4" w:space="0" w:color="auto"/>
              <w:bottom w:val="nil"/>
              <w:right w:val="single" w:sz="4" w:space="0" w:color="auto"/>
            </w:tcBorders>
            <w:shd w:val="clear" w:color="auto" w:fill="auto"/>
          </w:tcPr>
          <w:p w14:paraId="0B17976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DF8E74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66A9FA"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2B938089"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tcPr>
          <w:p w14:paraId="54B6E1C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06FFAF17" w14:textId="77777777" w:rsidR="00DA257C" w:rsidRPr="00270C16" w:rsidRDefault="00DA257C" w:rsidP="00445F22">
            <w:pPr>
              <w:keepNext/>
              <w:keepLines/>
              <w:spacing w:after="0"/>
              <w:jc w:val="center"/>
              <w:rPr>
                <w:rFonts w:ascii="Arial" w:hAnsi="Arial" w:cs="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19ECB024" w14:textId="77777777" w:rsidR="00DA257C" w:rsidRPr="00270C16" w:rsidRDefault="00DA257C" w:rsidP="00445F22">
            <w:pPr>
              <w:keepNext/>
              <w:keepLines/>
              <w:spacing w:after="0"/>
              <w:jc w:val="center"/>
              <w:rPr>
                <w:rFonts w:ascii="Arial" w:hAnsi="Arial" w:cs="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282E240E" w14:textId="77777777" w:rsidR="00DA257C" w:rsidRPr="00270C16" w:rsidRDefault="00DA257C" w:rsidP="00445F22">
            <w:pPr>
              <w:keepNext/>
              <w:keepLines/>
              <w:spacing w:after="0"/>
              <w:jc w:val="center"/>
              <w:rPr>
                <w:rFonts w:ascii="Arial" w:hAnsi="Arial" w:cs="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0D29F1CC" w14:textId="77777777" w:rsidR="00DA257C" w:rsidRPr="00270C16" w:rsidRDefault="00DA257C" w:rsidP="00445F22">
            <w:pPr>
              <w:keepNext/>
              <w:keepLines/>
              <w:spacing w:after="0"/>
              <w:jc w:val="center"/>
              <w:rPr>
                <w:rFonts w:ascii="Arial" w:hAnsi="Arial" w:cs="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D2DE83E"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53350CB"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CAF2D0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760132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BCAB6C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AD399D4"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2C1658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060F4A2"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295F01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100</w:t>
            </w:r>
          </w:p>
        </w:tc>
        <w:tc>
          <w:tcPr>
            <w:tcW w:w="1265" w:type="dxa"/>
            <w:tcBorders>
              <w:left w:val="single" w:sz="4" w:space="0" w:color="auto"/>
              <w:bottom w:val="nil"/>
              <w:right w:val="single" w:sz="4" w:space="0" w:color="auto"/>
            </w:tcBorders>
            <w:shd w:val="clear" w:color="auto" w:fill="auto"/>
          </w:tcPr>
          <w:p w14:paraId="5D27E13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BD1AFF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0CD943E"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lastRenderedPageBreak/>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-n28A</w:t>
            </w:r>
          </w:p>
        </w:tc>
        <w:tc>
          <w:tcPr>
            <w:tcW w:w="1344" w:type="dxa"/>
            <w:tcBorders>
              <w:top w:val="single" w:sz="4" w:space="0" w:color="auto"/>
              <w:left w:val="single" w:sz="4" w:space="0" w:color="auto"/>
              <w:bottom w:val="nil"/>
              <w:right w:val="single" w:sz="4" w:space="0" w:color="auto"/>
            </w:tcBorders>
            <w:shd w:val="clear" w:color="auto" w:fill="auto"/>
          </w:tcPr>
          <w:p w14:paraId="59BCD54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3C4E0A7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n28A</w:t>
            </w:r>
          </w:p>
          <w:p w14:paraId="18F32CC7"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-n28A</w:t>
            </w:r>
          </w:p>
        </w:tc>
        <w:tc>
          <w:tcPr>
            <w:tcW w:w="660" w:type="dxa"/>
            <w:tcBorders>
              <w:left w:val="single" w:sz="4" w:space="0" w:color="auto"/>
              <w:bottom w:val="single" w:sz="4" w:space="0" w:color="auto"/>
              <w:right w:val="single" w:sz="4" w:space="0" w:color="auto"/>
            </w:tcBorders>
          </w:tcPr>
          <w:p w14:paraId="440989B6"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3CF4E688"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A3CB9F6"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6B6E1F1"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106B0A5"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B37878"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82154DB"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1C1376A"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C77BFE3"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9095443"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5F25E49"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E180F75"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C15B56D"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7DDD9BD" w14:textId="77777777" w:rsidR="00DA257C" w:rsidRPr="00270C16" w:rsidRDefault="00DA257C" w:rsidP="00445F22">
            <w:pPr>
              <w:keepNext/>
              <w:keepLines/>
              <w:spacing w:after="0"/>
              <w:jc w:val="center"/>
              <w:rPr>
                <w:rFonts w:ascii="Arial" w:hAnsi="Arial"/>
                <w:sz w:val="18"/>
                <w:lang w:eastAsia="zh-CN"/>
              </w:rPr>
            </w:pPr>
          </w:p>
        </w:tc>
        <w:tc>
          <w:tcPr>
            <w:tcW w:w="1265" w:type="dxa"/>
            <w:tcBorders>
              <w:left w:val="single" w:sz="4" w:space="0" w:color="auto"/>
              <w:bottom w:val="nil"/>
              <w:right w:val="single" w:sz="4" w:space="0" w:color="auto"/>
            </w:tcBorders>
            <w:shd w:val="clear" w:color="auto" w:fill="auto"/>
          </w:tcPr>
          <w:p w14:paraId="64F6D18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5AB8390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6578059"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45E3C168"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D7F7BE9"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EC17E46"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0161B18"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B1A557C"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C4E7A39"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B3A01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10915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A4259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5432F9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D85283D"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865A672"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EAF27AC"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091DD89"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EC8165"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A2CFB79"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2E6D45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70CD35"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4A7D5A45"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5FCF81C"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4C72B5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7D70C17"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FF79383"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7E2FB87"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D85C50"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C5A1C9D"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8088BAD"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AE3411E"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B45EA80"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441F8B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1EFFBA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E96B1E1"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632C7CD"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527CCC1"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026AB6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C6BF6D9"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eastAsia="ja-JP"/>
              </w:rPr>
              <w:t>A-</w:t>
            </w:r>
            <w:r w:rsidRPr="00270C16">
              <w:rPr>
                <w:rFonts w:ascii="Arial" w:hAnsi="Arial"/>
                <w:sz w:val="18"/>
                <w:lang w:eastAsia="zh-CN"/>
              </w:rPr>
              <w:t>n8</w:t>
            </w:r>
            <w:r w:rsidRPr="00270C16">
              <w:rPr>
                <w:rFonts w:ascii="Arial" w:hAnsi="Arial"/>
                <w:sz w:val="18"/>
                <w:lang w:eastAsia="ja-JP"/>
              </w:rPr>
              <w:t>A</w:t>
            </w:r>
            <w:r w:rsidRPr="00270C16">
              <w:rPr>
                <w:rFonts w:ascii="Arial" w:hAnsi="Arial"/>
                <w:sz w:val="18"/>
                <w:lang w:eastAsia="zh-CN"/>
              </w:rPr>
              <w:t>-n7</w:t>
            </w:r>
            <w:r w:rsidRPr="00270C16">
              <w:rPr>
                <w:rFonts w:ascii="Arial" w:hAnsi="Arial" w:hint="eastAsia"/>
                <w:sz w:val="18"/>
                <w:lang w:eastAsia="zh-CN"/>
              </w:rPr>
              <w:t>8</w:t>
            </w:r>
            <w:r w:rsidRPr="00270C16">
              <w:rPr>
                <w:rFonts w:ascii="Arial" w:hAnsi="Arial"/>
                <w:sz w:val="18"/>
                <w:lang w:eastAsia="zh-CN"/>
              </w:rPr>
              <w:t>(2A)</w:t>
            </w:r>
          </w:p>
        </w:tc>
        <w:tc>
          <w:tcPr>
            <w:tcW w:w="1344" w:type="dxa"/>
            <w:tcBorders>
              <w:top w:val="nil"/>
              <w:left w:val="single" w:sz="4" w:space="0" w:color="auto"/>
              <w:bottom w:val="nil"/>
              <w:right w:val="single" w:sz="4" w:space="0" w:color="auto"/>
            </w:tcBorders>
            <w:shd w:val="clear" w:color="auto" w:fill="auto"/>
          </w:tcPr>
          <w:p w14:paraId="54E9D15A"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w:t>
            </w:r>
          </w:p>
        </w:tc>
        <w:tc>
          <w:tcPr>
            <w:tcW w:w="660" w:type="dxa"/>
            <w:tcBorders>
              <w:left w:val="single" w:sz="4" w:space="0" w:color="auto"/>
              <w:bottom w:val="single" w:sz="4" w:space="0" w:color="auto"/>
              <w:right w:val="single" w:sz="4" w:space="0" w:color="auto"/>
            </w:tcBorders>
          </w:tcPr>
          <w:p w14:paraId="2911408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n</w:t>
            </w:r>
            <w:r w:rsidRPr="00270C16">
              <w:rPr>
                <w:rFonts w:ascii="Arial" w:hAnsi="Arial" w:hint="eastAsia"/>
                <w:sz w:val="18"/>
                <w:lang w:eastAsia="zh-CN"/>
              </w:rPr>
              <w:t>1</w:t>
            </w:r>
          </w:p>
        </w:tc>
        <w:tc>
          <w:tcPr>
            <w:tcW w:w="651" w:type="dxa"/>
            <w:tcBorders>
              <w:top w:val="single" w:sz="4" w:space="0" w:color="auto"/>
              <w:left w:val="single" w:sz="4" w:space="0" w:color="auto"/>
              <w:bottom w:val="single" w:sz="4" w:space="0" w:color="auto"/>
              <w:right w:val="single" w:sz="4" w:space="0" w:color="auto"/>
            </w:tcBorders>
          </w:tcPr>
          <w:p w14:paraId="15E5B59E"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8752CD1"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2450D2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16E9CA"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13A294"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C50EA72"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73EF9CC"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601CD8B"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E371D71"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37170FD"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20853D5"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484D585"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FFF933"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50807F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77DCC65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68A875A"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B7767FB"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EDCCB5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n8</w:t>
            </w:r>
          </w:p>
        </w:tc>
        <w:tc>
          <w:tcPr>
            <w:tcW w:w="651" w:type="dxa"/>
            <w:tcBorders>
              <w:top w:val="single" w:sz="4" w:space="0" w:color="auto"/>
              <w:left w:val="single" w:sz="4" w:space="0" w:color="auto"/>
              <w:bottom w:val="single" w:sz="4" w:space="0" w:color="auto"/>
              <w:right w:val="single" w:sz="4" w:space="0" w:color="auto"/>
            </w:tcBorders>
          </w:tcPr>
          <w:p w14:paraId="0770D90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F431CB8"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B16848"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CFA56CA"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E06BE9"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E988C08"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D40E633"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DCBFD74"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5C73D8E"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791586F"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DFA913D"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0A28ED4"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74E214C"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B6048F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B2CA87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B296F4"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D55FF42"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272E611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n7</w:t>
            </w:r>
            <w:r w:rsidRPr="00270C16">
              <w:rPr>
                <w:rFonts w:ascii="Arial" w:hAnsi="Arial" w:hint="eastAsia"/>
                <w:sz w:val="18"/>
                <w:lang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3950831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cs="Arial"/>
                <w:sz w:val="18"/>
                <w:szCs w:val="18"/>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0C18588"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F032182"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7B48CDCD"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44" w:type="dxa"/>
            <w:tcBorders>
              <w:left w:val="single" w:sz="4" w:space="0" w:color="auto"/>
              <w:bottom w:val="nil"/>
              <w:right w:val="single" w:sz="4" w:space="0" w:color="auto"/>
            </w:tcBorders>
            <w:shd w:val="clear" w:color="auto" w:fill="auto"/>
          </w:tcPr>
          <w:p w14:paraId="330C1E3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72EF2D3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5CA69B01"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60" w:type="dxa"/>
            <w:tcBorders>
              <w:left w:val="single" w:sz="4" w:space="0" w:color="auto"/>
              <w:bottom w:val="single" w:sz="4" w:space="0" w:color="auto"/>
              <w:right w:val="single" w:sz="4" w:space="0" w:color="auto"/>
            </w:tcBorders>
          </w:tcPr>
          <w:p w14:paraId="7E95514C"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415CCBF1"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008B5C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932ED0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1BC464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E069EF"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24CB763"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4243F57"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D9E8F25"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6E67487"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2114313"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B46F630"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C5F5173"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FC48397"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10F9176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A257C" w:rsidRPr="00270C16" w14:paraId="1C37017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6294B52"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93B737D"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8CA4F0F"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447EBAF"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46296E5E"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E7BE52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2134E0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A45CB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85EF5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3A9C3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586CC42"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F56CC41"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FE6B001"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FFB00C3"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B590FFB"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2C6F38A"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3579C994"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8E6BE9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3F1B41"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61053FDD"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216FE46B"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5C9A9C42" w14:textId="77777777" w:rsidR="00DA257C" w:rsidRPr="00270C1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3269837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4E45C5F"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7B8659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1DBA08"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7768186"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853C97F"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165E27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CAE5E4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862A7B9"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BC9425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301FCA9" w14:textId="77777777" w:rsidR="00DA257C" w:rsidRPr="00270C16" w:rsidRDefault="00DA257C" w:rsidP="00445F22">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90</w:t>
            </w:r>
            <w:r w:rsidRPr="00270C16">
              <w:rPr>
                <w:rFonts w:ascii="Arial"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6E46B41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976AD65"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AAB4B92"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72AFBA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(2A)</w:t>
            </w:r>
          </w:p>
        </w:tc>
        <w:tc>
          <w:tcPr>
            <w:tcW w:w="1344" w:type="dxa"/>
            <w:tcBorders>
              <w:top w:val="single" w:sz="4" w:space="0" w:color="auto"/>
              <w:left w:val="single" w:sz="4" w:space="0" w:color="auto"/>
              <w:bottom w:val="nil"/>
              <w:right w:val="single" w:sz="4" w:space="0" w:color="auto"/>
            </w:tcBorders>
            <w:shd w:val="clear" w:color="auto" w:fill="auto"/>
          </w:tcPr>
          <w:p w14:paraId="27050A1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0761C93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4D70EBD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60" w:type="dxa"/>
            <w:tcBorders>
              <w:top w:val="single" w:sz="4" w:space="0" w:color="auto"/>
              <w:left w:val="single" w:sz="4" w:space="0" w:color="auto"/>
              <w:right w:val="single" w:sz="4" w:space="0" w:color="auto"/>
            </w:tcBorders>
          </w:tcPr>
          <w:p w14:paraId="00138A8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08B6B344"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407F718"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09F2E7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C6CF0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00BE59"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2931368"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F5C43AA"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19CA427"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1524C60"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D48E168"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FFC2726"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776CADF"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351C6B2"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34073E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33409F3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87EF408"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3964DF80"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top w:val="single" w:sz="4" w:space="0" w:color="auto"/>
              <w:left w:val="single" w:sz="4" w:space="0" w:color="auto"/>
              <w:right w:val="single" w:sz="4" w:space="0" w:color="auto"/>
            </w:tcBorders>
          </w:tcPr>
          <w:p w14:paraId="6DDF106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186517C"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8F0CFE6"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96479D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EA29A98"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11BE9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6C98CF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32693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1FAB89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A879A39"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F3446BD"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38A85D3"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43C95DD"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34E318D"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9CFC835"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4D7E09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294538"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37514452"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3B6C28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1" w:type="dxa"/>
            <w:gridSpan w:val="14"/>
            <w:tcBorders>
              <w:left w:val="single" w:sz="4" w:space="0" w:color="auto"/>
              <w:bottom w:val="single" w:sz="4" w:space="0" w:color="auto"/>
              <w:right w:val="single" w:sz="4" w:space="0" w:color="auto"/>
            </w:tcBorders>
          </w:tcPr>
          <w:p w14:paraId="555071A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lang w:val="en-US" w:eastAsia="zh-CN"/>
              </w:rPr>
              <w:t>See CA_</w:t>
            </w:r>
            <w:r w:rsidRPr="00270C16">
              <w:rPr>
                <w:rFonts w:ascii="Arial" w:hAnsi="Arial" w:hint="eastAsia"/>
                <w:sz w:val="18"/>
                <w:lang w:val="en-US" w:eastAsia="zh-CN"/>
              </w:rPr>
              <w:t>n</w:t>
            </w:r>
            <w:r w:rsidRPr="00270C16">
              <w:rPr>
                <w:rFonts w:ascii="Arial" w:hAnsi="Arial"/>
                <w:sz w:val="18"/>
                <w:lang w:val="en-US" w:eastAsia="zh-CN"/>
              </w:rPr>
              <w:t>78</w:t>
            </w:r>
            <w:r w:rsidRPr="00270C16">
              <w:rPr>
                <w:rFonts w:ascii="Arial" w:hAnsi="Arial" w:hint="eastAsia"/>
                <w:sz w:val="18"/>
                <w:lang w:val="en-US" w:eastAsia="zh-CN"/>
              </w:rPr>
              <w:t>(2A)</w:t>
            </w:r>
            <w:r w:rsidRPr="00270C16">
              <w:rPr>
                <w:rFonts w:ascii="Arial" w:hAnsi="Arial"/>
                <w:sz w:val="18"/>
                <w:lang w:val="en-US" w:eastAsia="zh-CN"/>
              </w:rPr>
              <w:t xml:space="preserve"> Bandwidth Combination Set 0 in Table 5.</w:t>
            </w:r>
            <w:r w:rsidRPr="00270C16">
              <w:rPr>
                <w:rFonts w:ascii="Arial" w:hAnsi="Arial" w:hint="eastAsia"/>
                <w:sz w:val="18"/>
                <w:lang w:val="en-US" w:eastAsia="zh-CN"/>
              </w:rPr>
              <w:t>5</w:t>
            </w:r>
            <w:r w:rsidRPr="00270C16">
              <w:rPr>
                <w:rFonts w:ascii="Arial" w:hAnsi="Arial"/>
                <w:sz w:val="18"/>
                <w:lang w:val="en-US" w:eastAsia="zh-CN"/>
              </w:rPr>
              <w:t>A.</w:t>
            </w:r>
            <w:r w:rsidRPr="00270C16">
              <w:rPr>
                <w:rFonts w:ascii="Arial" w:hAnsi="Arial" w:hint="eastAsia"/>
                <w:sz w:val="18"/>
                <w:lang w:val="en-US" w:eastAsia="zh-CN"/>
              </w:rPr>
              <w:t>2</w:t>
            </w:r>
            <w:r w:rsidRPr="00270C16">
              <w:rPr>
                <w:rFonts w:ascii="Arial" w:hAnsi="Arial"/>
                <w:sz w:val="18"/>
                <w:lang w:val="en-US" w:eastAsia="zh-CN"/>
              </w:rPr>
              <w:t>-1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0A24121F"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5176B82"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8CEE216"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CA_n1A-n</w:t>
            </w:r>
            <w:r w:rsidRPr="00270C16">
              <w:rPr>
                <w:rFonts w:ascii="Arial" w:hAnsi="Arial"/>
                <w:sz w:val="18"/>
                <w:lang w:eastAsia="zh-CN"/>
              </w:rPr>
              <w:t>20</w:t>
            </w:r>
            <w:r w:rsidRPr="00BC50D3">
              <w:rPr>
                <w:rFonts w:ascii="Arial" w:hAnsi="Arial"/>
                <w:sz w:val="18"/>
                <w:lang w:eastAsia="zh-CN"/>
              </w:rPr>
              <w:t>A-n</w:t>
            </w:r>
            <w:r w:rsidRPr="00270C16">
              <w:rPr>
                <w:rFonts w:ascii="Arial" w:hAnsi="Arial"/>
                <w:sz w:val="18"/>
                <w:lang w:eastAsia="zh-CN"/>
              </w:rPr>
              <w:t>78</w:t>
            </w:r>
            <w:r w:rsidRPr="00BC50D3">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03C41D71"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w:t>
            </w:r>
          </w:p>
        </w:tc>
        <w:tc>
          <w:tcPr>
            <w:tcW w:w="660" w:type="dxa"/>
            <w:tcBorders>
              <w:left w:val="single" w:sz="4" w:space="0" w:color="auto"/>
              <w:bottom w:val="single" w:sz="4" w:space="0" w:color="auto"/>
              <w:right w:val="single" w:sz="4" w:space="0" w:color="auto"/>
            </w:tcBorders>
            <w:vAlign w:val="center"/>
          </w:tcPr>
          <w:p w14:paraId="15AA3B6A"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3EB6104C"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99C15B0"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F8F83A"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1578324"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4ECD27"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B21192D"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FCF9C2E"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AA75977"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1201262" w14:textId="77777777" w:rsidR="00DA257C" w:rsidRPr="00BC50D3"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6DFF83" w14:textId="77777777" w:rsidR="00DA257C" w:rsidRPr="00BC50D3"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4F00A20" w14:textId="77777777" w:rsidR="00DA257C" w:rsidRPr="00BC50D3"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C136AE" w14:textId="77777777" w:rsidR="00DA257C" w:rsidRPr="00BC50D3"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5B8EDF" w14:textId="77777777" w:rsidR="00DA257C" w:rsidRPr="00BC50D3"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1584DCCD"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0</w:t>
            </w:r>
          </w:p>
        </w:tc>
      </w:tr>
      <w:tr w:rsidR="00DA257C" w:rsidRPr="00270C16" w14:paraId="4FCDDF65"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0E841533" w14:textId="77777777" w:rsidR="00DA257C" w:rsidRPr="00BC50D3"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right w:val="single" w:sz="4" w:space="0" w:color="auto"/>
            </w:tcBorders>
            <w:shd w:val="clear" w:color="auto" w:fill="auto"/>
            <w:vAlign w:val="center"/>
          </w:tcPr>
          <w:p w14:paraId="7C2DF720" w14:textId="77777777" w:rsidR="00DA257C" w:rsidRPr="00BC50D3" w:rsidRDefault="00DA257C" w:rsidP="00445F22">
            <w:pPr>
              <w:keepNext/>
              <w:keepLines/>
              <w:spacing w:after="0"/>
              <w:jc w:val="center"/>
              <w:rPr>
                <w:rFonts w:ascii="Arial" w:hAnsi="Arial"/>
                <w:sz w:val="18"/>
                <w:lang w:val="sv-SE" w:eastAsia="zh-CN"/>
              </w:rPr>
            </w:pPr>
          </w:p>
        </w:tc>
        <w:tc>
          <w:tcPr>
            <w:tcW w:w="660" w:type="dxa"/>
            <w:tcBorders>
              <w:left w:val="single" w:sz="4" w:space="0" w:color="auto"/>
              <w:bottom w:val="single" w:sz="4" w:space="0" w:color="auto"/>
              <w:right w:val="single" w:sz="4" w:space="0" w:color="auto"/>
            </w:tcBorders>
            <w:vAlign w:val="center"/>
          </w:tcPr>
          <w:p w14:paraId="0A6E9046"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4EA17477"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2FDEB6C"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3D612F"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C5FE7A"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C03CDA" w14:textId="77777777" w:rsidR="00DA257C" w:rsidRPr="00BC50D3" w:rsidRDefault="00DA257C" w:rsidP="00445F22">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EB604F" w14:textId="77777777" w:rsidR="00DA257C" w:rsidRPr="00BC50D3" w:rsidRDefault="00DA257C" w:rsidP="00445F22">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DAA18D" w14:textId="77777777" w:rsidR="00DA257C" w:rsidRPr="00BC50D3" w:rsidRDefault="00DA257C" w:rsidP="00445F22">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4745273" w14:textId="77777777" w:rsidR="00DA257C" w:rsidRPr="00BC50D3"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8BD068" w14:textId="77777777" w:rsidR="00DA257C" w:rsidRPr="00BC50D3"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C6FC53" w14:textId="77777777" w:rsidR="00DA257C" w:rsidRPr="00BC50D3"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CACE1F" w14:textId="77777777" w:rsidR="00DA257C" w:rsidRPr="00BC50D3"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527086" w14:textId="77777777" w:rsidR="00DA257C" w:rsidRPr="00BC50D3"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B3A8C8" w14:textId="77777777" w:rsidR="00DA257C" w:rsidRPr="00BC50D3"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425EF445" w14:textId="77777777" w:rsidR="00DA257C" w:rsidRPr="00BC50D3" w:rsidRDefault="00DA257C" w:rsidP="00445F22">
            <w:pPr>
              <w:keepNext/>
              <w:keepLines/>
              <w:spacing w:after="0"/>
              <w:jc w:val="center"/>
              <w:rPr>
                <w:rFonts w:ascii="Arial" w:hAnsi="Arial"/>
                <w:sz w:val="18"/>
                <w:lang w:val="sv-SE" w:eastAsia="zh-CN"/>
              </w:rPr>
            </w:pPr>
          </w:p>
        </w:tc>
      </w:tr>
      <w:tr w:rsidR="00DA257C" w:rsidRPr="00270C16" w14:paraId="5BC377F0"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80007D9" w14:textId="77777777" w:rsidR="00DA257C" w:rsidRPr="00BC50D3"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2439E7BA" w14:textId="77777777" w:rsidR="00DA257C" w:rsidRPr="00BC50D3" w:rsidRDefault="00DA257C" w:rsidP="00445F22">
            <w:pPr>
              <w:keepNext/>
              <w:keepLines/>
              <w:spacing w:after="0"/>
              <w:jc w:val="center"/>
              <w:rPr>
                <w:rFonts w:ascii="Arial" w:hAnsi="Arial"/>
                <w:sz w:val="18"/>
                <w:lang w:val="sv-SE" w:eastAsia="zh-CN"/>
              </w:rPr>
            </w:pPr>
          </w:p>
        </w:tc>
        <w:tc>
          <w:tcPr>
            <w:tcW w:w="660" w:type="dxa"/>
            <w:tcBorders>
              <w:left w:val="single" w:sz="4" w:space="0" w:color="auto"/>
              <w:bottom w:val="single" w:sz="4" w:space="0" w:color="auto"/>
              <w:right w:val="single" w:sz="4" w:space="0" w:color="auto"/>
            </w:tcBorders>
            <w:vAlign w:val="center"/>
          </w:tcPr>
          <w:p w14:paraId="5C7B8084"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08FE3FC4" w14:textId="77777777" w:rsidR="00DA257C" w:rsidRPr="00BC50D3" w:rsidRDefault="00DA257C" w:rsidP="00445F22">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CE106B1"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CA6886"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18CDAD"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971607"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434DC83"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AFC82DB"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434C960"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81E3C18"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AF444D9"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8023AC2"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894FD1E"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6BF3D2B"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100</w:t>
            </w:r>
          </w:p>
        </w:tc>
        <w:tc>
          <w:tcPr>
            <w:tcW w:w="1265" w:type="dxa"/>
            <w:vMerge/>
            <w:tcBorders>
              <w:left w:val="single" w:sz="4" w:space="0" w:color="auto"/>
              <w:bottom w:val="single" w:sz="4" w:space="0" w:color="auto"/>
              <w:right w:val="single" w:sz="4" w:space="0" w:color="auto"/>
            </w:tcBorders>
            <w:shd w:val="clear" w:color="auto" w:fill="auto"/>
          </w:tcPr>
          <w:p w14:paraId="419A6939" w14:textId="77777777" w:rsidR="00DA257C" w:rsidRPr="00BC50D3" w:rsidRDefault="00DA257C" w:rsidP="00445F22">
            <w:pPr>
              <w:keepNext/>
              <w:keepLines/>
              <w:spacing w:after="0"/>
              <w:jc w:val="center"/>
              <w:rPr>
                <w:rFonts w:ascii="Arial" w:hAnsi="Arial"/>
                <w:sz w:val="18"/>
                <w:lang w:val="sv-SE" w:eastAsia="zh-CN"/>
              </w:rPr>
            </w:pPr>
          </w:p>
        </w:tc>
      </w:tr>
      <w:tr w:rsidR="00DA257C" w:rsidRPr="00270C16" w14:paraId="3344D1CC"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74DD0FEB"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44" w:type="dxa"/>
            <w:tcBorders>
              <w:left w:val="single" w:sz="4" w:space="0" w:color="auto"/>
              <w:bottom w:val="nil"/>
              <w:right w:val="single" w:sz="4" w:space="0" w:color="auto"/>
            </w:tcBorders>
            <w:shd w:val="clear" w:color="auto" w:fill="auto"/>
          </w:tcPr>
          <w:p w14:paraId="5FB8B37D"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4BCAABD5"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392EFA0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3A846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1F57307"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04A9BB4"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43F8CC"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FAC6A9F"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4833EA9"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A07BE9F"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628C2E3"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4C9523D"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A64A47B"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206F6F8"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03D84B3"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1318A37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0BC6E12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2313B59"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65BEC708"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2E667EE"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C2DF02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961CD39"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80AD62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2C58255" w14:textId="77777777" w:rsidR="00DA257C" w:rsidRPr="00270C16" w:rsidRDefault="00DA257C" w:rsidP="00445F22">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20</w:t>
            </w:r>
            <w:r w:rsidRPr="00270C16">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4E25E89F"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F59EB43"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7A33877"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BB9FFE1"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99A1BA1"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822AE81"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58D5B7C"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AFB8EF8"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FA8A1BA"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73512A0B"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143D98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B88A6E"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2DA38211"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4C1936D"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141A0DA" w14:textId="77777777" w:rsidR="00DA257C" w:rsidRPr="00270C16" w:rsidRDefault="00DA257C" w:rsidP="00445F2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DC4A689"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C35995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F490BC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54C0D4"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E767D6C"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2B6948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16D5929"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B024A5D"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1EBD522"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F5C6339"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65774C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4288FF4"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3272F05"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62513A0"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62FD4D63"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CA_n1A-n28A-n40A</w:t>
            </w:r>
          </w:p>
        </w:tc>
        <w:tc>
          <w:tcPr>
            <w:tcW w:w="1344" w:type="dxa"/>
            <w:tcBorders>
              <w:left w:val="single" w:sz="4" w:space="0" w:color="auto"/>
              <w:bottom w:val="nil"/>
              <w:right w:val="single" w:sz="4" w:space="0" w:color="auto"/>
            </w:tcBorders>
            <w:shd w:val="clear" w:color="auto" w:fill="auto"/>
            <w:vAlign w:val="center"/>
          </w:tcPr>
          <w:p w14:paraId="2A8EA908"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w:t>
            </w:r>
          </w:p>
        </w:tc>
        <w:tc>
          <w:tcPr>
            <w:tcW w:w="660" w:type="dxa"/>
            <w:tcBorders>
              <w:left w:val="single" w:sz="4" w:space="0" w:color="auto"/>
              <w:bottom w:val="single" w:sz="4" w:space="0" w:color="auto"/>
              <w:right w:val="single" w:sz="4" w:space="0" w:color="auto"/>
            </w:tcBorders>
            <w:vAlign w:val="center"/>
          </w:tcPr>
          <w:p w14:paraId="3DF7581F"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54FC6A49"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7286683B"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5986FC"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9C4C95"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32E492"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007772DC"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017E0FC8" w14:textId="77777777" w:rsidR="00DA257C" w:rsidRPr="00A31DF6" w:rsidRDefault="00DA257C" w:rsidP="00445F22">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C30256D" w14:textId="77777777" w:rsidR="00DA257C" w:rsidRPr="00A31DF6" w:rsidRDefault="00DA257C" w:rsidP="00445F22">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E18ADA9" w14:textId="77777777" w:rsidR="00DA257C" w:rsidRPr="00A31DF6" w:rsidRDefault="00DA257C" w:rsidP="00445F22">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53CAFC91" w14:textId="77777777" w:rsidR="00DA257C" w:rsidRPr="00A31DF6" w:rsidRDefault="00DA257C" w:rsidP="00445F22">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2D482E27" w14:textId="77777777" w:rsidR="00DA257C" w:rsidRPr="00A31DF6" w:rsidRDefault="00DA257C" w:rsidP="00445F22">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451F6216" w14:textId="77777777" w:rsidR="00DA257C" w:rsidRPr="00A31DF6" w:rsidRDefault="00DA257C" w:rsidP="00445F22">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6002D09D" w14:textId="77777777" w:rsidR="00DA257C" w:rsidRPr="00A31DF6" w:rsidRDefault="00DA257C" w:rsidP="00445F22">
            <w:pPr>
              <w:keepNext/>
              <w:keepLines/>
              <w:spacing w:after="0"/>
              <w:jc w:val="center"/>
              <w:rPr>
                <w:rFonts w:ascii="Arial" w:hAnsi="Arial"/>
                <w:sz w:val="18"/>
                <w:lang w:val="en-US"/>
              </w:rPr>
            </w:pPr>
          </w:p>
        </w:tc>
        <w:tc>
          <w:tcPr>
            <w:tcW w:w="1265" w:type="dxa"/>
            <w:tcBorders>
              <w:left w:val="single" w:sz="4" w:space="0" w:color="auto"/>
              <w:bottom w:val="nil"/>
              <w:right w:val="single" w:sz="4" w:space="0" w:color="auto"/>
            </w:tcBorders>
            <w:shd w:val="clear" w:color="auto" w:fill="auto"/>
          </w:tcPr>
          <w:p w14:paraId="670A031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5E9AF41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76E902E"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vAlign w:val="center"/>
          </w:tcPr>
          <w:p w14:paraId="479E113F"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1608843E"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n28</w:t>
            </w:r>
          </w:p>
        </w:tc>
        <w:tc>
          <w:tcPr>
            <w:tcW w:w="651" w:type="dxa"/>
            <w:tcBorders>
              <w:top w:val="single" w:sz="4" w:space="0" w:color="auto"/>
              <w:left w:val="single" w:sz="4" w:space="0" w:color="auto"/>
              <w:bottom w:val="single" w:sz="4" w:space="0" w:color="auto"/>
              <w:right w:val="single" w:sz="4" w:space="0" w:color="auto"/>
            </w:tcBorders>
          </w:tcPr>
          <w:p w14:paraId="5FC5F6A5"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893F3A7"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6EF73418"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1C96622D" w14:textId="77777777" w:rsidR="00DA257C" w:rsidRPr="002F2266" w:rsidRDefault="00DA257C" w:rsidP="00445F22">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504109BA"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A1EF2F1"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05B079B" w14:textId="77777777" w:rsidR="00DA257C" w:rsidRPr="00A31DF6" w:rsidRDefault="00DA257C" w:rsidP="00445F22">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7F3F890A" w14:textId="77777777" w:rsidR="00DA257C" w:rsidRPr="00A31DF6" w:rsidRDefault="00DA257C" w:rsidP="00445F22">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3794CA1" w14:textId="77777777" w:rsidR="00DA257C" w:rsidRPr="00A31DF6" w:rsidRDefault="00DA257C" w:rsidP="00445F22">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1F7D8A0B" w14:textId="77777777" w:rsidR="00DA257C" w:rsidRPr="00A31DF6" w:rsidRDefault="00DA257C" w:rsidP="00445F22">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E257B66" w14:textId="77777777" w:rsidR="00DA257C" w:rsidRPr="00A31DF6" w:rsidRDefault="00DA257C" w:rsidP="00445F22">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EFBC2C1" w14:textId="77777777" w:rsidR="00DA257C" w:rsidRPr="00A31DF6" w:rsidRDefault="00DA257C" w:rsidP="00445F22">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B6B69FD" w14:textId="77777777" w:rsidR="00DA257C" w:rsidRPr="00A31DF6" w:rsidRDefault="00DA257C" w:rsidP="00445F22">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tcPr>
          <w:p w14:paraId="72CDDCC2"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7FB0D8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993DD44"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389C66A6"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631ACC56"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n40</w:t>
            </w:r>
          </w:p>
        </w:tc>
        <w:tc>
          <w:tcPr>
            <w:tcW w:w="651" w:type="dxa"/>
            <w:tcBorders>
              <w:top w:val="single" w:sz="4" w:space="0" w:color="auto"/>
              <w:left w:val="single" w:sz="4" w:space="0" w:color="auto"/>
              <w:bottom w:val="single" w:sz="4" w:space="0" w:color="auto"/>
              <w:right w:val="single" w:sz="4" w:space="0" w:color="auto"/>
            </w:tcBorders>
          </w:tcPr>
          <w:p w14:paraId="161DFDE0"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7A12CCE"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1D4097AE"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5207B491"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CA70E06"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FD1AC81"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9D3D723"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EF1205F"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4373C15E"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4ACDF95B" w14:textId="77777777" w:rsidR="00DA257C" w:rsidRPr="00A31DF6" w:rsidRDefault="00DA257C" w:rsidP="00445F22">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AE3F977"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76E62929" w14:textId="77777777" w:rsidR="00DA257C" w:rsidRPr="00A31DF6" w:rsidRDefault="00DA257C" w:rsidP="00445F22">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6C60F6A" w14:textId="77777777" w:rsidR="00DA257C" w:rsidRPr="00A31DF6" w:rsidRDefault="00DA257C" w:rsidP="00445F22">
            <w:pPr>
              <w:keepNext/>
              <w:keepLines/>
              <w:spacing w:after="0"/>
              <w:jc w:val="center"/>
              <w:rPr>
                <w:rFonts w:ascii="Arial"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274A49B9"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8941F61"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2543E824"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CA_n1A-n28A-n40B</w:t>
            </w:r>
          </w:p>
        </w:tc>
        <w:tc>
          <w:tcPr>
            <w:tcW w:w="1344" w:type="dxa"/>
            <w:tcBorders>
              <w:left w:val="single" w:sz="4" w:space="0" w:color="auto"/>
              <w:bottom w:val="nil"/>
              <w:right w:val="single" w:sz="4" w:space="0" w:color="auto"/>
            </w:tcBorders>
            <w:shd w:val="clear" w:color="auto" w:fill="auto"/>
            <w:vAlign w:val="center"/>
          </w:tcPr>
          <w:p w14:paraId="392D619B"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w:t>
            </w:r>
          </w:p>
        </w:tc>
        <w:tc>
          <w:tcPr>
            <w:tcW w:w="660" w:type="dxa"/>
            <w:tcBorders>
              <w:left w:val="single" w:sz="4" w:space="0" w:color="auto"/>
              <w:bottom w:val="single" w:sz="4" w:space="0" w:color="auto"/>
              <w:right w:val="single" w:sz="4" w:space="0" w:color="auto"/>
            </w:tcBorders>
            <w:vAlign w:val="center"/>
          </w:tcPr>
          <w:p w14:paraId="1D063773"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1289FCD7" w14:textId="77777777" w:rsidR="00DA257C" w:rsidRPr="00270C16" w:rsidRDefault="00DA257C" w:rsidP="00445F22">
            <w:pPr>
              <w:keepNext/>
              <w:keepLines/>
              <w:spacing w:after="0"/>
              <w:jc w:val="center"/>
              <w:rPr>
                <w:rFonts w:ascii="Arial" w:hAnsi="Arial"/>
                <w:sz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52B57136" w14:textId="77777777" w:rsidR="00DA257C" w:rsidRPr="00A31DF6" w:rsidRDefault="00DA257C" w:rsidP="00445F22">
            <w:pPr>
              <w:keepNext/>
              <w:keepLines/>
              <w:spacing w:after="0"/>
              <w:jc w:val="center"/>
              <w:rPr>
                <w:rFonts w:ascii="Arial" w:hAnsi="Arial"/>
                <w:sz w:val="18"/>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5C50BCC" w14:textId="77777777" w:rsidR="00DA257C" w:rsidRPr="00A31DF6" w:rsidRDefault="00DA257C" w:rsidP="00445F22">
            <w:pPr>
              <w:keepNext/>
              <w:keepLines/>
              <w:spacing w:after="0"/>
              <w:jc w:val="center"/>
              <w:rPr>
                <w:rFonts w:ascii="Arial" w:hAnsi="Arial"/>
                <w:sz w:val="18"/>
                <w:lang w:val="en-US"/>
              </w:rPr>
            </w:pPr>
          </w:p>
        </w:tc>
        <w:tc>
          <w:tcPr>
            <w:tcW w:w="687" w:type="dxa"/>
            <w:tcBorders>
              <w:top w:val="single" w:sz="4" w:space="0" w:color="auto"/>
              <w:left w:val="single" w:sz="4" w:space="0" w:color="auto"/>
              <w:bottom w:val="single" w:sz="4" w:space="0" w:color="auto"/>
              <w:right w:val="single" w:sz="4" w:space="0" w:color="auto"/>
            </w:tcBorders>
            <w:vAlign w:val="center"/>
          </w:tcPr>
          <w:p w14:paraId="43624928" w14:textId="77777777" w:rsidR="00DA257C" w:rsidRPr="00A31DF6" w:rsidRDefault="00DA257C" w:rsidP="00445F22">
            <w:pPr>
              <w:keepNext/>
              <w:keepLines/>
              <w:spacing w:after="0"/>
              <w:jc w:val="center"/>
              <w:rPr>
                <w:rFonts w:ascii="Arial" w:hAnsi="Arial"/>
                <w:sz w:val="18"/>
                <w:lang w:val="en-US"/>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9D5847"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2B505FFB"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457EDEE6" w14:textId="77777777" w:rsidR="00DA257C" w:rsidRPr="00A31DF6" w:rsidRDefault="00DA257C" w:rsidP="00445F22">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2F39F8AB" w14:textId="77777777" w:rsidR="00DA257C" w:rsidRPr="00A31DF6" w:rsidRDefault="00DA257C" w:rsidP="00445F22">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5E058D2A" w14:textId="77777777" w:rsidR="00DA257C" w:rsidRPr="00A31DF6" w:rsidRDefault="00DA257C" w:rsidP="00445F22">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16056452" w14:textId="77777777" w:rsidR="00DA257C" w:rsidRPr="00A31DF6" w:rsidRDefault="00DA257C" w:rsidP="00445F22">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67E64C05" w14:textId="77777777" w:rsidR="00DA257C" w:rsidRPr="00A31DF6" w:rsidRDefault="00DA257C" w:rsidP="00445F22">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08FF386E" w14:textId="77777777" w:rsidR="00DA257C" w:rsidRPr="00A31DF6" w:rsidRDefault="00DA257C" w:rsidP="00445F22">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42249AEB" w14:textId="77777777" w:rsidR="00DA257C" w:rsidRPr="00A31DF6" w:rsidRDefault="00DA257C" w:rsidP="00445F22">
            <w:pPr>
              <w:keepNext/>
              <w:keepLines/>
              <w:spacing w:after="0"/>
              <w:jc w:val="center"/>
              <w:rPr>
                <w:rFonts w:ascii="Arial" w:hAnsi="Arial"/>
                <w:sz w:val="18"/>
                <w:lang w:val="en-US"/>
              </w:rPr>
            </w:pPr>
          </w:p>
        </w:tc>
        <w:tc>
          <w:tcPr>
            <w:tcW w:w="1265" w:type="dxa"/>
            <w:tcBorders>
              <w:left w:val="single" w:sz="4" w:space="0" w:color="auto"/>
              <w:bottom w:val="nil"/>
              <w:right w:val="single" w:sz="4" w:space="0" w:color="auto"/>
            </w:tcBorders>
            <w:shd w:val="clear" w:color="auto" w:fill="auto"/>
          </w:tcPr>
          <w:p w14:paraId="115803B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4D43E22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584D581"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vAlign w:val="center"/>
          </w:tcPr>
          <w:p w14:paraId="33FFAD13"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729F8B5D"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n28</w:t>
            </w:r>
          </w:p>
        </w:tc>
        <w:tc>
          <w:tcPr>
            <w:tcW w:w="651" w:type="dxa"/>
            <w:tcBorders>
              <w:top w:val="single" w:sz="4" w:space="0" w:color="auto"/>
              <w:left w:val="single" w:sz="4" w:space="0" w:color="auto"/>
              <w:bottom w:val="single" w:sz="4" w:space="0" w:color="auto"/>
              <w:right w:val="single" w:sz="4" w:space="0" w:color="auto"/>
            </w:tcBorders>
          </w:tcPr>
          <w:p w14:paraId="6DB26A57"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0A679AC"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3D96B53E"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59B3EBCE"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6A2755"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1173DE7E"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252B4FDB" w14:textId="77777777" w:rsidR="00DA257C" w:rsidRPr="00A31DF6" w:rsidRDefault="00DA257C" w:rsidP="00445F22">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09A3545C" w14:textId="77777777" w:rsidR="00DA257C" w:rsidRPr="00A31DF6" w:rsidRDefault="00DA257C" w:rsidP="00445F22">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59E8120E" w14:textId="77777777" w:rsidR="00DA257C" w:rsidRPr="00A31DF6" w:rsidRDefault="00DA257C" w:rsidP="00445F22">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37098B9D" w14:textId="77777777" w:rsidR="00DA257C" w:rsidRPr="00A31DF6" w:rsidRDefault="00DA257C" w:rsidP="00445F22">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043DC86D" w14:textId="77777777" w:rsidR="00DA257C" w:rsidRPr="00A31DF6" w:rsidRDefault="00DA257C" w:rsidP="00445F22">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513EAE86" w14:textId="77777777" w:rsidR="00DA257C" w:rsidRPr="00A31DF6" w:rsidRDefault="00DA257C" w:rsidP="00445F22">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6CBA3BF8" w14:textId="77777777" w:rsidR="00DA257C" w:rsidRPr="00A31DF6" w:rsidRDefault="00DA257C" w:rsidP="00445F22">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tcPr>
          <w:p w14:paraId="3F9B8B82"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FD2AB1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047C989"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D0B5EAB"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583B8E0D"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n40</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FC570F2"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See CA_n40B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548AE727"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CEA789E" w14:textId="77777777" w:rsidTr="00445F22">
        <w:trPr>
          <w:trHeight w:val="128"/>
        </w:trPr>
        <w:tc>
          <w:tcPr>
            <w:tcW w:w="1599" w:type="dxa"/>
            <w:gridSpan w:val="2"/>
            <w:tcBorders>
              <w:left w:val="single" w:sz="4" w:space="0" w:color="auto"/>
              <w:bottom w:val="nil"/>
              <w:right w:val="single" w:sz="4" w:space="0" w:color="auto"/>
            </w:tcBorders>
            <w:shd w:val="clear" w:color="auto" w:fill="auto"/>
          </w:tcPr>
          <w:p w14:paraId="7FFA8F1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CA_n1A-n40A-n78A</w:t>
            </w:r>
          </w:p>
        </w:tc>
        <w:tc>
          <w:tcPr>
            <w:tcW w:w="1344" w:type="dxa"/>
            <w:tcBorders>
              <w:left w:val="single" w:sz="4" w:space="0" w:color="auto"/>
              <w:bottom w:val="nil"/>
              <w:right w:val="single" w:sz="4" w:space="0" w:color="auto"/>
            </w:tcBorders>
            <w:shd w:val="clear" w:color="auto" w:fill="auto"/>
          </w:tcPr>
          <w:p w14:paraId="4A50110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7CAA829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3460285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F8F4B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D0D92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27DB1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0C584B"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A420C5"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89F238"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1E2137"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ED10C7"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A954F1"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2C99AA"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0FC8D3"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983E17"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492C05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563F2F4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A220E28"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785D651"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47BCDB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5C8F118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A18A5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4615D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BF822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F04DA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E10BA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89517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076B3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EA8331B"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BD79C2"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F4F758"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C1CC14"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BEDE54"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66405CB"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48276D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06DF7C"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0FB88692"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50F3F7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501B8EE"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E2044F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03CFD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4A3A5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ACC20B"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9D00E1"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378C4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0C959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D4BFD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D07518"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28F95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F1DCA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0AB34B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12D502"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8F04DCA" w14:textId="77777777" w:rsidTr="00445F22">
        <w:trPr>
          <w:trHeight w:val="128"/>
        </w:trPr>
        <w:tc>
          <w:tcPr>
            <w:tcW w:w="1599" w:type="dxa"/>
            <w:gridSpan w:val="2"/>
            <w:tcBorders>
              <w:left w:val="single" w:sz="4" w:space="0" w:color="auto"/>
              <w:bottom w:val="nil"/>
              <w:right w:val="single" w:sz="4" w:space="0" w:color="auto"/>
            </w:tcBorders>
            <w:shd w:val="clear" w:color="auto" w:fill="auto"/>
          </w:tcPr>
          <w:p w14:paraId="5C169FA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w:t>
            </w:r>
            <w:r>
              <w:rPr>
                <w:rFonts w:ascii="Arial" w:eastAsia="SimSun" w:hAnsi="Arial"/>
                <w:sz w:val="18"/>
                <w:lang w:val="en-US" w:eastAsia="zh-CN"/>
              </w:rPr>
              <w:t>B</w:t>
            </w:r>
            <w:r w:rsidRPr="00270C16">
              <w:rPr>
                <w:rFonts w:ascii="Arial" w:eastAsia="SimSun" w:hAnsi="Arial"/>
                <w:sz w:val="18"/>
                <w:lang w:val="en-US" w:eastAsia="zh-CN"/>
              </w:rPr>
              <w:t>-n78A</w:t>
            </w:r>
          </w:p>
        </w:tc>
        <w:tc>
          <w:tcPr>
            <w:tcW w:w="1344" w:type="dxa"/>
            <w:tcBorders>
              <w:left w:val="single" w:sz="4" w:space="0" w:color="auto"/>
              <w:bottom w:val="nil"/>
              <w:right w:val="single" w:sz="4" w:space="0" w:color="auto"/>
            </w:tcBorders>
            <w:shd w:val="clear" w:color="auto" w:fill="auto"/>
          </w:tcPr>
          <w:p w14:paraId="6AF79950" w14:textId="77777777" w:rsidR="00DA257C" w:rsidRPr="00270C16" w:rsidRDefault="00DA257C" w:rsidP="00445F22">
            <w:pPr>
              <w:keepNext/>
              <w:keepLines/>
              <w:spacing w:after="0"/>
              <w:jc w:val="center"/>
              <w:rPr>
                <w:rFonts w:ascii="Arial" w:eastAsia="SimSun" w:hAnsi="Arial"/>
                <w:sz w:val="18"/>
                <w:lang w:val="en-US" w:eastAsia="zh-CN"/>
              </w:rPr>
            </w:pPr>
            <w:r>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tcPr>
          <w:p w14:paraId="37C1957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1890A6F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062214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A4836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52E17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A14810"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564496"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91FFDD"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11A529"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FA1B0B"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EC464C"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518829"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E1495D"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C83EAB"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0418DD5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3FF66E0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5E50989"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EABADB9"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B34940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8311" w:type="dxa"/>
            <w:gridSpan w:val="14"/>
            <w:tcBorders>
              <w:top w:val="single" w:sz="4" w:space="0" w:color="auto"/>
              <w:left w:val="single" w:sz="4" w:space="0" w:color="auto"/>
              <w:bottom w:val="single" w:sz="4" w:space="0" w:color="auto"/>
              <w:right w:val="single" w:sz="4" w:space="0" w:color="auto"/>
            </w:tcBorders>
          </w:tcPr>
          <w:p w14:paraId="4B20D50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w:t>
            </w:r>
            <w:r>
              <w:rPr>
                <w:rFonts w:ascii="Arial" w:eastAsia="SimSun" w:hAnsi="Arial"/>
                <w:sz w:val="18"/>
                <w:lang w:val="en-US" w:eastAsia="zh-CN"/>
              </w:rPr>
              <w:t>40B</w:t>
            </w:r>
            <w:r w:rsidRPr="00270C16">
              <w:rPr>
                <w:rFonts w:ascii="Arial" w:eastAsia="SimSun" w:hAnsi="Arial"/>
                <w:sz w:val="18"/>
                <w:lang w:val="en-US" w:eastAsia="zh-CN"/>
              </w:rPr>
              <w:t xml:space="preserve"> Bandwidth Combination Set </w:t>
            </w:r>
            <w:r>
              <w:rPr>
                <w:rFonts w:ascii="Arial" w:eastAsia="SimSun" w:hAnsi="Arial"/>
                <w:sz w:val="18"/>
                <w:lang w:val="en-US" w:eastAsia="zh-CN"/>
              </w:rPr>
              <w:t>0</w:t>
            </w:r>
            <w:r w:rsidRPr="00270C16">
              <w:rPr>
                <w:rFonts w:ascii="Arial" w:eastAsia="SimSun" w:hAnsi="Arial"/>
                <w:sz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4599FFC8"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A77247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E6E7BD"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4553386"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3A66AE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25F135A"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47646D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87F26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6B4CE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71506C"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26FC4D"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A9F13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986DC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5B8431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8F35E85"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7DC38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2C2AFC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1DEB67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80BDF03"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5035A5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7BEFA2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CA_n1A-n77A-n79A</w:t>
            </w:r>
            <w:r w:rsidRPr="00270C16">
              <w:rPr>
                <w:rFonts w:ascii="Arial" w:hAnsi="Arial"/>
                <w:sz w:val="18"/>
                <w:vertAlign w:val="superscript"/>
                <w:lang w:eastAsia="zh-CN"/>
              </w:rPr>
              <w:t>4</w:t>
            </w:r>
          </w:p>
        </w:tc>
        <w:tc>
          <w:tcPr>
            <w:tcW w:w="1344" w:type="dxa"/>
            <w:tcBorders>
              <w:top w:val="nil"/>
              <w:left w:val="single" w:sz="4" w:space="0" w:color="auto"/>
              <w:bottom w:val="nil"/>
              <w:right w:val="single" w:sz="4" w:space="0" w:color="auto"/>
            </w:tcBorders>
            <w:shd w:val="clear" w:color="auto" w:fill="auto"/>
          </w:tcPr>
          <w:p w14:paraId="548F1C28"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77</w:t>
            </w:r>
            <w:r w:rsidRPr="00270C16">
              <w:rPr>
                <w:rFonts w:ascii="Arial" w:hAnsi="Arial" w:hint="eastAsia"/>
                <w:sz w:val="18"/>
                <w:szCs w:val="18"/>
                <w:lang w:val="en-US" w:eastAsia="zh-CN"/>
              </w:rPr>
              <w:t>A</w:t>
            </w:r>
          </w:p>
          <w:p w14:paraId="113805A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2D3D5FF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77</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60" w:type="dxa"/>
            <w:tcBorders>
              <w:left w:val="single" w:sz="4" w:space="0" w:color="auto"/>
              <w:bottom w:val="single" w:sz="4" w:space="0" w:color="auto"/>
              <w:right w:val="single" w:sz="4" w:space="0" w:color="auto"/>
            </w:tcBorders>
          </w:tcPr>
          <w:p w14:paraId="2698269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360DDCE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E0668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CA365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94682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6C55E4"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A27EEBC"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FE7325"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942BE8"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65387A"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3467F4"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84C7FD"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F938A2"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FE8547"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C4BDA5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05E2C5D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CADEB04"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71DB478"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9A14C6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2BFC6847"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D393E5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1A561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64B3A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4DC419"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68BB2A"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E10A0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4BA61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2F5C2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EF2CEB"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9B0AD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1FAA66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7CF8DC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07EA73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B1FDB8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CCE4E1"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A757DC8"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86726A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38432CC3"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41908FD" w14:textId="77777777" w:rsidR="00DA257C" w:rsidRPr="00270C16" w:rsidRDefault="00DA257C" w:rsidP="00445F22">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F7A84B6" w14:textId="77777777" w:rsidR="00DA257C" w:rsidRPr="00270C16" w:rsidRDefault="00DA257C" w:rsidP="00445F2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A4219CD" w14:textId="77777777" w:rsidR="00DA257C" w:rsidRPr="00270C16" w:rsidRDefault="00DA257C" w:rsidP="00445F2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4E4A597"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B15CB6"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3E773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6FCB8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DEBD8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7199739"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CB1B8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9EB0DBD"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7AD86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CC27CD"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382CBC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034E39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CA_n1A-n78A-n79A</w:t>
            </w:r>
            <w:r w:rsidRPr="00270C16">
              <w:rPr>
                <w:rFonts w:ascii="Arial" w:hAnsi="Arial"/>
                <w:sz w:val="18"/>
                <w:vertAlign w:val="superscript"/>
                <w:lang w:eastAsia="zh-CN"/>
              </w:rPr>
              <w:t>5</w:t>
            </w:r>
          </w:p>
        </w:tc>
        <w:tc>
          <w:tcPr>
            <w:tcW w:w="1344" w:type="dxa"/>
            <w:tcBorders>
              <w:top w:val="nil"/>
              <w:left w:val="single" w:sz="4" w:space="0" w:color="auto"/>
              <w:bottom w:val="nil"/>
              <w:right w:val="single" w:sz="4" w:space="0" w:color="auto"/>
            </w:tcBorders>
            <w:shd w:val="clear" w:color="auto" w:fill="auto"/>
          </w:tcPr>
          <w:p w14:paraId="080CF2A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78</w:t>
            </w:r>
            <w:r w:rsidRPr="00270C16">
              <w:rPr>
                <w:rFonts w:ascii="Arial" w:hAnsi="Arial" w:hint="eastAsia"/>
                <w:sz w:val="18"/>
                <w:szCs w:val="18"/>
                <w:lang w:val="en-US" w:eastAsia="zh-CN"/>
              </w:rPr>
              <w:t>A</w:t>
            </w:r>
          </w:p>
          <w:p w14:paraId="73C4AFE0"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5B9C251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78</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60" w:type="dxa"/>
            <w:tcBorders>
              <w:left w:val="single" w:sz="4" w:space="0" w:color="auto"/>
              <w:bottom w:val="single" w:sz="4" w:space="0" w:color="auto"/>
              <w:right w:val="single" w:sz="4" w:space="0" w:color="auto"/>
            </w:tcBorders>
          </w:tcPr>
          <w:p w14:paraId="1047D6A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2F034CD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A8A5F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F3828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E2EBF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83B07D"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71656A5"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06CA5D"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8E2421"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0CF7BC"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88906F"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19C174"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1F426C"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442DCA"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39D459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7CAD0C7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BD1688A"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BA453A5"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A29AEC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C237104"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6B3AD6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10012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0888E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7838E4"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2B6729"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214BB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6176D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188DB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B017222"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84553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CC6418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CCBA48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B732DB4"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BD4158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C3DBF1"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5D974B6"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25F1A8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25894732"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E7D0BB4" w14:textId="77777777" w:rsidR="00DA257C" w:rsidRPr="00270C16" w:rsidRDefault="00DA257C" w:rsidP="00445F22">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E36B742" w14:textId="77777777" w:rsidR="00DA257C" w:rsidRPr="00270C16" w:rsidRDefault="00DA257C" w:rsidP="00445F2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42121A9" w14:textId="77777777" w:rsidR="00DA257C" w:rsidRPr="00270C16" w:rsidRDefault="00DA257C" w:rsidP="00445F2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6154390"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CDA5C2"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5CD10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CBD34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176486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1C474ED"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C69C5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6677857"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805BD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4F8CAA"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98670C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4A7F42"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F00EF0E"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1DFAB0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6CB0F53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BBB6E3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07FC89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13EFA7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1B3DC8"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1E1558"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25C7A8"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694716"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D8BC4F"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BCE7B5"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11EFC2"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27B99F"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08E1ED"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6D020C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A257C" w:rsidRPr="00270C16" w14:paraId="0602E16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5A126C8"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259B21B"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6127B9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0E1B47A4"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798098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EB1C38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4A5E85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CECEC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7DEC63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866E85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ED6DC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59999B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0AB4903"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1CED2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EC1DA5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DE1FCD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61AEB281"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1936B0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8DB410"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2419185"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8786EA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7F393C73"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1D114CB" w14:textId="77777777" w:rsidR="00DA257C" w:rsidRPr="00270C16" w:rsidRDefault="00DA257C" w:rsidP="00445F22">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D1783E4" w14:textId="77777777" w:rsidR="00DA257C" w:rsidRPr="00270C16" w:rsidRDefault="00DA257C" w:rsidP="00445F2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A2B9AFE" w14:textId="77777777" w:rsidR="00DA257C" w:rsidRPr="00270C16" w:rsidRDefault="00DA257C" w:rsidP="00445F2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5E5E1F5"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1A4C1E"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E70C1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0C8A00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BB12C0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6F2D499"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D2B31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A2C89F0"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B4923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F59C2D0"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63CF77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F7D874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CA_n1A-n78(2A)-n79A</w:t>
            </w:r>
          </w:p>
        </w:tc>
        <w:tc>
          <w:tcPr>
            <w:tcW w:w="1344" w:type="dxa"/>
            <w:tcBorders>
              <w:top w:val="nil"/>
              <w:left w:val="single" w:sz="4" w:space="0" w:color="auto"/>
              <w:bottom w:val="nil"/>
              <w:right w:val="single" w:sz="4" w:space="0" w:color="auto"/>
            </w:tcBorders>
            <w:shd w:val="clear" w:color="auto" w:fill="auto"/>
          </w:tcPr>
          <w:p w14:paraId="2DBB1D7C"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w:t>
            </w:r>
          </w:p>
        </w:tc>
        <w:tc>
          <w:tcPr>
            <w:tcW w:w="660" w:type="dxa"/>
            <w:tcBorders>
              <w:left w:val="single" w:sz="4" w:space="0" w:color="auto"/>
              <w:bottom w:val="single" w:sz="4" w:space="0" w:color="auto"/>
              <w:right w:val="single" w:sz="4" w:space="0" w:color="auto"/>
            </w:tcBorders>
          </w:tcPr>
          <w:p w14:paraId="7E66F97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4F7CEE6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6D374E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937DF2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F7918A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3B3F379"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99027F8"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5A4C15"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258630"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99C0FE"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8DBD26"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9E0B6F"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2976BE"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BD338F"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86FDB4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A257C" w:rsidRPr="00270C16" w14:paraId="412D628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BEE1F4B"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1933475B" w14:textId="77777777" w:rsidR="00DA257C" w:rsidRPr="00270C16" w:rsidRDefault="00DA257C" w:rsidP="00445F22">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5F452FF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7C4F1D7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022ADB58"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958E24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2AEC82"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5ABFF890" w14:textId="77777777" w:rsidR="00DA257C" w:rsidRPr="00270C16" w:rsidRDefault="00DA257C" w:rsidP="00445F22">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11AF952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7F93DFA"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FCB66A0" w14:textId="77777777" w:rsidR="00DA257C" w:rsidRPr="00270C16" w:rsidRDefault="00DA257C" w:rsidP="00445F22">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92CFAEA" w14:textId="77777777" w:rsidR="00DA257C" w:rsidRPr="00270C16" w:rsidRDefault="00DA257C" w:rsidP="00445F2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DA2C756" w14:textId="77777777" w:rsidR="00DA257C" w:rsidRPr="00270C16" w:rsidRDefault="00DA257C" w:rsidP="00445F2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8C61066"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6FF0F1"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7B503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BC1928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C1EBCE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240BEEE"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E99D5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5459CCB"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9D0C8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5F7AA9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30E37A0"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1EDEC8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7F97C0FE" w14:textId="77777777" w:rsidR="00DA257C" w:rsidRDefault="00DA257C" w:rsidP="00445F22">
            <w:pPr>
              <w:pStyle w:val="TAC"/>
            </w:pPr>
            <w:r>
              <w:t>CA_n2A-n5A</w:t>
            </w:r>
          </w:p>
          <w:p w14:paraId="7BD3DB30" w14:textId="77777777" w:rsidR="00DA257C" w:rsidRDefault="00DA257C" w:rsidP="00445F22">
            <w:pPr>
              <w:pStyle w:val="TAC"/>
            </w:pPr>
            <w:r>
              <w:t>CA_n2A-</w:t>
            </w:r>
            <w:r>
              <w:rPr>
                <w:rFonts w:hint="eastAsia"/>
                <w:lang w:eastAsia="zh-CN"/>
              </w:rPr>
              <w:t>n30</w:t>
            </w:r>
            <w:r>
              <w:t>A</w:t>
            </w:r>
          </w:p>
          <w:p w14:paraId="098CB7A7" w14:textId="77777777" w:rsidR="00DA257C" w:rsidRPr="00270C16" w:rsidRDefault="00DA257C" w:rsidP="00445F22">
            <w:pPr>
              <w:pStyle w:val="TAC"/>
              <w:rPr>
                <w:lang w:eastAsia="zh-CN"/>
              </w:rPr>
            </w:pPr>
            <w:r>
              <w:t>CA_n5A-</w:t>
            </w:r>
            <w:r>
              <w:rPr>
                <w:rFonts w:hint="eastAsia"/>
                <w:lang w:eastAsia="zh-CN"/>
              </w:rPr>
              <w:t>n30</w:t>
            </w:r>
            <w:r>
              <w:t>A</w:t>
            </w:r>
          </w:p>
        </w:tc>
        <w:tc>
          <w:tcPr>
            <w:tcW w:w="660" w:type="dxa"/>
            <w:tcBorders>
              <w:left w:val="single" w:sz="4" w:space="0" w:color="auto"/>
              <w:bottom w:val="single" w:sz="4" w:space="0" w:color="auto"/>
              <w:right w:val="single" w:sz="4" w:space="0" w:color="auto"/>
            </w:tcBorders>
            <w:vAlign w:val="center"/>
          </w:tcPr>
          <w:p w14:paraId="766E34D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7CEE1EA1" w14:textId="77777777" w:rsidR="00DA257C" w:rsidRPr="00270C16" w:rsidRDefault="00DA257C" w:rsidP="00445F22">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619F083" w14:textId="77777777" w:rsidR="00DA257C" w:rsidRPr="00270C16" w:rsidRDefault="00DA257C" w:rsidP="00445F22">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2CAC54" w14:textId="77777777" w:rsidR="00DA257C" w:rsidRPr="00270C16" w:rsidRDefault="00DA257C" w:rsidP="00445F22">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DBEB15" w14:textId="77777777" w:rsidR="00DA257C" w:rsidRPr="00270C16" w:rsidRDefault="00DA257C" w:rsidP="00445F22">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D652EE"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4384730"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E0F9DED"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2A94B8"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9827FD"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C430A3F"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ECFDF5"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8D78F93"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ABBFA3"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17E3A3C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5FBBC230"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378A90D" w14:textId="77777777" w:rsidR="00DA257C" w:rsidRPr="00BC50D3"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66FA2CD7" w14:textId="77777777" w:rsidR="00DA257C" w:rsidRPr="00BC50D3"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26971B22" w14:textId="77777777" w:rsidR="00DA257C" w:rsidRPr="00BC50D3" w:rsidRDefault="00DA257C" w:rsidP="00445F22">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DF8B7D4"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9B0F6A4"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4F2B504"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172036"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3B9594" w14:textId="77777777" w:rsidR="00DA257C" w:rsidRPr="00BC50D3"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0E62010" w14:textId="77777777" w:rsidR="00DA257C" w:rsidRPr="00BC50D3"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68E2B8" w14:textId="77777777" w:rsidR="00DA257C" w:rsidRPr="00BC50D3"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DCEB60A" w14:textId="77777777" w:rsidR="00DA257C" w:rsidRPr="00BC50D3"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2A6796" w14:textId="77777777" w:rsidR="00DA257C" w:rsidRPr="00BC50D3"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BD4CA0C" w14:textId="77777777" w:rsidR="00DA257C" w:rsidRPr="00BC50D3"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57FF0F" w14:textId="77777777" w:rsidR="00DA257C" w:rsidRPr="00BC50D3"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3E0ADF9" w14:textId="77777777" w:rsidR="00DA257C" w:rsidRPr="00BC50D3"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7F2D42" w14:textId="77777777" w:rsidR="00DA257C" w:rsidRPr="00BC50D3"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62F803EF" w14:textId="77777777" w:rsidR="00DA257C" w:rsidRPr="00BC50D3" w:rsidRDefault="00DA257C" w:rsidP="00445F22">
            <w:pPr>
              <w:keepNext/>
              <w:keepLines/>
              <w:spacing w:after="0"/>
              <w:jc w:val="center"/>
              <w:rPr>
                <w:rFonts w:ascii="Arial" w:hAnsi="Arial"/>
                <w:sz w:val="18"/>
                <w:lang w:eastAsia="zh-CN"/>
              </w:rPr>
            </w:pPr>
          </w:p>
        </w:tc>
      </w:tr>
      <w:tr w:rsidR="00DA257C" w:rsidRPr="00270C16" w14:paraId="1C121E66"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1158786" w14:textId="77777777" w:rsidR="00DA257C" w:rsidRPr="00BC50D3"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71FD0295" w14:textId="77777777" w:rsidR="00DA257C" w:rsidRPr="00BC50D3"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12590558"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7C2EB424"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6C1CB9B"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ACBCF7" w14:textId="77777777" w:rsidR="00DA257C" w:rsidRPr="00BC50D3"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4DA50C2" w14:textId="77777777" w:rsidR="00DA257C" w:rsidRPr="00BC50D3"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58F43A" w14:textId="77777777" w:rsidR="00DA257C" w:rsidRPr="00BC50D3"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D9E0F11" w14:textId="77777777" w:rsidR="00DA257C" w:rsidRPr="00BC50D3"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B4C947" w14:textId="77777777" w:rsidR="00DA257C" w:rsidRPr="00BC50D3"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9A9B48" w14:textId="77777777" w:rsidR="00DA257C" w:rsidRPr="00BC50D3"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4407FA" w14:textId="77777777" w:rsidR="00DA257C" w:rsidRPr="00BC50D3"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BF2CE1A" w14:textId="77777777" w:rsidR="00DA257C" w:rsidRPr="00BC50D3"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D96B79" w14:textId="77777777" w:rsidR="00DA257C" w:rsidRPr="00BC50D3"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BFCEB5B" w14:textId="77777777" w:rsidR="00DA257C" w:rsidRPr="00BC50D3"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DDD933" w14:textId="77777777" w:rsidR="00DA257C" w:rsidRPr="00BC50D3" w:rsidRDefault="00DA257C" w:rsidP="00445F22">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19E25CE3" w14:textId="77777777" w:rsidR="00DA257C" w:rsidRPr="00BC50D3" w:rsidRDefault="00DA257C" w:rsidP="00445F22">
            <w:pPr>
              <w:keepNext/>
              <w:keepLines/>
              <w:spacing w:after="0"/>
              <w:jc w:val="center"/>
              <w:rPr>
                <w:rFonts w:ascii="Arial" w:hAnsi="Arial"/>
                <w:sz w:val="18"/>
                <w:lang w:eastAsia="zh-CN"/>
              </w:rPr>
            </w:pPr>
          </w:p>
        </w:tc>
      </w:tr>
      <w:tr w:rsidR="00DA257C" w:rsidRPr="00270C16" w14:paraId="1F625AA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E24EFCA" w14:textId="77777777" w:rsidR="00DA257C" w:rsidRPr="00270C16" w:rsidRDefault="00DA257C" w:rsidP="00445F22">
            <w:pPr>
              <w:pStyle w:val="TAC"/>
              <w:rPr>
                <w:lang w:eastAsia="zh-CN"/>
              </w:rPr>
            </w:pPr>
            <w:r w:rsidRPr="00527F81">
              <w:t>CA_n2A-n5A-n48A</w:t>
            </w:r>
          </w:p>
        </w:tc>
        <w:tc>
          <w:tcPr>
            <w:tcW w:w="1344" w:type="dxa"/>
            <w:tcBorders>
              <w:top w:val="nil"/>
              <w:left w:val="single" w:sz="4" w:space="0" w:color="auto"/>
              <w:bottom w:val="nil"/>
              <w:right w:val="single" w:sz="4" w:space="0" w:color="auto"/>
            </w:tcBorders>
            <w:shd w:val="clear" w:color="auto" w:fill="auto"/>
            <w:vAlign w:val="center"/>
          </w:tcPr>
          <w:p w14:paraId="6A10162F" w14:textId="77777777" w:rsidR="00DA257C" w:rsidRPr="00270C16" w:rsidRDefault="00DA257C" w:rsidP="00445F22">
            <w:pPr>
              <w:pStyle w:val="TAC"/>
              <w:rPr>
                <w:lang w:eastAsia="zh-CN"/>
              </w:rPr>
            </w:pPr>
            <w:r w:rsidRPr="00F96499">
              <w:t>-</w:t>
            </w:r>
          </w:p>
        </w:tc>
        <w:tc>
          <w:tcPr>
            <w:tcW w:w="660" w:type="dxa"/>
            <w:tcBorders>
              <w:left w:val="single" w:sz="4" w:space="0" w:color="auto"/>
              <w:bottom w:val="single" w:sz="4" w:space="0" w:color="auto"/>
              <w:right w:val="single" w:sz="4" w:space="0" w:color="auto"/>
            </w:tcBorders>
            <w:vAlign w:val="center"/>
          </w:tcPr>
          <w:p w14:paraId="06300862" w14:textId="77777777" w:rsidR="00DA257C" w:rsidRPr="00270C16" w:rsidRDefault="00DA257C" w:rsidP="00445F22">
            <w:pPr>
              <w:pStyle w:val="TAC"/>
              <w:rPr>
                <w:lang w:eastAsia="zh-CN"/>
              </w:rPr>
            </w:pPr>
            <w:r w:rsidRPr="00F96499">
              <w:t>n2</w:t>
            </w:r>
          </w:p>
        </w:tc>
        <w:tc>
          <w:tcPr>
            <w:tcW w:w="651" w:type="dxa"/>
            <w:tcBorders>
              <w:top w:val="single" w:sz="4" w:space="0" w:color="auto"/>
              <w:left w:val="single" w:sz="4" w:space="0" w:color="auto"/>
              <w:bottom w:val="single" w:sz="4" w:space="0" w:color="auto"/>
              <w:right w:val="single" w:sz="4" w:space="0" w:color="auto"/>
            </w:tcBorders>
            <w:vAlign w:val="center"/>
          </w:tcPr>
          <w:p w14:paraId="7BBE3C03"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4C1149EE"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E4E1FA1"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6203A1B"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61F6C0"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43EE87"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3229586"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CEFF7C"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2C0EAA"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3B68B3"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2C65CE"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94A7452"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85D113C"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56ADB0C" w14:textId="77777777" w:rsidR="00DA257C" w:rsidRPr="00270C16" w:rsidRDefault="00DA257C" w:rsidP="00445F22">
            <w:pPr>
              <w:pStyle w:val="TAC"/>
              <w:rPr>
                <w:lang w:eastAsia="zh-CN"/>
              </w:rPr>
            </w:pPr>
            <w:r w:rsidRPr="00F96499">
              <w:rPr>
                <w:color w:val="000000"/>
                <w:lang w:val="en-US" w:eastAsia="zh-CN" w:bidi="ar"/>
              </w:rPr>
              <w:t>0</w:t>
            </w:r>
          </w:p>
        </w:tc>
      </w:tr>
      <w:tr w:rsidR="00DA257C" w:rsidRPr="00BC50D3" w14:paraId="4A19766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B3CF69D"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0CCDAA1F"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49042CDF" w14:textId="77777777" w:rsidR="00DA257C" w:rsidRPr="00BC50D3" w:rsidRDefault="00DA257C" w:rsidP="00445F22">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403A3709"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145E2DD0"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C103A5C"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59BC54C"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ECC16A" w14:textId="77777777" w:rsidR="00DA257C" w:rsidRPr="00BC50D3" w:rsidRDefault="00DA257C" w:rsidP="00445F22">
            <w:pPr>
              <w:pStyle w:val="TAC"/>
              <w:rPr>
                <w:lang w:eastAsia="zh-CN"/>
              </w:rPr>
            </w:pPr>
            <w:r w:rsidRPr="00F96499">
              <w:t> </w:t>
            </w:r>
          </w:p>
        </w:tc>
        <w:tc>
          <w:tcPr>
            <w:tcW w:w="661" w:type="dxa"/>
            <w:tcBorders>
              <w:top w:val="single" w:sz="4" w:space="0" w:color="auto"/>
              <w:left w:val="single" w:sz="4" w:space="0" w:color="auto"/>
              <w:bottom w:val="single" w:sz="4" w:space="0" w:color="auto"/>
              <w:right w:val="single" w:sz="4" w:space="0" w:color="auto"/>
            </w:tcBorders>
            <w:vAlign w:val="center"/>
          </w:tcPr>
          <w:p w14:paraId="7CC4B9F3" w14:textId="77777777" w:rsidR="00DA257C" w:rsidRPr="00BC50D3" w:rsidRDefault="00DA257C" w:rsidP="00445F22">
            <w:pPr>
              <w:pStyle w:val="TAC"/>
              <w:rPr>
                <w:lang w:eastAsia="zh-CN"/>
              </w:rPr>
            </w:pPr>
            <w:r w:rsidRPr="00F96499">
              <w:t> </w:t>
            </w:r>
          </w:p>
        </w:tc>
        <w:tc>
          <w:tcPr>
            <w:tcW w:w="632" w:type="dxa"/>
            <w:tcBorders>
              <w:top w:val="single" w:sz="4" w:space="0" w:color="auto"/>
              <w:left w:val="single" w:sz="4" w:space="0" w:color="auto"/>
              <w:bottom w:val="single" w:sz="4" w:space="0" w:color="auto"/>
              <w:right w:val="single" w:sz="4" w:space="0" w:color="auto"/>
            </w:tcBorders>
            <w:vAlign w:val="center"/>
          </w:tcPr>
          <w:p w14:paraId="221E9332" w14:textId="77777777" w:rsidR="00DA257C" w:rsidRPr="00BC50D3" w:rsidRDefault="00DA257C" w:rsidP="00445F22">
            <w:pPr>
              <w:pStyle w:val="TAC"/>
              <w:rPr>
                <w:lang w:eastAsia="zh-CN"/>
              </w:rPr>
            </w:pPr>
            <w:r w:rsidRPr="00F96499">
              <w:t> </w:t>
            </w:r>
          </w:p>
        </w:tc>
        <w:tc>
          <w:tcPr>
            <w:tcW w:w="589" w:type="dxa"/>
            <w:tcBorders>
              <w:top w:val="single" w:sz="4" w:space="0" w:color="auto"/>
              <w:left w:val="single" w:sz="4" w:space="0" w:color="auto"/>
              <w:bottom w:val="single" w:sz="4" w:space="0" w:color="auto"/>
              <w:right w:val="single" w:sz="4" w:space="0" w:color="auto"/>
            </w:tcBorders>
            <w:vAlign w:val="center"/>
          </w:tcPr>
          <w:p w14:paraId="0A0198A5" w14:textId="77777777" w:rsidR="00DA257C" w:rsidRPr="00BC50D3" w:rsidRDefault="00DA257C" w:rsidP="00445F22">
            <w:pPr>
              <w:pStyle w:val="TAC"/>
              <w:rPr>
                <w:lang w:eastAsia="zh-CN"/>
              </w:rPr>
            </w:pPr>
            <w:r w:rsidRPr="00F96499">
              <w:t> </w:t>
            </w:r>
          </w:p>
        </w:tc>
        <w:tc>
          <w:tcPr>
            <w:tcW w:w="588" w:type="dxa"/>
            <w:tcBorders>
              <w:top w:val="single" w:sz="4" w:space="0" w:color="auto"/>
              <w:left w:val="single" w:sz="4" w:space="0" w:color="auto"/>
              <w:bottom w:val="single" w:sz="4" w:space="0" w:color="auto"/>
              <w:right w:val="single" w:sz="4" w:space="0" w:color="auto"/>
            </w:tcBorders>
            <w:vAlign w:val="center"/>
          </w:tcPr>
          <w:p w14:paraId="7A499D3F" w14:textId="77777777" w:rsidR="00DA257C" w:rsidRPr="00BC50D3" w:rsidRDefault="00DA257C" w:rsidP="00445F22">
            <w:pPr>
              <w:pStyle w:val="TAC"/>
              <w:rPr>
                <w:lang w:eastAsia="zh-CN"/>
              </w:rPr>
            </w:pPr>
            <w:r w:rsidRPr="00F96499">
              <w:t> </w:t>
            </w:r>
          </w:p>
        </w:tc>
        <w:tc>
          <w:tcPr>
            <w:tcW w:w="625" w:type="dxa"/>
            <w:tcBorders>
              <w:top w:val="single" w:sz="4" w:space="0" w:color="auto"/>
              <w:left w:val="single" w:sz="4" w:space="0" w:color="auto"/>
              <w:bottom w:val="single" w:sz="4" w:space="0" w:color="auto"/>
              <w:right w:val="single" w:sz="4" w:space="0" w:color="auto"/>
            </w:tcBorders>
            <w:vAlign w:val="center"/>
          </w:tcPr>
          <w:p w14:paraId="752279A3" w14:textId="77777777" w:rsidR="00DA257C" w:rsidRPr="00BC50D3" w:rsidRDefault="00DA257C" w:rsidP="00445F22">
            <w:pPr>
              <w:pStyle w:val="TAC"/>
              <w:rPr>
                <w:lang w:eastAsia="zh-CN"/>
              </w:rPr>
            </w:pPr>
            <w:r w:rsidRPr="00F96499">
              <w:t> </w:t>
            </w:r>
          </w:p>
        </w:tc>
        <w:tc>
          <w:tcPr>
            <w:tcW w:w="597" w:type="dxa"/>
            <w:tcBorders>
              <w:top w:val="single" w:sz="4" w:space="0" w:color="auto"/>
              <w:left w:val="single" w:sz="4" w:space="0" w:color="auto"/>
              <w:bottom w:val="single" w:sz="4" w:space="0" w:color="auto"/>
              <w:right w:val="single" w:sz="4" w:space="0" w:color="auto"/>
            </w:tcBorders>
            <w:vAlign w:val="center"/>
          </w:tcPr>
          <w:p w14:paraId="46A156E1" w14:textId="77777777" w:rsidR="00DA257C" w:rsidRPr="00BC50D3" w:rsidRDefault="00DA257C" w:rsidP="00445F22">
            <w:pPr>
              <w:pStyle w:val="TAC"/>
              <w:rPr>
                <w:lang w:eastAsia="zh-CN"/>
              </w:rPr>
            </w:pPr>
            <w:r w:rsidRPr="00F96499">
              <w:t> </w:t>
            </w:r>
          </w:p>
        </w:tc>
        <w:tc>
          <w:tcPr>
            <w:tcW w:w="600" w:type="dxa"/>
            <w:tcBorders>
              <w:top w:val="single" w:sz="4" w:space="0" w:color="auto"/>
              <w:left w:val="single" w:sz="4" w:space="0" w:color="auto"/>
              <w:bottom w:val="single" w:sz="4" w:space="0" w:color="auto"/>
              <w:right w:val="single" w:sz="4" w:space="0" w:color="auto"/>
            </w:tcBorders>
            <w:vAlign w:val="center"/>
          </w:tcPr>
          <w:p w14:paraId="368EC889" w14:textId="77777777" w:rsidR="00DA257C" w:rsidRPr="00BC50D3" w:rsidRDefault="00DA257C" w:rsidP="00445F22">
            <w:pPr>
              <w:pStyle w:val="TAC"/>
              <w:rPr>
                <w:lang w:eastAsia="zh-CN"/>
              </w:rPr>
            </w:pPr>
            <w:r w:rsidRPr="00F96499">
              <w:t> </w:t>
            </w:r>
          </w:p>
        </w:tc>
        <w:tc>
          <w:tcPr>
            <w:tcW w:w="751" w:type="dxa"/>
            <w:tcBorders>
              <w:top w:val="single" w:sz="4" w:space="0" w:color="auto"/>
              <w:left w:val="single" w:sz="4" w:space="0" w:color="auto"/>
              <w:bottom w:val="single" w:sz="4" w:space="0" w:color="auto"/>
              <w:right w:val="single" w:sz="4" w:space="0" w:color="auto"/>
            </w:tcBorders>
            <w:vAlign w:val="center"/>
          </w:tcPr>
          <w:p w14:paraId="1EAFFE99" w14:textId="77777777" w:rsidR="00DA257C" w:rsidRPr="00BC50D3" w:rsidRDefault="00DA257C" w:rsidP="00445F22">
            <w:pPr>
              <w:pStyle w:val="TAC"/>
              <w:rPr>
                <w:lang w:eastAsia="zh-CN"/>
              </w:rPr>
            </w:pPr>
            <w:r w:rsidRPr="00F96499">
              <w:t> </w:t>
            </w:r>
          </w:p>
        </w:tc>
        <w:tc>
          <w:tcPr>
            <w:tcW w:w="1265" w:type="dxa"/>
            <w:tcBorders>
              <w:top w:val="nil"/>
              <w:left w:val="single" w:sz="4" w:space="0" w:color="auto"/>
              <w:bottom w:val="nil"/>
              <w:right w:val="single" w:sz="4" w:space="0" w:color="auto"/>
            </w:tcBorders>
            <w:shd w:val="clear" w:color="auto" w:fill="auto"/>
            <w:vAlign w:val="center"/>
          </w:tcPr>
          <w:p w14:paraId="60C6EA5A" w14:textId="77777777" w:rsidR="00DA257C" w:rsidRPr="00BC50D3" w:rsidRDefault="00DA257C" w:rsidP="00445F22">
            <w:pPr>
              <w:pStyle w:val="TAC"/>
              <w:rPr>
                <w:lang w:eastAsia="zh-CN"/>
              </w:rPr>
            </w:pPr>
          </w:p>
        </w:tc>
      </w:tr>
      <w:tr w:rsidR="00DA257C" w:rsidRPr="00BC50D3" w14:paraId="1335A68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DE13DD7" w14:textId="77777777" w:rsidR="00DA257C" w:rsidRPr="00BC50D3" w:rsidRDefault="00DA257C" w:rsidP="00445F22">
            <w:pPr>
              <w:pStyle w:val="TAC"/>
              <w:rPr>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50E3FD0"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EB2FF2F" w14:textId="77777777" w:rsidR="00DA257C" w:rsidRPr="00BC50D3" w:rsidRDefault="00DA257C" w:rsidP="00445F22">
            <w:pPr>
              <w:pStyle w:val="TAC"/>
              <w:rPr>
                <w:lang w:eastAsia="zh-CN"/>
              </w:rPr>
            </w:pPr>
            <w:r>
              <w:t>n48</w:t>
            </w:r>
          </w:p>
        </w:tc>
        <w:tc>
          <w:tcPr>
            <w:tcW w:w="651" w:type="dxa"/>
            <w:tcBorders>
              <w:top w:val="single" w:sz="4" w:space="0" w:color="auto"/>
              <w:left w:val="single" w:sz="4" w:space="0" w:color="auto"/>
              <w:bottom w:val="single" w:sz="4" w:space="0" w:color="auto"/>
              <w:right w:val="single" w:sz="4" w:space="0" w:color="auto"/>
            </w:tcBorders>
            <w:vAlign w:val="center"/>
          </w:tcPr>
          <w:p w14:paraId="53F461C6"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157CF81"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0C07B42"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3453BF6"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1A33EB" w14:textId="77777777" w:rsidR="00DA257C" w:rsidRPr="00BC50D3"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246A4CD" w14:textId="77777777" w:rsidR="00DA257C" w:rsidRPr="00BC50D3" w:rsidRDefault="00DA257C" w:rsidP="00445F22">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vAlign w:val="center"/>
          </w:tcPr>
          <w:p w14:paraId="6B2D0B8F" w14:textId="77777777" w:rsidR="00DA257C" w:rsidRPr="00BC50D3" w:rsidRDefault="00DA257C" w:rsidP="00445F22">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vAlign w:val="center"/>
          </w:tcPr>
          <w:p w14:paraId="3A216AE8" w14:textId="77777777" w:rsidR="00DA257C" w:rsidRPr="00BC50D3" w:rsidRDefault="00DA257C" w:rsidP="00445F22">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tcPr>
          <w:p w14:paraId="2F0F1DB9" w14:textId="77777777" w:rsidR="00DA257C" w:rsidRPr="00BC50D3" w:rsidRDefault="00DA257C" w:rsidP="00445F22">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tcPr>
          <w:p w14:paraId="71F41B12" w14:textId="77777777" w:rsidR="00DA257C" w:rsidRPr="00BC50D3" w:rsidRDefault="00DA257C" w:rsidP="00445F22">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tcPr>
          <w:p w14:paraId="3CBF6BB7" w14:textId="77777777" w:rsidR="00DA257C" w:rsidRPr="00BC50D3" w:rsidRDefault="00DA257C" w:rsidP="00445F22">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tcPr>
          <w:p w14:paraId="16940DCB" w14:textId="77777777" w:rsidR="00DA257C" w:rsidRPr="00BC50D3" w:rsidRDefault="00DA257C" w:rsidP="00445F22">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48E1F512" w14:textId="77777777" w:rsidR="00DA257C" w:rsidRPr="00BC50D3" w:rsidRDefault="00DA257C" w:rsidP="00445F22">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F838297" w14:textId="77777777" w:rsidR="00DA257C" w:rsidRPr="00BC50D3" w:rsidRDefault="00DA257C" w:rsidP="00445F22">
            <w:pPr>
              <w:pStyle w:val="TAC"/>
              <w:rPr>
                <w:lang w:eastAsia="zh-CN"/>
              </w:rPr>
            </w:pPr>
          </w:p>
        </w:tc>
      </w:tr>
      <w:tr w:rsidR="00DA257C" w:rsidRPr="00270C16" w14:paraId="427112E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C429AC8" w14:textId="77777777" w:rsidR="00DA257C" w:rsidRPr="00270C16" w:rsidRDefault="00DA257C" w:rsidP="00445F22">
            <w:pPr>
              <w:pStyle w:val="TAC"/>
              <w:rPr>
                <w:lang w:eastAsia="zh-CN"/>
              </w:rPr>
            </w:pPr>
            <w:r>
              <w:t>CA_n2A-n5A-n48B</w:t>
            </w:r>
          </w:p>
        </w:tc>
        <w:tc>
          <w:tcPr>
            <w:tcW w:w="1344" w:type="dxa"/>
            <w:tcBorders>
              <w:top w:val="nil"/>
              <w:left w:val="single" w:sz="4" w:space="0" w:color="auto"/>
              <w:bottom w:val="nil"/>
              <w:right w:val="single" w:sz="4" w:space="0" w:color="auto"/>
            </w:tcBorders>
            <w:shd w:val="clear" w:color="auto" w:fill="auto"/>
            <w:vAlign w:val="center"/>
          </w:tcPr>
          <w:p w14:paraId="7238A94B" w14:textId="77777777" w:rsidR="00DA257C" w:rsidRPr="00270C16" w:rsidRDefault="00DA257C" w:rsidP="00445F22">
            <w:pPr>
              <w:pStyle w:val="TAC"/>
              <w:rPr>
                <w:lang w:eastAsia="zh-CN"/>
              </w:rPr>
            </w:pPr>
            <w:r w:rsidRPr="002F3C91">
              <w:t>-</w:t>
            </w:r>
          </w:p>
        </w:tc>
        <w:tc>
          <w:tcPr>
            <w:tcW w:w="660" w:type="dxa"/>
            <w:tcBorders>
              <w:left w:val="single" w:sz="4" w:space="0" w:color="auto"/>
              <w:bottom w:val="single" w:sz="4" w:space="0" w:color="auto"/>
              <w:right w:val="single" w:sz="4" w:space="0" w:color="auto"/>
            </w:tcBorders>
            <w:vAlign w:val="center"/>
          </w:tcPr>
          <w:p w14:paraId="02C39CC2" w14:textId="77777777" w:rsidR="00DA257C" w:rsidRPr="00270C16" w:rsidRDefault="00DA257C" w:rsidP="00445F22">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2561715B"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646705A"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750F154"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7470C0A"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A5C474"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16E9AD7"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36F7F5"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D34146"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7C2161"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193EF6"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912A1A"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508ECE8"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75425F"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77FF1EE" w14:textId="77777777" w:rsidR="00DA257C" w:rsidRPr="00270C16" w:rsidRDefault="00DA257C" w:rsidP="00445F22">
            <w:pPr>
              <w:pStyle w:val="TAC"/>
              <w:rPr>
                <w:lang w:eastAsia="zh-CN"/>
              </w:rPr>
            </w:pPr>
            <w:r w:rsidRPr="002F3C91">
              <w:rPr>
                <w:color w:val="000000"/>
                <w:lang w:val="en-US" w:eastAsia="zh-CN" w:bidi="ar"/>
              </w:rPr>
              <w:t>0</w:t>
            </w:r>
          </w:p>
        </w:tc>
      </w:tr>
      <w:tr w:rsidR="00DA257C" w:rsidRPr="00BC50D3" w14:paraId="60DC780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6EDE5EF"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6F9AAB08"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BA04E5D" w14:textId="77777777" w:rsidR="00DA257C" w:rsidRPr="00BC50D3" w:rsidRDefault="00DA257C" w:rsidP="00445F22">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6FEB1462"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879E233"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6E775E6"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8A2DB4F"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C44EF8" w14:textId="77777777" w:rsidR="00DA257C" w:rsidRPr="00BC50D3"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816882A" w14:textId="77777777" w:rsidR="00DA257C" w:rsidRPr="00BC50D3"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37287B3" w14:textId="77777777" w:rsidR="00DA257C" w:rsidRPr="00BC50D3"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CCD312" w14:textId="77777777" w:rsidR="00DA257C" w:rsidRPr="00BC50D3"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CA0286" w14:textId="77777777" w:rsidR="00DA257C" w:rsidRPr="00BC50D3"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CFB63C" w14:textId="77777777" w:rsidR="00DA257C" w:rsidRPr="00BC50D3"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E8ED051" w14:textId="77777777" w:rsidR="00DA257C" w:rsidRPr="00BC50D3"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DAC04A" w14:textId="77777777" w:rsidR="00DA257C" w:rsidRPr="00BC50D3"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E0FC34E" w14:textId="77777777" w:rsidR="00DA257C" w:rsidRPr="00BC50D3"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DC45ACF" w14:textId="77777777" w:rsidR="00DA257C" w:rsidRPr="00BC50D3" w:rsidRDefault="00DA257C" w:rsidP="00445F22">
            <w:pPr>
              <w:pStyle w:val="TAC"/>
              <w:rPr>
                <w:lang w:eastAsia="zh-CN"/>
              </w:rPr>
            </w:pPr>
          </w:p>
        </w:tc>
      </w:tr>
      <w:tr w:rsidR="00DA257C" w:rsidRPr="00BC50D3" w14:paraId="14549EA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4F4E981"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42AEA83E"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41793D12" w14:textId="77777777" w:rsidR="00DA257C" w:rsidRPr="00BC50D3" w:rsidRDefault="00DA257C" w:rsidP="00445F22">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328C09E" w14:textId="77777777" w:rsidR="00DA257C" w:rsidRPr="00BC50D3" w:rsidRDefault="00DA257C" w:rsidP="00445F22">
            <w:pPr>
              <w:pStyle w:val="TAC"/>
              <w:rPr>
                <w:lang w:eastAsia="zh-CN"/>
              </w:rPr>
            </w:pPr>
            <w:r w:rsidRPr="002F3C91">
              <w:rPr>
                <w:lang w:eastAsia="zh-CN"/>
              </w:rPr>
              <w:t>See CA_n48B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2D724883" w14:textId="77777777" w:rsidR="00DA257C" w:rsidRPr="00BC50D3" w:rsidRDefault="00DA257C" w:rsidP="00445F22">
            <w:pPr>
              <w:pStyle w:val="TAC"/>
              <w:rPr>
                <w:lang w:eastAsia="zh-CN"/>
              </w:rPr>
            </w:pPr>
          </w:p>
        </w:tc>
      </w:tr>
      <w:tr w:rsidR="00DA257C" w:rsidRPr="00270C16" w14:paraId="5072C43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D568CEA" w14:textId="77777777" w:rsidR="00DA257C" w:rsidRPr="00270C16"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4C689B3D"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64184FC5" w14:textId="77777777" w:rsidR="00DA257C" w:rsidRPr="00270C16" w:rsidRDefault="00DA257C" w:rsidP="00445F22">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13B925E4"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40EF4FD4"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7D6541A"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4654C5A"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2EE98B"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C252F5"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8F57C8F"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B86805"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97B5B23"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C6426F4"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37454B"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86A223E"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AB06FC1"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DBC00AE" w14:textId="77777777" w:rsidR="00DA257C" w:rsidRPr="00270C16" w:rsidRDefault="00DA257C" w:rsidP="00445F22">
            <w:pPr>
              <w:pStyle w:val="TAC"/>
              <w:rPr>
                <w:lang w:eastAsia="zh-CN"/>
              </w:rPr>
            </w:pPr>
            <w:r>
              <w:rPr>
                <w:color w:val="000000"/>
                <w:lang w:val="en-US" w:eastAsia="zh-CN" w:bidi="ar"/>
              </w:rPr>
              <w:t>1</w:t>
            </w:r>
          </w:p>
        </w:tc>
      </w:tr>
      <w:tr w:rsidR="00DA257C" w:rsidRPr="00BC50D3" w14:paraId="72F9756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DDE43E0"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32DED6AC"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29DE4659" w14:textId="77777777" w:rsidR="00DA257C" w:rsidRPr="00BC50D3" w:rsidRDefault="00DA257C" w:rsidP="00445F22">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4F3D9135"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07F88609"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43AAA56"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9A57F62"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1499C9" w14:textId="77777777" w:rsidR="00DA257C" w:rsidRPr="00BC50D3"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A5C7CED" w14:textId="77777777" w:rsidR="00DA257C" w:rsidRPr="00BC50D3"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315FD3" w14:textId="77777777" w:rsidR="00DA257C" w:rsidRPr="00BC50D3"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35DF51" w14:textId="77777777" w:rsidR="00DA257C" w:rsidRPr="00BC50D3"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C51313" w14:textId="77777777" w:rsidR="00DA257C" w:rsidRPr="00BC50D3"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7981E9" w14:textId="77777777" w:rsidR="00DA257C" w:rsidRPr="00BC50D3"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79C8D2" w14:textId="77777777" w:rsidR="00DA257C" w:rsidRPr="00BC50D3"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19FFD2" w14:textId="77777777" w:rsidR="00DA257C" w:rsidRPr="00BC50D3"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780BD6" w14:textId="77777777" w:rsidR="00DA257C" w:rsidRPr="00BC50D3"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D6ABDA0" w14:textId="77777777" w:rsidR="00DA257C" w:rsidRPr="00BC50D3" w:rsidRDefault="00DA257C" w:rsidP="00445F22">
            <w:pPr>
              <w:pStyle w:val="TAC"/>
              <w:rPr>
                <w:lang w:eastAsia="zh-CN"/>
              </w:rPr>
            </w:pPr>
          </w:p>
        </w:tc>
      </w:tr>
      <w:tr w:rsidR="00DA257C" w:rsidRPr="00BC50D3" w14:paraId="537CF44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7198E76"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5A7B3EED"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4529DFD1" w14:textId="77777777" w:rsidR="00DA257C" w:rsidRPr="00BC50D3" w:rsidRDefault="00DA257C" w:rsidP="00445F22">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27C26F8" w14:textId="77777777" w:rsidR="00DA257C" w:rsidRPr="00BC50D3" w:rsidRDefault="00DA257C" w:rsidP="00445F22">
            <w:pPr>
              <w:pStyle w:val="TAC"/>
              <w:rPr>
                <w:lang w:eastAsia="zh-CN"/>
              </w:rPr>
            </w:pPr>
            <w:r w:rsidRPr="002F3C91">
              <w:rPr>
                <w:lang w:eastAsia="zh-CN"/>
              </w:rPr>
              <w:t xml:space="preserve">See CA_n48B Bandwidth Combination Set </w:t>
            </w:r>
            <w:r>
              <w:rPr>
                <w:lang w:eastAsia="zh-CN"/>
              </w:rPr>
              <w:t>1</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1FEFF454" w14:textId="77777777" w:rsidR="00DA257C" w:rsidRPr="00BC50D3" w:rsidRDefault="00DA257C" w:rsidP="00445F22">
            <w:pPr>
              <w:pStyle w:val="TAC"/>
              <w:rPr>
                <w:lang w:eastAsia="zh-CN"/>
              </w:rPr>
            </w:pPr>
          </w:p>
        </w:tc>
      </w:tr>
      <w:tr w:rsidR="00DA257C" w:rsidRPr="00270C16" w14:paraId="1C6C65E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BB47014" w14:textId="77777777" w:rsidR="00DA257C" w:rsidRPr="00270C16"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543CAE1E"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6F0A2AB" w14:textId="77777777" w:rsidR="00DA257C" w:rsidRPr="00270C16" w:rsidRDefault="00DA257C" w:rsidP="00445F22">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489D57EE"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7432F2F"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776033A"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566AA28"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9A6B18"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0B31CA"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981E375"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FFC783"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95B56B"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DB8FD"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8EAA0F"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1EEDB8"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9297BE"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8D41D15" w14:textId="77777777" w:rsidR="00DA257C" w:rsidRPr="00270C16" w:rsidRDefault="00DA257C" w:rsidP="00445F22">
            <w:pPr>
              <w:pStyle w:val="TAC"/>
              <w:rPr>
                <w:lang w:eastAsia="zh-CN"/>
              </w:rPr>
            </w:pPr>
            <w:r>
              <w:rPr>
                <w:color w:val="000000"/>
                <w:lang w:val="en-US" w:eastAsia="zh-CN" w:bidi="ar"/>
              </w:rPr>
              <w:t>2</w:t>
            </w:r>
          </w:p>
        </w:tc>
      </w:tr>
      <w:tr w:rsidR="00DA257C" w:rsidRPr="00BC50D3" w14:paraId="75181C0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8F10E4"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5C879B7F"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9653878" w14:textId="77777777" w:rsidR="00DA257C" w:rsidRPr="00BC50D3" w:rsidRDefault="00DA257C" w:rsidP="00445F22">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1B342B90"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B77F03B"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347D4C3"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5BA01B2"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E00718" w14:textId="77777777" w:rsidR="00DA257C" w:rsidRPr="00BC50D3"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7D172F" w14:textId="77777777" w:rsidR="00DA257C" w:rsidRPr="00BC50D3"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5EF3C77" w14:textId="77777777" w:rsidR="00DA257C" w:rsidRPr="00BC50D3"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5EF8BA2" w14:textId="77777777" w:rsidR="00DA257C" w:rsidRPr="00BC50D3"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CC76A1" w14:textId="77777777" w:rsidR="00DA257C" w:rsidRPr="00BC50D3"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EFE1D8" w14:textId="77777777" w:rsidR="00DA257C" w:rsidRPr="00BC50D3"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B7EFC4" w14:textId="77777777" w:rsidR="00DA257C" w:rsidRPr="00BC50D3"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75F2F1" w14:textId="77777777" w:rsidR="00DA257C" w:rsidRPr="00BC50D3"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F5DEFD" w14:textId="77777777" w:rsidR="00DA257C" w:rsidRPr="00BC50D3"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D788F23" w14:textId="77777777" w:rsidR="00DA257C" w:rsidRPr="00BC50D3" w:rsidRDefault="00DA257C" w:rsidP="00445F22">
            <w:pPr>
              <w:pStyle w:val="TAC"/>
              <w:rPr>
                <w:lang w:eastAsia="zh-CN"/>
              </w:rPr>
            </w:pPr>
          </w:p>
        </w:tc>
      </w:tr>
      <w:tr w:rsidR="00DA257C" w:rsidRPr="00BC50D3" w14:paraId="206F39C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8F87BCF" w14:textId="77777777" w:rsidR="00DA257C" w:rsidRPr="00BC50D3" w:rsidRDefault="00DA257C" w:rsidP="00445F22">
            <w:pPr>
              <w:pStyle w:val="TAC"/>
              <w:rPr>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2FB27577"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6C5111B9" w14:textId="77777777" w:rsidR="00DA257C" w:rsidRPr="00BC50D3" w:rsidRDefault="00DA257C" w:rsidP="00445F22">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D21C896" w14:textId="77777777" w:rsidR="00DA257C" w:rsidRPr="00BC50D3" w:rsidRDefault="00DA257C" w:rsidP="00445F22">
            <w:pPr>
              <w:pStyle w:val="TAC"/>
              <w:rPr>
                <w:lang w:eastAsia="zh-CN"/>
              </w:rPr>
            </w:pPr>
            <w:r w:rsidRPr="002F3C91">
              <w:rPr>
                <w:lang w:eastAsia="zh-CN"/>
              </w:rPr>
              <w:t>See CA_</w:t>
            </w:r>
            <w:r>
              <w:rPr>
                <w:lang w:eastAsia="zh-CN"/>
              </w:rPr>
              <w:t>n48B Bandwidth Combination Set 2</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14190F5E" w14:textId="77777777" w:rsidR="00DA257C" w:rsidRPr="00BC50D3" w:rsidRDefault="00DA257C" w:rsidP="00445F22">
            <w:pPr>
              <w:pStyle w:val="TAC"/>
              <w:rPr>
                <w:lang w:eastAsia="zh-CN"/>
              </w:rPr>
            </w:pPr>
          </w:p>
        </w:tc>
      </w:tr>
      <w:tr w:rsidR="00DA257C" w:rsidRPr="00270C16" w14:paraId="5078BD9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6085CB6" w14:textId="77777777" w:rsidR="00DA257C" w:rsidRPr="00270C16" w:rsidRDefault="00DA257C" w:rsidP="00445F22">
            <w:pPr>
              <w:pStyle w:val="TAC"/>
              <w:rPr>
                <w:lang w:eastAsia="zh-CN"/>
              </w:rPr>
            </w:pPr>
            <w:r w:rsidRPr="00527F81">
              <w:t>CA_n2A-n5A-n48</w:t>
            </w:r>
            <w:r>
              <w:t>(2</w:t>
            </w:r>
            <w:r w:rsidRPr="00527F81">
              <w:t>A</w:t>
            </w:r>
            <w:r>
              <w:t>)</w:t>
            </w:r>
          </w:p>
        </w:tc>
        <w:tc>
          <w:tcPr>
            <w:tcW w:w="1344" w:type="dxa"/>
            <w:tcBorders>
              <w:top w:val="nil"/>
              <w:left w:val="single" w:sz="4" w:space="0" w:color="auto"/>
              <w:bottom w:val="nil"/>
              <w:right w:val="single" w:sz="4" w:space="0" w:color="auto"/>
            </w:tcBorders>
            <w:shd w:val="clear" w:color="auto" w:fill="auto"/>
            <w:vAlign w:val="center"/>
          </w:tcPr>
          <w:p w14:paraId="69D98EA7" w14:textId="77777777" w:rsidR="00DA257C" w:rsidRPr="00270C16" w:rsidRDefault="00DA257C" w:rsidP="00445F22">
            <w:pPr>
              <w:pStyle w:val="TAC"/>
              <w:rPr>
                <w:lang w:eastAsia="zh-CN"/>
              </w:rPr>
            </w:pPr>
            <w:r>
              <w:rPr>
                <w:color w:val="000000"/>
                <w:lang w:val="en-US" w:eastAsia="zh-CN" w:bidi="ar"/>
              </w:rPr>
              <w:t>-</w:t>
            </w:r>
          </w:p>
        </w:tc>
        <w:tc>
          <w:tcPr>
            <w:tcW w:w="660" w:type="dxa"/>
            <w:tcBorders>
              <w:left w:val="single" w:sz="4" w:space="0" w:color="auto"/>
              <w:bottom w:val="single" w:sz="4" w:space="0" w:color="auto"/>
              <w:right w:val="single" w:sz="4" w:space="0" w:color="auto"/>
            </w:tcBorders>
            <w:vAlign w:val="center"/>
          </w:tcPr>
          <w:p w14:paraId="5A428305" w14:textId="77777777" w:rsidR="00DA257C" w:rsidRPr="00270C16" w:rsidRDefault="00DA257C" w:rsidP="00445F22">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44A9354D"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A6EA6B0"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1FD6E00"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271DB74"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FCC8E3"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0B35479"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ABCA603"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23984E7"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3AC5428"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254BE3"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DD16A3"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BA3685"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0CA54D8"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D25DC14" w14:textId="77777777" w:rsidR="00DA257C" w:rsidRPr="00270C16" w:rsidRDefault="00DA257C" w:rsidP="00445F22">
            <w:pPr>
              <w:pStyle w:val="TAC"/>
              <w:rPr>
                <w:lang w:eastAsia="zh-CN"/>
              </w:rPr>
            </w:pPr>
            <w:r>
              <w:rPr>
                <w:color w:val="000000"/>
                <w:lang w:val="en-US" w:eastAsia="zh-CN" w:bidi="ar"/>
              </w:rPr>
              <w:t>0</w:t>
            </w:r>
          </w:p>
        </w:tc>
      </w:tr>
      <w:tr w:rsidR="00DA257C" w:rsidRPr="00BC50D3" w14:paraId="7B22905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30EFB6A"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30CFE102"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1F7D8DA" w14:textId="77777777" w:rsidR="00DA257C" w:rsidRPr="00BC50D3" w:rsidRDefault="00DA257C" w:rsidP="00445F22">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0C46F5D8"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1952205C"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EB0286F"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70C214F"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66BE9F" w14:textId="77777777" w:rsidR="00DA257C" w:rsidRPr="00BC50D3"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ABBB51" w14:textId="77777777" w:rsidR="00DA257C" w:rsidRPr="00BC50D3"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63DFF4D" w14:textId="77777777" w:rsidR="00DA257C" w:rsidRPr="00BC50D3"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77DD9B" w14:textId="77777777" w:rsidR="00DA257C" w:rsidRPr="00BC50D3"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7D325C" w14:textId="77777777" w:rsidR="00DA257C" w:rsidRPr="00BC50D3"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01F652" w14:textId="77777777" w:rsidR="00DA257C" w:rsidRPr="00BC50D3"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538E37" w14:textId="77777777" w:rsidR="00DA257C" w:rsidRPr="00BC50D3"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83B982" w14:textId="77777777" w:rsidR="00DA257C" w:rsidRPr="00BC50D3"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708EC9" w14:textId="77777777" w:rsidR="00DA257C" w:rsidRPr="00BC50D3"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52297B3" w14:textId="77777777" w:rsidR="00DA257C" w:rsidRPr="00BC50D3" w:rsidRDefault="00DA257C" w:rsidP="00445F22">
            <w:pPr>
              <w:pStyle w:val="TAC"/>
              <w:rPr>
                <w:lang w:eastAsia="zh-CN"/>
              </w:rPr>
            </w:pPr>
          </w:p>
        </w:tc>
      </w:tr>
      <w:tr w:rsidR="00DA257C" w:rsidRPr="00BC50D3" w14:paraId="1D02A5F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807F2B4"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63F6DDE6"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0AB99CC" w14:textId="77777777" w:rsidR="00DA257C" w:rsidRPr="00BC50D3" w:rsidRDefault="00DA257C" w:rsidP="00445F22">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237E766" w14:textId="77777777" w:rsidR="00DA257C" w:rsidRPr="00BC50D3" w:rsidRDefault="00DA257C" w:rsidP="00445F22">
            <w:pPr>
              <w:pStyle w:val="TAC"/>
              <w:rPr>
                <w:lang w:eastAsia="zh-CN"/>
              </w:rPr>
            </w:pPr>
            <w:r w:rsidRPr="00491414">
              <w:rPr>
                <w:lang w:eastAsia="zh-CN"/>
              </w:rPr>
              <w:t>See CA_n48(2A)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55B5080C" w14:textId="77777777" w:rsidR="00DA257C" w:rsidRPr="00BC50D3" w:rsidRDefault="00DA257C" w:rsidP="00445F22">
            <w:pPr>
              <w:pStyle w:val="TAC"/>
              <w:rPr>
                <w:lang w:eastAsia="zh-CN"/>
              </w:rPr>
            </w:pPr>
          </w:p>
        </w:tc>
      </w:tr>
      <w:tr w:rsidR="00DA257C" w:rsidRPr="00270C16" w14:paraId="0E28A09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9A54335" w14:textId="77777777" w:rsidR="00DA257C" w:rsidRPr="00270C16"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240FF942"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3DA2AE0" w14:textId="77777777" w:rsidR="00DA257C" w:rsidRPr="00270C16" w:rsidRDefault="00DA257C" w:rsidP="00445F22">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33AB9B4F"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971E78F"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1CD4C31"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BF0B537"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64C86A"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1695549"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F9B600"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6C7E7BB"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11C095"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15F130"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6D2AF34"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B9845E4"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BBE1A29"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6FE8B09" w14:textId="77777777" w:rsidR="00DA257C" w:rsidRPr="00270C16" w:rsidRDefault="00DA257C" w:rsidP="00445F22">
            <w:pPr>
              <w:pStyle w:val="TAC"/>
              <w:rPr>
                <w:lang w:eastAsia="zh-CN"/>
              </w:rPr>
            </w:pPr>
            <w:r>
              <w:rPr>
                <w:color w:val="000000"/>
                <w:lang w:val="en-US" w:eastAsia="zh-CN" w:bidi="ar"/>
              </w:rPr>
              <w:t>1</w:t>
            </w:r>
          </w:p>
        </w:tc>
      </w:tr>
      <w:tr w:rsidR="00DA257C" w:rsidRPr="00BC50D3" w14:paraId="30BA796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7A50C1B" w14:textId="77777777" w:rsidR="00DA257C" w:rsidRPr="00BC50D3"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1CE4672" w14:textId="77777777" w:rsidR="00DA257C" w:rsidRPr="00BC50D3"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017146B4" w14:textId="77777777" w:rsidR="00DA257C" w:rsidRPr="00BC50D3" w:rsidRDefault="00DA257C" w:rsidP="00445F22">
            <w:pPr>
              <w:keepNext/>
              <w:keepLines/>
              <w:spacing w:after="0"/>
              <w:jc w:val="center"/>
              <w:rPr>
                <w:rFonts w:ascii="Arial" w:hAnsi="Arial"/>
                <w:sz w:val="18"/>
                <w:lang w:eastAsia="zh-CN"/>
              </w:rPr>
            </w:pPr>
            <w:r>
              <w:rPr>
                <w:rFonts w:ascii="Arial" w:hAnsi="Arial" w:cs="Arial"/>
                <w:sz w:val="16"/>
                <w:szCs w:val="16"/>
              </w:rPr>
              <w:t>n5</w:t>
            </w:r>
          </w:p>
        </w:tc>
        <w:tc>
          <w:tcPr>
            <w:tcW w:w="651" w:type="dxa"/>
            <w:tcBorders>
              <w:top w:val="single" w:sz="4" w:space="0" w:color="auto"/>
              <w:left w:val="single" w:sz="4" w:space="0" w:color="auto"/>
              <w:bottom w:val="single" w:sz="4" w:space="0" w:color="auto"/>
              <w:right w:val="single" w:sz="4" w:space="0" w:color="auto"/>
            </w:tcBorders>
            <w:vAlign w:val="center"/>
          </w:tcPr>
          <w:p w14:paraId="71B21F36" w14:textId="77777777" w:rsidR="00DA257C" w:rsidRPr="00BC50D3" w:rsidRDefault="00DA257C" w:rsidP="00445F22">
            <w:pPr>
              <w:keepNext/>
              <w:keepLines/>
              <w:spacing w:after="0"/>
              <w:jc w:val="center"/>
              <w:rPr>
                <w:rFonts w:ascii="Arial" w:hAnsi="Arial"/>
                <w:sz w:val="18"/>
                <w:lang w:eastAsia="zh-CN"/>
              </w:rPr>
            </w:pPr>
            <w:r>
              <w:rPr>
                <w:rFonts w:ascii="Arial" w:hAnsi="Arial" w:cs="Arial"/>
                <w:sz w:val="16"/>
                <w:szCs w:val="16"/>
              </w:rPr>
              <w:t>5</w:t>
            </w:r>
          </w:p>
        </w:tc>
        <w:tc>
          <w:tcPr>
            <w:tcW w:w="681" w:type="dxa"/>
            <w:tcBorders>
              <w:top w:val="single" w:sz="4" w:space="0" w:color="auto"/>
              <w:left w:val="single" w:sz="4" w:space="0" w:color="auto"/>
              <w:bottom w:val="single" w:sz="4" w:space="0" w:color="auto"/>
              <w:right w:val="single" w:sz="4" w:space="0" w:color="auto"/>
            </w:tcBorders>
            <w:vAlign w:val="center"/>
          </w:tcPr>
          <w:p w14:paraId="596440D2" w14:textId="77777777" w:rsidR="00DA257C" w:rsidRPr="00BC50D3" w:rsidRDefault="00DA257C" w:rsidP="00445F22">
            <w:pPr>
              <w:keepNext/>
              <w:keepLines/>
              <w:spacing w:after="0"/>
              <w:jc w:val="center"/>
              <w:rPr>
                <w:rFonts w:ascii="Arial" w:hAnsi="Arial"/>
                <w:sz w:val="18"/>
                <w:lang w:eastAsia="zh-CN"/>
              </w:rPr>
            </w:pPr>
            <w:r>
              <w:rPr>
                <w:rFonts w:ascii="Arial" w:hAnsi="Arial"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tcPr>
          <w:p w14:paraId="7617945F" w14:textId="77777777" w:rsidR="00DA257C" w:rsidRPr="00BC50D3" w:rsidRDefault="00DA257C" w:rsidP="00445F22">
            <w:pPr>
              <w:keepNext/>
              <w:keepLines/>
              <w:spacing w:after="0"/>
              <w:jc w:val="center"/>
              <w:rPr>
                <w:rFonts w:ascii="Arial" w:hAnsi="Arial"/>
                <w:sz w:val="18"/>
                <w:lang w:eastAsia="zh-CN"/>
              </w:rPr>
            </w:pPr>
            <w:r>
              <w:rPr>
                <w:rFonts w:ascii="Arial" w:hAnsi="Arial"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A409C9" w14:textId="77777777" w:rsidR="00DA257C" w:rsidRPr="00BC50D3" w:rsidRDefault="00DA257C" w:rsidP="00445F22">
            <w:pPr>
              <w:keepNext/>
              <w:keepLines/>
              <w:spacing w:after="0"/>
              <w:jc w:val="center"/>
              <w:rPr>
                <w:rFonts w:ascii="Arial" w:hAnsi="Arial"/>
                <w:sz w:val="18"/>
                <w:lang w:eastAsia="zh-CN"/>
              </w:rPr>
            </w:pPr>
            <w:r>
              <w:rPr>
                <w:rFonts w:ascii="Arial" w:hAnsi="Arial"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180E82" w14:textId="77777777" w:rsidR="00DA257C" w:rsidRPr="00BC50D3"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F14454" w14:textId="77777777" w:rsidR="00DA257C" w:rsidRPr="00BC50D3"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D72B36" w14:textId="77777777" w:rsidR="00DA257C" w:rsidRPr="00BC50D3"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1A18D03" w14:textId="77777777" w:rsidR="00DA257C" w:rsidRPr="00BC50D3"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DAB7021" w14:textId="77777777" w:rsidR="00DA257C" w:rsidRPr="00BC50D3"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4F952C4" w14:textId="77777777" w:rsidR="00DA257C" w:rsidRPr="00BC50D3"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E90C8E" w14:textId="77777777" w:rsidR="00DA257C" w:rsidRPr="00BC50D3"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6939E3F" w14:textId="77777777" w:rsidR="00DA257C" w:rsidRPr="00BC50D3"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2A97B3" w14:textId="77777777" w:rsidR="00DA257C" w:rsidRPr="00BC50D3"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50A8C6F" w14:textId="77777777" w:rsidR="00DA257C" w:rsidRPr="00BC50D3" w:rsidRDefault="00DA257C" w:rsidP="00445F22">
            <w:pPr>
              <w:keepNext/>
              <w:keepLines/>
              <w:spacing w:after="0"/>
              <w:jc w:val="center"/>
              <w:rPr>
                <w:rFonts w:ascii="Arial" w:hAnsi="Arial"/>
                <w:sz w:val="18"/>
                <w:lang w:eastAsia="zh-CN"/>
              </w:rPr>
            </w:pPr>
          </w:p>
        </w:tc>
      </w:tr>
      <w:tr w:rsidR="00DA257C" w:rsidRPr="00BC50D3" w14:paraId="6275EC5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CD15B95" w14:textId="77777777" w:rsidR="00DA257C" w:rsidRPr="00BC50D3"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06B34F2E" w14:textId="77777777" w:rsidR="00DA257C" w:rsidRPr="00BC50D3"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27F1487E" w14:textId="77777777" w:rsidR="00DA257C" w:rsidRPr="00BC50D3" w:rsidRDefault="00DA257C" w:rsidP="00445F22">
            <w:pPr>
              <w:keepNext/>
              <w:keepLines/>
              <w:spacing w:after="0"/>
              <w:jc w:val="center"/>
              <w:rPr>
                <w:rFonts w:ascii="Arial" w:hAnsi="Arial"/>
                <w:sz w:val="18"/>
                <w:lang w:eastAsia="zh-CN"/>
              </w:rPr>
            </w:pPr>
            <w:r w:rsidRPr="002F3C91">
              <w:rPr>
                <w:rFonts w:ascii="Arial" w:hAnsi="Arial" w:cs="Arial"/>
                <w:sz w:val="16"/>
                <w:szCs w:val="16"/>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E76C6C3" w14:textId="77777777" w:rsidR="00DA257C" w:rsidRPr="00BC50D3" w:rsidRDefault="00DA257C" w:rsidP="00445F22">
            <w:pPr>
              <w:keepNext/>
              <w:keepLines/>
              <w:spacing w:after="0"/>
              <w:jc w:val="center"/>
              <w:rPr>
                <w:rFonts w:ascii="Arial" w:hAnsi="Arial"/>
                <w:sz w:val="18"/>
                <w:lang w:eastAsia="zh-CN"/>
              </w:rPr>
            </w:pPr>
            <w:r w:rsidRPr="00491414">
              <w:rPr>
                <w:rFonts w:ascii="Arial" w:hAnsi="Arial" w:cs="Arial"/>
                <w:sz w:val="16"/>
                <w:szCs w:val="16"/>
                <w:lang w:eastAsia="zh-CN"/>
              </w:rPr>
              <w:t>See CA_n48(2A)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DB4217F" w14:textId="77777777" w:rsidR="00DA257C" w:rsidRPr="00BC50D3" w:rsidRDefault="00DA257C" w:rsidP="00445F22">
            <w:pPr>
              <w:keepNext/>
              <w:keepLines/>
              <w:spacing w:after="0"/>
              <w:jc w:val="center"/>
              <w:rPr>
                <w:rFonts w:ascii="Arial" w:hAnsi="Arial"/>
                <w:sz w:val="18"/>
                <w:lang w:eastAsia="zh-CN"/>
              </w:rPr>
            </w:pPr>
          </w:p>
        </w:tc>
      </w:tr>
      <w:tr w:rsidR="00DA257C" w:rsidRPr="00270C16" w14:paraId="09D3978A"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0F7977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44" w:type="dxa"/>
            <w:vMerge w:val="restart"/>
            <w:tcBorders>
              <w:top w:val="single" w:sz="4" w:space="0" w:color="auto"/>
              <w:left w:val="single" w:sz="4" w:space="0" w:color="auto"/>
              <w:bottom w:val="nil"/>
              <w:right w:val="single" w:sz="4" w:space="0" w:color="auto"/>
            </w:tcBorders>
            <w:shd w:val="clear" w:color="auto" w:fill="auto"/>
            <w:vAlign w:val="center"/>
          </w:tcPr>
          <w:p w14:paraId="157AD1B4" w14:textId="77777777" w:rsidR="00DA257C" w:rsidRDefault="00DA257C" w:rsidP="00445F22">
            <w:pPr>
              <w:pStyle w:val="TAC"/>
            </w:pPr>
            <w:r>
              <w:t>CA_n2A-n5A</w:t>
            </w:r>
          </w:p>
          <w:p w14:paraId="23CBAA94" w14:textId="77777777" w:rsidR="00DA257C" w:rsidRDefault="00DA257C" w:rsidP="00445F22">
            <w:pPr>
              <w:pStyle w:val="TAC"/>
            </w:pPr>
            <w:r>
              <w:t>CA_n2A-</w:t>
            </w:r>
            <w:r>
              <w:rPr>
                <w:rFonts w:hint="eastAsia"/>
                <w:lang w:eastAsia="zh-CN"/>
              </w:rPr>
              <w:t>n30</w:t>
            </w:r>
            <w:r>
              <w:t>A</w:t>
            </w:r>
          </w:p>
          <w:p w14:paraId="575BAE7B" w14:textId="77777777" w:rsidR="00DA257C" w:rsidRPr="00270C16" w:rsidRDefault="00DA257C" w:rsidP="00445F22">
            <w:pPr>
              <w:pStyle w:val="TAC"/>
              <w:rPr>
                <w:lang w:eastAsia="zh-CN"/>
              </w:rPr>
            </w:pPr>
            <w:r>
              <w:t>CA_n5A-</w:t>
            </w:r>
            <w:r>
              <w:rPr>
                <w:rFonts w:hint="eastAsia"/>
                <w:lang w:eastAsia="zh-CN"/>
              </w:rPr>
              <w:t>n30</w:t>
            </w:r>
            <w:r>
              <w:t>A</w:t>
            </w:r>
          </w:p>
        </w:tc>
        <w:tc>
          <w:tcPr>
            <w:tcW w:w="660" w:type="dxa"/>
            <w:tcBorders>
              <w:left w:val="single" w:sz="4" w:space="0" w:color="auto"/>
              <w:bottom w:val="single" w:sz="4" w:space="0" w:color="auto"/>
              <w:right w:val="single" w:sz="4" w:space="0" w:color="auto"/>
            </w:tcBorders>
            <w:vAlign w:val="center"/>
          </w:tcPr>
          <w:p w14:paraId="73417FC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
          <w:p w14:paraId="32D08A27"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See CA_n2(2A) Bandwidth Combination Set 0 in Table 5.5A.2-1</w:t>
            </w:r>
          </w:p>
        </w:tc>
        <w:tc>
          <w:tcPr>
            <w:tcW w:w="1265" w:type="dxa"/>
            <w:vMerge w:val="restart"/>
            <w:tcBorders>
              <w:top w:val="nil"/>
              <w:left w:val="single" w:sz="4" w:space="0" w:color="auto"/>
              <w:right w:val="single" w:sz="4" w:space="0" w:color="auto"/>
            </w:tcBorders>
            <w:shd w:val="clear" w:color="auto" w:fill="auto"/>
          </w:tcPr>
          <w:p w14:paraId="0550DA4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7B64DC80"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5693B43"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top w:val="single" w:sz="4" w:space="0" w:color="auto"/>
              <w:left w:val="single" w:sz="4" w:space="0" w:color="auto"/>
              <w:bottom w:val="nil"/>
              <w:right w:val="single" w:sz="4" w:space="0" w:color="auto"/>
            </w:tcBorders>
            <w:shd w:val="clear" w:color="auto" w:fill="auto"/>
            <w:vAlign w:val="center"/>
          </w:tcPr>
          <w:p w14:paraId="011340AD"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AA4DD5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1CBA70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CD274E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DAB95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0490F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3A88E9"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4A30E11"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5F573A"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A216A0"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4AC7B3"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ADBF41F"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33117CA"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D6A61A6"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30D8CD"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7DFA037D"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638B401C"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76C11B5"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top w:val="single" w:sz="4" w:space="0" w:color="auto"/>
              <w:left w:val="single" w:sz="4" w:space="0" w:color="auto"/>
              <w:bottom w:val="nil"/>
              <w:right w:val="single" w:sz="4" w:space="0" w:color="auto"/>
            </w:tcBorders>
            <w:shd w:val="clear" w:color="auto" w:fill="auto"/>
            <w:vAlign w:val="center"/>
          </w:tcPr>
          <w:p w14:paraId="37F04CA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8B9A53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250332A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6BBE39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16583D"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1441433"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C79BB4"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3AD248E"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602A99"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4F0AF5"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64333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E0DB97E"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9201EC"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F608AD6"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5BAEDE3"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0F44F582"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5CCF3B41"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02761B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44" w:type="dxa"/>
            <w:vMerge w:val="restart"/>
            <w:tcBorders>
              <w:top w:val="single" w:sz="4" w:space="0" w:color="auto"/>
              <w:left w:val="single" w:sz="4" w:space="0" w:color="auto"/>
              <w:bottom w:val="nil"/>
              <w:right w:val="single" w:sz="4" w:space="0" w:color="auto"/>
            </w:tcBorders>
            <w:shd w:val="clear" w:color="auto" w:fill="auto"/>
            <w:vAlign w:val="center"/>
          </w:tcPr>
          <w:p w14:paraId="31DD7B42" w14:textId="77777777" w:rsidR="00DA257C" w:rsidRDefault="00DA257C" w:rsidP="00445F22">
            <w:pPr>
              <w:pStyle w:val="TAC"/>
            </w:pPr>
            <w:r>
              <w:t>CA_n2A-n5A</w:t>
            </w:r>
          </w:p>
          <w:p w14:paraId="18CE6686" w14:textId="77777777" w:rsidR="00DA257C" w:rsidRDefault="00DA257C" w:rsidP="00445F22">
            <w:pPr>
              <w:pStyle w:val="TAC"/>
            </w:pPr>
            <w:r>
              <w:t>CA_n2A-n66A</w:t>
            </w:r>
          </w:p>
          <w:p w14:paraId="413FEA76" w14:textId="77777777" w:rsidR="00DA257C" w:rsidRPr="00270C16" w:rsidRDefault="00DA257C" w:rsidP="00445F22">
            <w:pPr>
              <w:pStyle w:val="TAC"/>
              <w:rPr>
                <w:lang w:eastAsia="zh-CN"/>
              </w:rPr>
            </w:pPr>
            <w:r>
              <w:t>CA_n5A-n66A</w:t>
            </w:r>
          </w:p>
        </w:tc>
        <w:tc>
          <w:tcPr>
            <w:tcW w:w="660" w:type="dxa"/>
            <w:tcBorders>
              <w:left w:val="single" w:sz="4" w:space="0" w:color="auto"/>
              <w:bottom w:val="single" w:sz="4" w:space="0" w:color="auto"/>
              <w:right w:val="single" w:sz="4" w:space="0" w:color="auto"/>
            </w:tcBorders>
            <w:vAlign w:val="center"/>
          </w:tcPr>
          <w:p w14:paraId="4C128B2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7E7152A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C7C915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E03A6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2E4B8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51545E6"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27750D"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C26529"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AFD63F"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BB0E92"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32ACF3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5CDC41"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17A90F1"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17339D"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1323BB2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2FB4815A"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5210B07"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top w:val="nil"/>
              <w:left w:val="single" w:sz="4" w:space="0" w:color="auto"/>
              <w:bottom w:val="nil"/>
              <w:right w:val="single" w:sz="4" w:space="0" w:color="auto"/>
            </w:tcBorders>
            <w:shd w:val="clear" w:color="auto" w:fill="auto"/>
            <w:vAlign w:val="center"/>
          </w:tcPr>
          <w:p w14:paraId="2FB0B9ED"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29D97D49"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17A8183D"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6B690E9"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E20FB0"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F80B2FF"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5FB53A" w14:textId="77777777" w:rsidR="00DA257C" w:rsidRPr="00270C16" w:rsidRDefault="00DA257C" w:rsidP="00445F22">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DB8750C" w14:textId="77777777" w:rsidR="00DA257C" w:rsidRPr="00270C16" w:rsidRDefault="00DA257C" w:rsidP="00445F22">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86F1452" w14:textId="77777777" w:rsidR="00DA257C" w:rsidRPr="00270C16" w:rsidRDefault="00DA257C" w:rsidP="00445F22">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86B41C9" w14:textId="77777777" w:rsidR="00DA257C" w:rsidRPr="00270C16"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C7BE78" w14:textId="77777777" w:rsidR="00DA257C" w:rsidRPr="00270C16"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AE2E494" w14:textId="77777777" w:rsidR="00DA257C" w:rsidRPr="00270C16"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67B339" w14:textId="77777777" w:rsidR="00DA257C" w:rsidRPr="00270C16"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E5340B0" w14:textId="77777777" w:rsidR="00DA257C" w:rsidRPr="00270C16"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AE57582" w14:textId="77777777" w:rsidR="00DA257C" w:rsidRPr="00270C16"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0FD9C057"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24570924"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AD338EE"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top w:val="nil"/>
              <w:left w:val="single" w:sz="4" w:space="0" w:color="auto"/>
              <w:bottom w:val="single" w:sz="4" w:space="0" w:color="auto"/>
              <w:right w:val="single" w:sz="4" w:space="0" w:color="auto"/>
            </w:tcBorders>
            <w:shd w:val="clear" w:color="auto" w:fill="auto"/>
            <w:vAlign w:val="center"/>
          </w:tcPr>
          <w:p w14:paraId="543BD721"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16B8F092"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4FF1D3E0"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B5A131E"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9C181A"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556BC0"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13511C"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C1B6706"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24C58CD" w14:textId="77777777" w:rsidR="00DA257C" w:rsidRPr="00270C16" w:rsidRDefault="00DA257C" w:rsidP="00445F22">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5F781A0" w14:textId="77777777" w:rsidR="00DA257C" w:rsidRPr="00270C16"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347FBD" w14:textId="77777777" w:rsidR="00DA257C" w:rsidRPr="00270C16"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0153A5F" w14:textId="77777777" w:rsidR="00DA257C" w:rsidRPr="00270C16"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6D17A6" w14:textId="77777777" w:rsidR="00DA257C" w:rsidRPr="00270C16"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930EA37" w14:textId="77777777" w:rsidR="00DA257C" w:rsidRPr="00270C16"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95E838" w14:textId="77777777" w:rsidR="00DA257C" w:rsidRPr="00270C16"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bottom w:val="single" w:sz="4" w:space="0" w:color="auto"/>
              <w:right w:val="single" w:sz="4" w:space="0" w:color="auto"/>
            </w:tcBorders>
            <w:shd w:val="clear" w:color="auto" w:fill="auto"/>
          </w:tcPr>
          <w:p w14:paraId="75FA7492"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47B37A91"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A06668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44" w:type="dxa"/>
            <w:vMerge w:val="restart"/>
            <w:tcBorders>
              <w:top w:val="nil"/>
              <w:left w:val="single" w:sz="4" w:space="0" w:color="auto"/>
              <w:bottom w:val="single" w:sz="4" w:space="0" w:color="auto"/>
              <w:right w:val="single" w:sz="4" w:space="0" w:color="auto"/>
            </w:tcBorders>
            <w:shd w:val="clear" w:color="auto" w:fill="auto"/>
            <w:vAlign w:val="center"/>
          </w:tcPr>
          <w:p w14:paraId="2298D2BE" w14:textId="77777777" w:rsidR="00DA257C" w:rsidRDefault="00DA257C" w:rsidP="00445F22">
            <w:pPr>
              <w:pStyle w:val="TAC"/>
            </w:pPr>
            <w:r>
              <w:t>CA_n2A-n5A</w:t>
            </w:r>
          </w:p>
          <w:p w14:paraId="5BD97A3F" w14:textId="77777777" w:rsidR="00DA257C" w:rsidRDefault="00DA257C" w:rsidP="00445F22">
            <w:pPr>
              <w:pStyle w:val="TAC"/>
            </w:pPr>
            <w:r>
              <w:t>CA_n2A-n66A</w:t>
            </w:r>
          </w:p>
          <w:p w14:paraId="413397B5" w14:textId="77777777" w:rsidR="00DA257C" w:rsidRPr="00270C16" w:rsidRDefault="00DA257C" w:rsidP="00445F22">
            <w:pPr>
              <w:pStyle w:val="TAC"/>
              <w:rPr>
                <w:lang w:eastAsia="zh-CN"/>
              </w:rPr>
            </w:pPr>
            <w:r>
              <w:t>CA_n5A-n66A</w:t>
            </w:r>
          </w:p>
        </w:tc>
        <w:tc>
          <w:tcPr>
            <w:tcW w:w="660" w:type="dxa"/>
            <w:tcBorders>
              <w:left w:val="single" w:sz="4" w:space="0" w:color="auto"/>
              <w:bottom w:val="single" w:sz="4" w:space="0" w:color="auto"/>
              <w:right w:val="single" w:sz="4" w:space="0" w:color="auto"/>
            </w:tcBorders>
            <w:vAlign w:val="center"/>
          </w:tcPr>
          <w:p w14:paraId="734FC5E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
          <w:p w14:paraId="5668363D" w14:textId="77777777" w:rsidR="00DA257C" w:rsidRPr="00270C16" w:rsidRDefault="00DA257C" w:rsidP="00445F22">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265" w:type="dxa"/>
            <w:vMerge w:val="restart"/>
            <w:tcBorders>
              <w:top w:val="nil"/>
              <w:left w:val="single" w:sz="4" w:space="0" w:color="auto"/>
              <w:right w:val="single" w:sz="4" w:space="0" w:color="auto"/>
            </w:tcBorders>
            <w:shd w:val="clear" w:color="auto" w:fill="auto"/>
          </w:tcPr>
          <w:p w14:paraId="76F59DC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57EEE60E"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4B71F666"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right w:val="single" w:sz="4" w:space="0" w:color="auto"/>
            </w:tcBorders>
            <w:shd w:val="clear" w:color="auto" w:fill="auto"/>
            <w:vAlign w:val="center"/>
          </w:tcPr>
          <w:p w14:paraId="6E068C35"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0C3DAF57"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357C473E"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BC5D68F"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C51F43"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4D3C28"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09BD3F" w14:textId="77777777" w:rsidR="00DA257C" w:rsidRPr="00270C16" w:rsidRDefault="00DA257C" w:rsidP="00445F22">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7EADF752" w14:textId="77777777" w:rsidR="00DA257C" w:rsidRPr="00270C16" w:rsidRDefault="00DA257C" w:rsidP="00445F22">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F5F208" w14:textId="77777777" w:rsidR="00DA257C" w:rsidRPr="00270C16" w:rsidRDefault="00DA257C" w:rsidP="00445F22">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05316D0" w14:textId="77777777" w:rsidR="00DA257C" w:rsidRPr="00270C16"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9F17C8" w14:textId="77777777" w:rsidR="00DA257C" w:rsidRPr="00270C16"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686034E9" w14:textId="77777777" w:rsidR="00DA257C" w:rsidRPr="00270C16"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DAC628" w14:textId="77777777" w:rsidR="00DA257C" w:rsidRPr="00270C16"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CF0BB81" w14:textId="77777777" w:rsidR="00DA257C" w:rsidRPr="00270C16"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562EF0" w14:textId="77777777" w:rsidR="00DA257C" w:rsidRPr="00270C16"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77537651"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2406EFB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2FC7ED5"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2B9A5964"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5B642B05"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2CD3398E"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E53D527"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250778"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9C5950"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1B4049"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97DEB7E"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EBFF260" w14:textId="77777777" w:rsidR="00DA257C" w:rsidRPr="00270C16" w:rsidRDefault="00DA257C" w:rsidP="00445F22">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4C23027" w14:textId="77777777" w:rsidR="00DA257C" w:rsidRPr="00270C16"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8BE3BDC" w14:textId="77777777" w:rsidR="00DA257C" w:rsidRPr="00270C16"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050B2BC9" w14:textId="77777777" w:rsidR="00DA257C" w:rsidRPr="00270C16"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9B6EBA" w14:textId="77777777" w:rsidR="00DA257C" w:rsidRPr="00270C16"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DF38B99" w14:textId="77777777" w:rsidR="00DA257C" w:rsidRPr="00270C16"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3F1EA3" w14:textId="77777777" w:rsidR="00DA257C" w:rsidRPr="00270C16"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bottom w:val="single" w:sz="4" w:space="0" w:color="auto"/>
              <w:right w:val="single" w:sz="4" w:space="0" w:color="auto"/>
            </w:tcBorders>
            <w:shd w:val="clear" w:color="auto" w:fill="auto"/>
          </w:tcPr>
          <w:p w14:paraId="47871394"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3DD75303"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927A00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66(2A)</w:t>
            </w:r>
          </w:p>
        </w:tc>
        <w:tc>
          <w:tcPr>
            <w:tcW w:w="1344" w:type="dxa"/>
            <w:vMerge w:val="restart"/>
            <w:tcBorders>
              <w:top w:val="nil"/>
              <w:left w:val="single" w:sz="4" w:space="0" w:color="auto"/>
              <w:right w:val="single" w:sz="4" w:space="0" w:color="auto"/>
            </w:tcBorders>
            <w:shd w:val="clear" w:color="auto" w:fill="auto"/>
            <w:vAlign w:val="center"/>
          </w:tcPr>
          <w:p w14:paraId="403387EF" w14:textId="77777777" w:rsidR="00DA257C" w:rsidRDefault="00DA257C" w:rsidP="00445F22">
            <w:pPr>
              <w:pStyle w:val="TAC"/>
            </w:pPr>
            <w:r>
              <w:t>CA_n2A-n5A</w:t>
            </w:r>
          </w:p>
          <w:p w14:paraId="13F2AFAC" w14:textId="77777777" w:rsidR="00DA257C" w:rsidRDefault="00DA257C" w:rsidP="00445F22">
            <w:pPr>
              <w:pStyle w:val="TAC"/>
            </w:pPr>
            <w:r>
              <w:t>CA_n2A-n66A</w:t>
            </w:r>
          </w:p>
          <w:p w14:paraId="604A16C6" w14:textId="77777777" w:rsidR="00DA257C" w:rsidRPr="00270C16" w:rsidRDefault="00DA257C" w:rsidP="00445F22">
            <w:pPr>
              <w:pStyle w:val="TAC"/>
              <w:rPr>
                <w:lang w:eastAsia="zh-CN"/>
              </w:rPr>
            </w:pPr>
            <w:r>
              <w:t>CA_n5A</w:t>
            </w:r>
          </w:p>
        </w:tc>
        <w:tc>
          <w:tcPr>
            <w:tcW w:w="660" w:type="dxa"/>
            <w:tcBorders>
              <w:left w:val="single" w:sz="4" w:space="0" w:color="auto"/>
              <w:bottom w:val="single" w:sz="4" w:space="0" w:color="auto"/>
              <w:right w:val="single" w:sz="4" w:space="0" w:color="auto"/>
            </w:tcBorders>
            <w:vAlign w:val="center"/>
          </w:tcPr>
          <w:p w14:paraId="15589A1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031C87B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88EB6F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0E12E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4F6F09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77D8AD"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0C00AD7"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6C911B"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07843A"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6864DF"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8F29F43"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D479D8"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8534FA1"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228624"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7A80E4D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3A340C9B"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08986459"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right w:val="single" w:sz="4" w:space="0" w:color="auto"/>
            </w:tcBorders>
            <w:shd w:val="clear" w:color="auto" w:fill="auto"/>
            <w:vAlign w:val="center"/>
          </w:tcPr>
          <w:p w14:paraId="594E5E08"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2E7A3F7C"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22E24513"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D80B940"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4FB3CD"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B19A5C"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7BA1ED" w14:textId="77777777" w:rsidR="00DA257C" w:rsidRPr="00270C16" w:rsidRDefault="00DA257C" w:rsidP="00445F22">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4BFFC728" w14:textId="77777777" w:rsidR="00DA257C" w:rsidRPr="00270C16" w:rsidRDefault="00DA257C" w:rsidP="00445F22">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E881D01" w14:textId="77777777" w:rsidR="00DA257C" w:rsidRPr="00270C16" w:rsidRDefault="00DA257C" w:rsidP="00445F22">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CD702D" w14:textId="77777777" w:rsidR="00DA257C" w:rsidRPr="00270C16"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2554CC3" w14:textId="77777777" w:rsidR="00DA257C" w:rsidRPr="00270C16"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D6E8339" w14:textId="77777777" w:rsidR="00DA257C" w:rsidRPr="00270C16"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ACE5E5" w14:textId="77777777" w:rsidR="00DA257C" w:rsidRPr="00270C16"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AFC57EA" w14:textId="77777777" w:rsidR="00DA257C" w:rsidRPr="00270C16"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C557B2" w14:textId="77777777" w:rsidR="00DA257C" w:rsidRPr="00270C16"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66C1F72B"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736766A2"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9D463EE"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640AA88E"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07F13C9C"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4CAEEB29"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6D807077"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547A9026"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0D95A2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0D64430B" w14:textId="77777777" w:rsidR="00DA257C" w:rsidRDefault="00DA257C" w:rsidP="00445F22">
            <w:pPr>
              <w:pStyle w:val="TAC"/>
            </w:pPr>
            <w:r>
              <w:t>CA_n2A-n5A</w:t>
            </w:r>
          </w:p>
          <w:p w14:paraId="5A6CAB4D" w14:textId="77777777" w:rsidR="00DA257C" w:rsidRPr="00270C16" w:rsidRDefault="00DA257C" w:rsidP="00445F22">
            <w:pPr>
              <w:pStyle w:val="TAC"/>
              <w:rPr>
                <w:lang w:eastAsia="zh-CN"/>
              </w:rPr>
            </w:pPr>
            <w:r>
              <w:t>CA_n2A-n77A CA_n5A-n77A</w:t>
            </w:r>
          </w:p>
        </w:tc>
        <w:tc>
          <w:tcPr>
            <w:tcW w:w="660" w:type="dxa"/>
            <w:tcBorders>
              <w:left w:val="single" w:sz="4" w:space="0" w:color="auto"/>
              <w:bottom w:val="single" w:sz="4" w:space="0" w:color="auto"/>
              <w:right w:val="single" w:sz="4" w:space="0" w:color="auto"/>
            </w:tcBorders>
            <w:vAlign w:val="center"/>
          </w:tcPr>
          <w:p w14:paraId="15F48C8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61C0E66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05497F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857040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D42287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17C96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319662A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7152E87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14AD3AF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54BB8A1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39AE74D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74C4608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2CB8C6E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47B3896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4DABD79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195E02DC"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7CF8E8E7"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740BE3B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072C092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3F67C1A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A7D357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79754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958E4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7FC69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72F30FE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71B725A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1A2D66B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5ACB5B7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4680D94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581BFB4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4483395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793ABB8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5D3A1C56"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73FA25E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6A06FD0"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13EE59C1"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9F5F6C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C0872C7" w14:textId="77777777" w:rsidR="00DA257C" w:rsidRPr="00270C16" w:rsidRDefault="00DA257C" w:rsidP="00445F22">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B28114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2B106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2224A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E5DD1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35F5F7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7CDE6DB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C23C74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3A0682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BC7672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6BCDCAC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50E89B7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06A205F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10CBC2BA"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6D8D2716"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E8DAC1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7C0FFB24" w14:textId="77777777" w:rsidR="00DA257C" w:rsidRDefault="00DA257C" w:rsidP="00445F22">
            <w:pPr>
              <w:pStyle w:val="TAC"/>
            </w:pPr>
            <w:r>
              <w:t>CA_n2A-n12A</w:t>
            </w:r>
          </w:p>
          <w:p w14:paraId="0C229FE6" w14:textId="77777777" w:rsidR="00DA257C" w:rsidRDefault="00DA257C" w:rsidP="00445F22">
            <w:pPr>
              <w:pStyle w:val="TAC"/>
            </w:pPr>
            <w:r>
              <w:t>CA_n2A-n77A</w:t>
            </w:r>
          </w:p>
          <w:p w14:paraId="275CEBEF" w14:textId="77777777" w:rsidR="00DA257C" w:rsidRPr="00270C16" w:rsidRDefault="00DA257C" w:rsidP="00445F22">
            <w:pPr>
              <w:pStyle w:val="TAC"/>
              <w:rPr>
                <w:lang w:eastAsia="zh-CN"/>
              </w:rPr>
            </w:pPr>
            <w:r>
              <w:t>CA_n12A-n77A</w:t>
            </w:r>
          </w:p>
        </w:tc>
        <w:tc>
          <w:tcPr>
            <w:tcW w:w="660" w:type="dxa"/>
            <w:tcBorders>
              <w:left w:val="single" w:sz="4" w:space="0" w:color="auto"/>
              <w:bottom w:val="single" w:sz="4" w:space="0" w:color="auto"/>
              <w:right w:val="single" w:sz="4" w:space="0" w:color="auto"/>
            </w:tcBorders>
            <w:vAlign w:val="center"/>
          </w:tcPr>
          <w:p w14:paraId="32D3FE3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09CBC43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9335C1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604CE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72E10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2FC2D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5853020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0381C8C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24FFFB9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0B62C6E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6774CAC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0695209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2210464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6565E51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1111A90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18F89624"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B2158C6"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29577F6B"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CBFFD6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0C68D72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D127CE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4EC1A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67D05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AFE3E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20C625E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6CA7D4D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7D9E485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3C4985C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6B9DCCE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1FC9A65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15FE052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4D17BA6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2257AF9B"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08FBCCD6"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3A4ABD6"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2F60F28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545115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5B615F6" w14:textId="77777777" w:rsidR="00DA257C" w:rsidRPr="00270C16" w:rsidRDefault="00DA257C" w:rsidP="00445F22">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575476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41D7E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C0447F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4A2F3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802325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750FF0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95492D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9175F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4367E30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37DF41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208E63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7A740AF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0D4A647"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3C1B389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EEDD574"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CA_n2A-n14A-n30A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4522A752"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D79C902" w14:textId="77777777" w:rsidR="00DA257C" w:rsidRPr="00270C16" w:rsidRDefault="00DA257C" w:rsidP="00445F22">
            <w:pPr>
              <w:keepNext/>
              <w:keepLines/>
              <w:spacing w:after="0"/>
              <w:jc w:val="center"/>
              <w:rPr>
                <w:rFonts w:ascii="Arial" w:hAnsi="Arial"/>
                <w:sz w:val="18"/>
                <w:lang w:eastAsia="zh-CN"/>
              </w:rPr>
            </w:pPr>
            <w:r w:rsidRPr="002F226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242131DD"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882A07C"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538D8A"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69AE77"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56E212"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B2BBA62"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79A2688"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C4FC95"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31ABD6A"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E16AD2"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CBAF91"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61B06C6"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DF9D24"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E9C454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C0048D" w14:paraId="346E6A3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B560936"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EAC441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21BD20B7"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F9CD7B5"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F0C22AD"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9B44A7"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2A5939C"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1C9273"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42B2A42"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00EFB4"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F8C267"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46C67B"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392717"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9D5EFD"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852149C"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ED7287"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34F4DF5"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11E779E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AEDEBB8"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478B19B"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05427741"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1E5BA53"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529E775"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A13D28"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BB41694"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D2E6BD"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3EA9244"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8F9F79F"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9D5C17"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E2A33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C9C4C0D"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1E44BF"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402BCE"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7DD3E33"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DA8057D"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0848FD2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83B9509"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CA_n2(2A)-n14A-n30A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20D1747B"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E6E500D"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901D380"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261B81A2" w14:textId="77777777" w:rsidR="00DA257C" w:rsidRPr="00270C16" w:rsidRDefault="00DA257C" w:rsidP="00445F22">
            <w:pPr>
              <w:keepNext/>
              <w:keepLines/>
              <w:spacing w:after="0"/>
              <w:jc w:val="center"/>
              <w:rPr>
                <w:rFonts w:ascii="Arial" w:hAnsi="Arial"/>
                <w:sz w:val="18"/>
                <w:lang w:eastAsia="zh-CN"/>
              </w:rPr>
            </w:pPr>
            <w:r>
              <w:rPr>
                <w:rFonts w:ascii="Arial" w:hAnsi="Arial" w:hint="eastAsia"/>
                <w:sz w:val="18"/>
                <w:lang w:eastAsia="zh-CN"/>
              </w:rPr>
              <w:t>0</w:t>
            </w:r>
          </w:p>
        </w:tc>
      </w:tr>
      <w:tr w:rsidR="00DA257C" w:rsidRPr="00C0048D" w14:paraId="06A8394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32521E0"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7291849C"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39946C9"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A3D7F70"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4EAD2C"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5667BF"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2D6E068"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6BBD56"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4B77FD"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470665"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CD103A"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F4827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3E2A09"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DF593D"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6F34F4"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4F4C89"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137D9B7"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0339F784"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EAAB6CD"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7633DE64"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EE78F59"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54732E42"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1C28D84"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BBDE3C"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549A978"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F73C3B"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8CE82E5"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804E66"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4C9CA2"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21DD2D"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2ED786"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0EF0C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386FAB"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20B762"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C27F049"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4133C27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1D9320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CA_n2A-n14A-n66A</w:t>
            </w:r>
          </w:p>
        </w:tc>
        <w:tc>
          <w:tcPr>
            <w:tcW w:w="1344" w:type="dxa"/>
            <w:tcBorders>
              <w:top w:val="single" w:sz="4" w:space="0" w:color="auto"/>
              <w:left w:val="single" w:sz="4" w:space="0" w:color="auto"/>
              <w:bottom w:val="nil"/>
              <w:right w:val="single" w:sz="4" w:space="0" w:color="auto"/>
            </w:tcBorders>
            <w:shd w:val="clear" w:color="auto" w:fill="auto"/>
            <w:vAlign w:val="center"/>
          </w:tcPr>
          <w:p w14:paraId="64605343"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E672EB1"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7773815"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3AF5A2A"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22E39D"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A82B64F"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98B7FC"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4D71CBB"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761822"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88C743"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51394C"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0FD7E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DB653A"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C762E0"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28E824"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25E92D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C0048D" w14:paraId="71BFE4D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9B8BEFF"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3F84466E"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08EC54C"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1033DE9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0EDE7A5"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DC7AA9"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25A7770"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A4FFEC"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FABA81"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D1C26E"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1CA817"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6941B1"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09D3C7"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0E6723"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978E7E"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425D74"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E07F146"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735C939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9BBFBB4"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BB40753"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489DA4F"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788FCE9"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D5B6C5C"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58C69D"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C8298F"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EF3973"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47BDD33"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EE1C10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5B5DDD1"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D0B52F9"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7AEF33"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376213"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BA57FA"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CE135F"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FC9FF86"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1C48B4F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197E95E"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CA_n2(2A)-n14A-n66A</w:t>
            </w:r>
          </w:p>
        </w:tc>
        <w:tc>
          <w:tcPr>
            <w:tcW w:w="1344" w:type="dxa"/>
            <w:tcBorders>
              <w:top w:val="single" w:sz="4" w:space="0" w:color="auto"/>
              <w:left w:val="single" w:sz="4" w:space="0" w:color="auto"/>
              <w:bottom w:val="nil"/>
              <w:right w:val="single" w:sz="4" w:space="0" w:color="auto"/>
            </w:tcBorders>
            <w:shd w:val="clear" w:color="auto" w:fill="auto"/>
            <w:vAlign w:val="center"/>
          </w:tcPr>
          <w:p w14:paraId="7BE09462"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1A9809D"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EB8018C"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44200ABC" w14:textId="77777777" w:rsidR="00DA257C" w:rsidRPr="00270C16" w:rsidRDefault="00DA257C" w:rsidP="00445F22">
            <w:pPr>
              <w:keepNext/>
              <w:keepLines/>
              <w:spacing w:after="0"/>
              <w:jc w:val="center"/>
              <w:rPr>
                <w:rFonts w:ascii="Arial" w:hAnsi="Arial"/>
                <w:sz w:val="18"/>
                <w:lang w:eastAsia="zh-CN"/>
              </w:rPr>
            </w:pPr>
            <w:r>
              <w:rPr>
                <w:rFonts w:ascii="Arial" w:hAnsi="Arial" w:hint="eastAsia"/>
                <w:sz w:val="18"/>
                <w:lang w:eastAsia="zh-CN"/>
              </w:rPr>
              <w:t>0</w:t>
            </w:r>
          </w:p>
        </w:tc>
      </w:tr>
      <w:tr w:rsidR="00DA257C" w:rsidRPr="00C0048D" w14:paraId="6D8D3F3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C52A246"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792822A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3C66EF6"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E9B847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F34E247"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D9A7F7"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B0D9767"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76411C"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AC77DB"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7EFE99"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3FA1EF5"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D825BB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057CF6"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97980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B0E46B"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37B19E"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CA5BE96"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1321183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EBEAF5D"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45A7E31"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2EA7FDDC"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DC2B583"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1BA6591"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D732A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BE4B38"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585911"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35DC414"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F382A79"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8C263DC"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7DCB29"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8E7AE5F"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19617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BD85E6"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C696B5"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9906289"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457534B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7AB6FF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CA_n2A-n14A-n66(2A)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06F2489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7D7B32E"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901BBE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291B493"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AC965B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B4ED53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55CB36"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861ADC2"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53CED5"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3295AC"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7A4CE96"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9627EE"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86D4B0"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9A4E1C"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B370C6"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right w:val="single" w:sz="4" w:space="0" w:color="auto"/>
            </w:tcBorders>
            <w:shd w:val="clear" w:color="auto" w:fill="auto"/>
          </w:tcPr>
          <w:p w14:paraId="06FA254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C0048D" w14:paraId="6308BF1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C73359B"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ADC43D7"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F236259"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B80E8F7"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B763681"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15C690"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B6F31AC"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D13F2B"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D712A7D"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77DD66"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753951"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24B92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E0207B"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4AC635"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1A2A995"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8509A29" w14:textId="77777777" w:rsidR="00DA257C" w:rsidRPr="00270C16" w:rsidRDefault="00DA257C" w:rsidP="00445F22">
            <w:pPr>
              <w:keepNext/>
              <w:keepLines/>
              <w:spacing w:after="0"/>
              <w:jc w:val="center"/>
              <w:rPr>
                <w:rFonts w:ascii="Arial" w:hAnsi="Arial"/>
                <w:sz w:val="18"/>
                <w:lang w:eastAsia="zh-CN"/>
              </w:rPr>
            </w:pPr>
          </w:p>
        </w:tc>
        <w:tc>
          <w:tcPr>
            <w:tcW w:w="1265" w:type="dxa"/>
            <w:tcBorders>
              <w:left w:val="single" w:sz="4" w:space="0" w:color="auto"/>
              <w:right w:val="single" w:sz="4" w:space="0" w:color="auto"/>
            </w:tcBorders>
            <w:shd w:val="clear" w:color="auto" w:fill="auto"/>
          </w:tcPr>
          <w:p w14:paraId="0736F95B"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17C69EF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197EDE8"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C8ED69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2ECB3B9E"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5BAF14B"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See CA_n66(2A) Bandwidth Combination Set 1 in Table 5.5A.2-1</w:t>
            </w:r>
          </w:p>
        </w:tc>
        <w:tc>
          <w:tcPr>
            <w:tcW w:w="1265" w:type="dxa"/>
            <w:tcBorders>
              <w:left w:val="single" w:sz="4" w:space="0" w:color="auto"/>
              <w:bottom w:val="single" w:sz="4" w:space="0" w:color="auto"/>
              <w:right w:val="single" w:sz="4" w:space="0" w:color="auto"/>
            </w:tcBorders>
            <w:shd w:val="clear" w:color="auto" w:fill="auto"/>
          </w:tcPr>
          <w:p w14:paraId="2FC79C5E"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76FFE187"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9CE056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single" w:sz="4" w:space="0" w:color="auto"/>
              <w:left w:val="single" w:sz="4" w:space="0" w:color="auto"/>
              <w:right w:val="single" w:sz="4" w:space="0" w:color="auto"/>
            </w:tcBorders>
            <w:shd w:val="clear" w:color="auto" w:fill="auto"/>
            <w:vAlign w:val="center"/>
          </w:tcPr>
          <w:p w14:paraId="2FB25B25" w14:textId="77777777" w:rsidR="00DA257C" w:rsidRPr="00270C16" w:rsidRDefault="00DA257C" w:rsidP="00445F22">
            <w:pPr>
              <w:pStyle w:val="TAC"/>
              <w:rPr>
                <w:lang w:eastAsia="zh-CN"/>
              </w:rPr>
            </w:pPr>
            <w:r>
              <w:t>CA_n2A-n14A CA_n2A-n77A CA_n14A-n77A</w:t>
            </w:r>
          </w:p>
        </w:tc>
        <w:tc>
          <w:tcPr>
            <w:tcW w:w="660" w:type="dxa"/>
            <w:tcBorders>
              <w:left w:val="single" w:sz="4" w:space="0" w:color="auto"/>
              <w:bottom w:val="single" w:sz="4" w:space="0" w:color="auto"/>
              <w:right w:val="single" w:sz="4" w:space="0" w:color="auto"/>
            </w:tcBorders>
            <w:vAlign w:val="center"/>
          </w:tcPr>
          <w:p w14:paraId="685F77A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317E1A0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DB89E7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A4DA2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551111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093E74"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ADAA3A"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C6854DA"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8C0A9D"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7FCD39"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F0F9A5"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A6050A"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1BF8CB"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246B5F"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837FD5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286249A8"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17BE4D7"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1906DC0F"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734D7A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0142285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2116E8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CB5A90"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15E19DD"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12D4B5"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776D7AD"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53D0ED5"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6ED0BB"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04A571F"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FD1B27"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07674E"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1307C3"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1D7106"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5F85BAF6"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3F89423D" w14:textId="77777777" w:rsidTr="00B0007E">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DB08726"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583DA3D4"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4FC2F2D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4EB722F" w14:textId="77777777" w:rsidR="00DA257C" w:rsidRPr="00270C16" w:rsidRDefault="00DA257C" w:rsidP="00445F22">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788388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ECBF5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75974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39E98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2C1566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7E1CB69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E966EF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2CC48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C7CB9C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17F0B4E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0857F98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20D599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45328E48" w14:textId="77777777" w:rsidR="00DA257C" w:rsidRPr="00270C16" w:rsidRDefault="00DA257C" w:rsidP="00445F22">
            <w:pPr>
              <w:keepNext/>
              <w:keepLines/>
              <w:spacing w:after="0"/>
              <w:jc w:val="center"/>
              <w:rPr>
                <w:rFonts w:ascii="Arial" w:hAnsi="Arial"/>
                <w:sz w:val="18"/>
                <w:lang w:eastAsia="zh-CN"/>
              </w:rPr>
            </w:pPr>
          </w:p>
        </w:tc>
      </w:tr>
      <w:tr w:rsidR="002E15C6" w:rsidRPr="00270C16" w14:paraId="1E4E6215" w14:textId="77777777" w:rsidTr="008739CD">
        <w:trPr>
          <w:trHeight w:val="29"/>
          <w:ins w:id="7" w:author="Nokia" w:date="2021-10-19T21:12:00Z"/>
        </w:trPr>
        <w:tc>
          <w:tcPr>
            <w:tcW w:w="1599" w:type="dxa"/>
            <w:gridSpan w:val="2"/>
            <w:tcBorders>
              <w:left w:val="single" w:sz="4" w:space="0" w:color="auto"/>
              <w:bottom w:val="nil"/>
              <w:right w:val="single" w:sz="4" w:space="0" w:color="auto"/>
            </w:tcBorders>
            <w:shd w:val="clear" w:color="auto" w:fill="auto"/>
            <w:vAlign w:val="center"/>
          </w:tcPr>
          <w:p w14:paraId="33161A6D" w14:textId="3FFE000A" w:rsidR="002E15C6" w:rsidRPr="00270C16" w:rsidRDefault="002E15C6" w:rsidP="00BD2C0B">
            <w:pPr>
              <w:keepNext/>
              <w:keepLines/>
              <w:spacing w:after="0"/>
              <w:jc w:val="center"/>
              <w:rPr>
                <w:ins w:id="8" w:author="Nokia" w:date="2021-10-19T21:12:00Z"/>
                <w:rFonts w:ascii="Arial" w:hAnsi="Arial"/>
                <w:sz w:val="18"/>
                <w:lang w:eastAsia="zh-CN"/>
              </w:rPr>
            </w:pPr>
            <w:ins w:id="9" w:author="Nokia" w:date="2021-10-19T21:12:00Z">
              <w:r w:rsidRPr="00270C16">
                <w:rPr>
                  <w:rFonts w:ascii="Arial" w:hAnsi="Arial"/>
                  <w:sz w:val="18"/>
                  <w:lang w:eastAsia="zh-CN"/>
                </w:rPr>
                <w:t>CA_n</w:t>
              </w:r>
              <w:r w:rsidRPr="00270C16">
                <w:rPr>
                  <w:rFonts w:ascii="Arial" w:hAnsi="Arial" w:hint="eastAsia"/>
                  <w:sz w:val="18"/>
                  <w:lang w:eastAsia="zh-CN"/>
                </w:rPr>
                <w:t>2</w:t>
              </w:r>
              <w:r>
                <w:rPr>
                  <w:rFonts w:ascii="Arial" w:hAnsi="Arial"/>
                  <w:sz w:val="18"/>
                  <w:lang w:eastAsia="zh-CN"/>
                </w:rPr>
                <w:t>(2</w:t>
              </w:r>
              <w:r w:rsidRPr="00270C16">
                <w:rPr>
                  <w:rFonts w:ascii="Arial" w:hAnsi="Arial"/>
                  <w:sz w:val="18"/>
                  <w:lang w:eastAsia="zh-CN"/>
                </w:rPr>
                <w:t>A</w:t>
              </w:r>
              <w:r>
                <w:rPr>
                  <w:rFonts w:ascii="Arial" w:hAnsi="Arial"/>
                  <w:sz w:val="18"/>
                  <w:lang w:eastAsia="zh-CN"/>
                </w:rPr>
                <w:t>)</w:t>
              </w:r>
              <w:r w:rsidRPr="00270C16">
                <w:rPr>
                  <w:rFonts w:ascii="Arial" w:hAnsi="Arial"/>
                  <w:sz w:val="18"/>
                  <w:lang w:eastAsia="zh-CN"/>
                </w:rPr>
                <w:t>-n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ins>
          </w:p>
        </w:tc>
        <w:tc>
          <w:tcPr>
            <w:tcW w:w="1344" w:type="dxa"/>
            <w:tcBorders>
              <w:left w:val="single" w:sz="4" w:space="0" w:color="auto"/>
              <w:bottom w:val="nil"/>
              <w:right w:val="single" w:sz="4" w:space="0" w:color="auto"/>
            </w:tcBorders>
            <w:shd w:val="clear" w:color="auto" w:fill="auto"/>
            <w:vAlign w:val="center"/>
          </w:tcPr>
          <w:p w14:paraId="72008F00" w14:textId="36CBCD65" w:rsidR="002E15C6" w:rsidRPr="00270C16" w:rsidRDefault="002E15C6" w:rsidP="00BD2C0B">
            <w:pPr>
              <w:pStyle w:val="TAC"/>
              <w:rPr>
                <w:ins w:id="10" w:author="Nokia" w:date="2021-10-19T21:12:00Z"/>
                <w:lang w:eastAsia="zh-CN"/>
              </w:rPr>
            </w:pPr>
            <w:ins w:id="11" w:author="Nokia" w:date="2021-10-19T21:12:00Z">
              <w:r>
                <w:t>CA_n2A-n14A CA_n2A-n77A CA_n14A-n77A</w:t>
              </w:r>
            </w:ins>
          </w:p>
        </w:tc>
        <w:tc>
          <w:tcPr>
            <w:tcW w:w="660" w:type="dxa"/>
            <w:tcBorders>
              <w:left w:val="single" w:sz="4" w:space="0" w:color="auto"/>
              <w:bottom w:val="single" w:sz="4" w:space="0" w:color="auto"/>
              <w:right w:val="single" w:sz="4" w:space="0" w:color="auto"/>
            </w:tcBorders>
            <w:vAlign w:val="center"/>
          </w:tcPr>
          <w:p w14:paraId="1A7AF72D" w14:textId="482C30FA" w:rsidR="002E15C6" w:rsidRPr="00270C16" w:rsidRDefault="002E15C6" w:rsidP="00BD2C0B">
            <w:pPr>
              <w:keepNext/>
              <w:keepLines/>
              <w:spacing w:after="0"/>
              <w:jc w:val="center"/>
              <w:rPr>
                <w:ins w:id="12" w:author="Nokia" w:date="2021-10-19T21:12:00Z"/>
                <w:rFonts w:ascii="Arial" w:hAnsi="Arial"/>
                <w:sz w:val="18"/>
              </w:rPr>
            </w:pPr>
            <w:ins w:id="13" w:author="Nokia" w:date="2021-10-19T21:12:00Z">
              <w:r w:rsidRPr="00270C16">
                <w:rPr>
                  <w:rFonts w:ascii="Arial" w:hAnsi="Arial"/>
                  <w:sz w:val="18"/>
                </w:rPr>
                <w:t>n2</w:t>
              </w:r>
            </w:ins>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83DFB77" w14:textId="745517BD" w:rsidR="002E15C6" w:rsidRPr="00270C16" w:rsidRDefault="002E15C6" w:rsidP="00BD2C0B">
            <w:pPr>
              <w:keepNext/>
              <w:keepLines/>
              <w:spacing w:after="0"/>
              <w:jc w:val="center"/>
              <w:rPr>
                <w:ins w:id="14" w:author="Nokia" w:date="2021-10-19T21:12:00Z"/>
                <w:rFonts w:ascii="Arial" w:hAnsi="Arial"/>
                <w:sz w:val="18"/>
              </w:rPr>
            </w:pPr>
            <w:ins w:id="15" w:author="Nokia" w:date="2021-10-19T21:12:00Z">
              <w:r w:rsidRPr="00A31DF6">
                <w:rPr>
                  <w:rFonts w:ascii="Arial" w:hAnsi="Arial"/>
                  <w:sz w:val="18"/>
                  <w:lang w:eastAsia="zh-CN"/>
                </w:rPr>
                <w:t>See CA_n2(2A) Bandwidth Combination Set 0 in Table 5.5A.2-1</w:t>
              </w:r>
            </w:ins>
          </w:p>
        </w:tc>
        <w:tc>
          <w:tcPr>
            <w:tcW w:w="1265" w:type="dxa"/>
            <w:tcBorders>
              <w:left w:val="single" w:sz="4" w:space="0" w:color="auto"/>
              <w:bottom w:val="nil"/>
              <w:right w:val="single" w:sz="4" w:space="0" w:color="auto"/>
            </w:tcBorders>
            <w:shd w:val="clear" w:color="auto" w:fill="auto"/>
          </w:tcPr>
          <w:p w14:paraId="6CE4BDB3" w14:textId="13908E15" w:rsidR="002E15C6" w:rsidRPr="00270C16" w:rsidRDefault="002E15C6" w:rsidP="00BD2C0B">
            <w:pPr>
              <w:keepNext/>
              <w:keepLines/>
              <w:spacing w:after="0"/>
              <w:jc w:val="center"/>
              <w:rPr>
                <w:ins w:id="16" w:author="Nokia" w:date="2021-10-19T21:12:00Z"/>
                <w:rFonts w:ascii="Arial" w:hAnsi="Arial"/>
                <w:sz w:val="18"/>
                <w:lang w:eastAsia="zh-CN"/>
              </w:rPr>
            </w:pPr>
            <w:ins w:id="17" w:author="Nokia" w:date="2021-10-19T21:12:00Z">
              <w:r>
                <w:rPr>
                  <w:rFonts w:ascii="Arial" w:hAnsi="Arial"/>
                  <w:sz w:val="18"/>
                  <w:lang w:eastAsia="zh-CN"/>
                </w:rPr>
                <w:t>0</w:t>
              </w:r>
            </w:ins>
          </w:p>
        </w:tc>
      </w:tr>
      <w:tr w:rsidR="00BD2C0B" w:rsidRPr="00270C16" w14:paraId="3072A3C6" w14:textId="77777777" w:rsidTr="00B0007E">
        <w:trPr>
          <w:trHeight w:val="29"/>
          <w:ins w:id="18" w:author="Nokia" w:date="2021-10-19T21:12:00Z"/>
        </w:trPr>
        <w:tc>
          <w:tcPr>
            <w:tcW w:w="1599" w:type="dxa"/>
            <w:gridSpan w:val="2"/>
            <w:tcBorders>
              <w:top w:val="nil"/>
              <w:left w:val="single" w:sz="4" w:space="0" w:color="auto"/>
              <w:bottom w:val="nil"/>
              <w:right w:val="single" w:sz="4" w:space="0" w:color="auto"/>
            </w:tcBorders>
            <w:shd w:val="clear" w:color="auto" w:fill="auto"/>
            <w:vAlign w:val="center"/>
          </w:tcPr>
          <w:p w14:paraId="40158264" w14:textId="77777777" w:rsidR="00BD2C0B" w:rsidRPr="00270C16" w:rsidRDefault="00BD2C0B" w:rsidP="00BD2C0B">
            <w:pPr>
              <w:keepNext/>
              <w:keepLines/>
              <w:spacing w:after="0"/>
              <w:jc w:val="center"/>
              <w:rPr>
                <w:ins w:id="19" w:author="Nokia" w:date="2021-10-19T21:12:00Z"/>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14380A1A" w14:textId="77777777" w:rsidR="00BD2C0B" w:rsidRPr="00270C16" w:rsidRDefault="00BD2C0B" w:rsidP="00BD2C0B">
            <w:pPr>
              <w:pStyle w:val="TAC"/>
              <w:rPr>
                <w:ins w:id="20" w:author="Nokia" w:date="2021-10-19T21:12:00Z"/>
                <w:lang w:eastAsia="zh-CN"/>
              </w:rPr>
            </w:pPr>
          </w:p>
        </w:tc>
        <w:tc>
          <w:tcPr>
            <w:tcW w:w="660" w:type="dxa"/>
            <w:tcBorders>
              <w:left w:val="single" w:sz="4" w:space="0" w:color="auto"/>
              <w:bottom w:val="single" w:sz="4" w:space="0" w:color="auto"/>
              <w:right w:val="single" w:sz="4" w:space="0" w:color="auto"/>
            </w:tcBorders>
            <w:vAlign w:val="center"/>
          </w:tcPr>
          <w:p w14:paraId="44E83DC5" w14:textId="625FCDB2" w:rsidR="00BD2C0B" w:rsidRPr="00270C16" w:rsidRDefault="00BD2C0B" w:rsidP="00BD2C0B">
            <w:pPr>
              <w:keepNext/>
              <w:keepLines/>
              <w:spacing w:after="0"/>
              <w:jc w:val="center"/>
              <w:rPr>
                <w:ins w:id="21" w:author="Nokia" w:date="2021-10-19T21:12:00Z"/>
                <w:rFonts w:ascii="Arial" w:hAnsi="Arial"/>
                <w:sz w:val="18"/>
              </w:rPr>
            </w:pPr>
            <w:ins w:id="22" w:author="Nokia" w:date="2021-10-19T21:12:00Z">
              <w:r w:rsidRPr="00270C16">
                <w:rPr>
                  <w:rFonts w:ascii="Arial" w:hAnsi="Arial"/>
                  <w:sz w:val="18"/>
                </w:rPr>
                <w:t>n14</w:t>
              </w:r>
            </w:ins>
          </w:p>
        </w:tc>
        <w:tc>
          <w:tcPr>
            <w:tcW w:w="651" w:type="dxa"/>
            <w:tcBorders>
              <w:top w:val="single" w:sz="4" w:space="0" w:color="auto"/>
              <w:left w:val="single" w:sz="4" w:space="0" w:color="auto"/>
              <w:bottom w:val="single" w:sz="4" w:space="0" w:color="auto"/>
              <w:right w:val="single" w:sz="4" w:space="0" w:color="auto"/>
            </w:tcBorders>
            <w:vAlign w:val="center"/>
          </w:tcPr>
          <w:p w14:paraId="1C967C7F" w14:textId="0817505A" w:rsidR="00BD2C0B" w:rsidRPr="00270C16" w:rsidRDefault="00BD2C0B" w:rsidP="00BD2C0B">
            <w:pPr>
              <w:keepNext/>
              <w:keepLines/>
              <w:spacing w:after="0"/>
              <w:jc w:val="center"/>
              <w:rPr>
                <w:ins w:id="23" w:author="Nokia" w:date="2021-10-19T21:12:00Z"/>
                <w:rFonts w:ascii="Arial" w:hAnsi="Arial"/>
                <w:sz w:val="18"/>
                <w:lang w:eastAsia="zh-CN"/>
              </w:rPr>
            </w:pPr>
            <w:ins w:id="24" w:author="Nokia" w:date="2021-10-19T21:12:00Z">
              <w:r w:rsidRPr="00270C16">
                <w:rPr>
                  <w:rFonts w:ascii="Arial" w:hAnsi="Arial"/>
                  <w:sz w:val="18"/>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5432C404" w14:textId="017232EA" w:rsidR="00BD2C0B" w:rsidRPr="00270C16" w:rsidRDefault="00BD2C0B" w:rsidP="00BD2C0B">
            <w:pPr>
              <w:keepNext/>
              <w:keepLines/>
              <w:spacing w:after="0"/>
              <w:jc w:val="center"/>
              <w:rPr>
                <w:ins w:id="25" w:author="Nokia" w:date="2021-10-19T21:12:00Z"/>
                <w:rFonts w:ascii="Arial" w:hAnsi="Arial"/>
                <w:sz w:val="18"/>
              </w:rPr>
            </w:pPr>
            <w:ins w:id="26" w:author="Nokia" w:date="2021-10-19T21:12:00Z">
              <w:r w:rsidRPr="00270C16">
                <w:rPr>
                  <w:rFonts w:ascii="Arial"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3A96A9EA" w14:textId="77777777" w:rsidR="00BD2C0B" w:rsidRPr="00270C16" w:rsidRDefault="00BD2C0B" w:rsidP="00BD2C0B">
            <w:pPr>
              <w:keepNext/>
              <w:keepLines/>
              <w:spacing w:after="0"/>
              <w:jc w:val="center"/>
              <w:rPr>
                <w:ins w:id="27" w:author="Nokia" w:date="2021-10-19T21:12:00Z"/>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1015564" w14:textId="77777777" w:rsidR="00BD2C0B" w:rsidRPr="00270C16" w:rsidRDefault="00BD2C0B" w:rsidP="00BD2C0B">
            <w:pPr>
              <w:keepNext/>
              <w:keepLines/>
              <w:spacing w:after="0"/>
              <w:jc w:val="center"/>
              <w:rPr>
                <w:ins w:id="28" w:author="Nokia" w:date="2021-10-19T21:12:00Z"/>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35BFEE" w14:textId="77777777" w:rsidR="00BD2C0B" w:rsidRPr="00270C16" w:rsidRDefault="00BD2C0B" w:rsidP="00BD2C0B">
            <w:pPr>
              <w:keepNext/>
              <w:keepLines/>
              <w:spacing w:after="0"/>
              <w:jc w:val="center"/>
              <w:rPr>
                <w:ins w:id="29" w:author="Nokia" w:date="2021-10-19T21:12: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08110F2A" w14:textId="77777777" w:rsidR="00BD2C0B" w:rsidRPr="00270C16" w:rsidRDefault="00BD2C0B" w:rsidP="00BD2C0B">
            <w:pPr>
              <w:keepNext/>
              <w:keepLines/>
              <w:spacing w:after="0"/>
              <w:jc w:val="center"/>
              <w:rPr>
                <w:ins w:id="30" w:author="Nokia" w:date="2021-10-19T21:12: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117F81EC" w14:textId="77777777" w:rsidR="00BD2C0B" w:rsidRPr="00270C16" w:rsidRDefault="00BD2C0B" w:rsidP="00BD2C0B">
            <w:pPr>
              <w:keepNext/>
              <w:keepLines/>
              <w:spacing w:after="0"/>
              <w:jc w:val="center"/>
              <w:rPr>
                <w:ins w:id="31" w:author="Nokia" w:date="2021-10-19T21:12: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3A7EF08" w14:textId="77777777" w:rsidR="00BD2C0B" w:rsidRPr="00270C16" w:rsidRDefault="00BD2C0B" w:rsidP="00BD2C0B">
            <w:pPr>
              <w:keepNext/>
              <w:keepLines/>
              <w:spacing w:after="0"/>
              <w:jc w:val="center"/>
              <w:rPr>
                <w:ins w:id="32" w:author="Nokia" w:date="2021-10-19T21:12: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C89FDDE" w14:textId="77777777" w:rsidR="00BD2C0B" w:rsidRPr="00270C16" w:rsidRDefault="00BD2C0B" w:rsidP="00BD2C0B">
            <w:pPr>
              <w:keepNext/>
              <w:keepLines/>
              <w:spacing w:after="0"/>
              <w:jc w:val="center"/>
              <w:rPr>
                <w:ins w:id="33" w:author="Nokia" w:date="2021-10-19T21:12: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4DD0013" w14:textId="77777777" w:rsidR="00BD2C0B" w:rsidRPr="00270C16" w:rsidRDefault="00BD2C0B" w:rsidP="00BD2C0B">
            <w:pPr>
              <w:keepNext/>
              <w:keepLines/>
              <w:spacing w:after="0"/>
              <w:jc w:val="center"/>
              <w:rPr>
                <w:ins w:id="34" w:author="Nokia" w:date="2021-10-19T21:12: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D5884E2" w14:textId="77777777" w:rsidR="00BD2C0B" w:rsidRPr="00270C16" w:rsidRDefault="00BD2C0B" w:rsidP="00BD2C0B">
            <w:pPr>
              <w:keepNext/>
              <w:keepLines/>
              <w:spacing w:after="0"/>
              <w:jc w:val="center"/>
              <w:rPr>
                <w:ins w:id="35" w:author="Nokia" w:date="2021-10-19T21:12: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47EEC3D8" w14:textId="77777777" w:rsidR="00BD2C0B" w:rsidRPr="00270C16" w:rsidRDefault="00BD2C0B" w:rsidP="00BD2C0B">
            <w:pPr>
              <w:keepNext/>
              <w:keepLines/>
              <w:spacing w:after="0"/>
              <w:jc w:val="center"/>
              <w:rPr>
                <w:ins w:id="36" w:author="Nokia" w:date="2021-10-19T21:12: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DDC051E" w14:textId="77777777" w:rsidR="00BD2C0B" w:rsidRPr="00270C16" w:rsidRDefault="00BD2C0B" w:rsidP="00BD2C0B">
            <w:pPr>
              <w:keepNext/>
              <w:keepLines/>
              <w:spacing w:after="0"/>
              <w:jc w:val="center"/>
              <w:rPr>
                <w:ins w:id="37" w:author="Nokia" w:date="2021-10-19T21:12:00Z"/>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6CBD2CF5" w14:textId="77777777" w:rsidR="00BD2C0B" w:rsidRPr="00270C16" w:rsidRDefault="00BD2C0B" w:rsidP="00BD2C0B">
            <w:pPr>
              <w:keepNext/>
              <w:keepLines/>
              <w:spacing w:after="0"/>
              <w:jc w:val="center"/>
              <w:rPr>
                <w:ins w:id="38" w:author="Nokia" w:date="2021-10-19T21:12:00Z"/>
                <w:rFonts w:ascii="Arial" w:hAnsi="Arial"/>
                <w:sz w:val="18"/>
                <w:lang w:eastAsia="zh-CN"/>
              </w:rPr>
            </w:pPr>
          </w:p>
        </w:tc>
      </w:tr>
      <w:tr w:rsidR="00BD2C0B" w:rsidRPr="00270C16" w14:paraId="1D369544" w14:textId="77777777" w:rsidTr="00B0007E">
        <w:trPr>
          <w:trHeight w:val="29"/>
          <w:ins w:id="39" w:author="Nokia" w:date="2021-10-19T21:12:00Z"/>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901A4A4" w14:textId="77777777" w:rsidR="00BD2C0B" w:rsidRPr="00270C16" w:rsidRDefault="00BD2C0B" w:rsidP="00BD2C0B">
            <w:pPr>
              <w:keepNext/>
              <w:keepLines/>
              <w:spacing w:after="0"/>
              <w:jc w:val="center"/>
              <w:rPr>
                <w:ins w:id="40" w:author="Nokia" w:date="2021-10-19T21:12:00Z"/>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0F160CE2" w14:textId="77777777" w:rsidR="00BD2C0B" w:rsidRPr="00270C16" w:rsidRDefault="00BD2C0B" w:rsidP="00BD2C0B">
            <w:pPr>
              <w:pStyle w:val="TAC"/>
              <w:rPr>
                <w:ins w:id="41" w:author="Nokia" w:date="2021-10-19T21:12:00Z"/>
                <w:lang w:eastAsia="zh-CN"/>
              </w:rPr>
            </w:pPr>
          </w:p>
        </w:tc>
        <w:tc>
          <w:tcPr>
            <w:tcW w:w="660" w:type="dxa"/>
            <w:tcBorders>
              <w:left w:val="single" w:sz="4" w:space="0" w:color="auto"/>
              <w:bottom w:val="single" w:sz="4" w:space="0" w:color="auto"/>
              <w:right w:val="single" w:sz="4" w:space="0" w:color="auto"/>
            </w:tcBorders>
            <w:vAlign w:val="center"/>
          </w:tcPr>
          <w:p w14:paraId="5BF903C1" w14:textId="10630E91" w:rsidR="00BD2C0B" w:rsidRPr="00270C16" w:rsidRDefault="00BD2C0B" w:rsidP="00BD2C0B">
            <w:pPr>
              <w:keepNext/>
              <w:keepLines/>
              <w:spacing w:after="0"/>
              <w:jc w:val="center"/>
              <w:rPr>
                <w:ins w:id="42" w:author="Nokia" w:date="2021-10-19T21:12:00Z"/>
                <w:rFonts w:ascii="Arial" w:hAnsi="Arial"/>
                <w:sz w:val="18"/>
              </w:rPr>
            </w:pPr>
            <w:ins w:id="43" w:author="Nokia" w:date="2021-10-19T21:12:00Z">
              <w:r w:rsidRPr="00270C16">
                <w:rPr>
                  <w:rFonts w:ascii="Arial" w:hAnsi="Arial"/>
                  <w:sz w:val="18"/>
                </w:rPr>
                <w:t>n77</w:t>
              </w:r>
            </w:ins>
          </w:p>
        </w:tc>
        <w:tc>
          <w:tcPr>
            <w:tcW w:w="651" w:type="dxa"/>
            <w:tcBorders>
              <w:top w:val="single" w:sz="4" w:space="0" w:color="auto"/>
              <w:left w:val="single" w:sz="4" w:space="0" w:color="auto"/>
              <w:bottom w:val="single" w:sz="4" w:space="0" w:color="auto"/>
              <w:right w:val="single" w:sz="4" w:space="0" w:color="auto"/>
            </w:tcBorders>
            <w:vAlign w:val="center"/>
          </w:tcPr>
          <w:p w14:paraId="7B11F227" w14:textId="77777777" w:rsidR="00BD2C0B" w:rsidRPr="00270C16" w:rsidRDefault="00BD2C0B" w:rsidP="00BD2C0B">
            <w:pPr>
              <w:keepNext/>
              <w:keepLines/>
              <w:spacing w:after="0"/>
              <w:jc w:val="center"/>
              <w:rPr>
                <w:ins w:id="44" w:author="Nokia" w:date="2021-10-19T21:12:00Z"/>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A83C9B6" w14:textId="1517E08D" w:rsidR="00BD2C0B" w:rsidRPr="00270C16" w:rsidRDefault="00BD2C0B" w:rsidP="00BD2C0B">
            <w:pPr>
              <w:keepNext/>
              <w:keepLines/>
              <w:spacing w:after="0"/>
              <w:jc w:val="center"/>
              <w:rPr>
                <w:ins w:id="45" w:author="Nokia" w:date="2021-10-19T21:12:00Z"/>
                <w:rFonts w:ascii="Arial" w:hAnsi="Arial"/>
                <w:sz w:val="18"/>
              </w:rPr>
            </w:pPr>
            <w:ins w:id="46" w:author="Nokia" w:date="2021-10-19T21:12:00Z">
              <w:r w:rsidRPr="00270C16">
                <w:rPr>
                  <w:rFonts w:ascii="Arial"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2CDE3B96" w14:textId="500E34C6" w:rsidR="00BD2C0B" w:rsidRPr="00270C16" w:rsidRDefault="00BD2C0B" w:rsidP="00BD2C0B">
            <w:pPr>
              <w:keepNext/>
              <w:keepLines/>
              <w:spacing w:after="0"/>
              <w:jc w:val="center"/>
              <w:rPr>
                <w:ins w:id="47" w:author="Nokia" w:date="2021-10-19T21:12:00Z"/>
                <w:rFonts w:ascii="Arial" w:hAnsi="Arial"/>
                <w:sz w:val="18"/>
              </w:rPr>
            </w:pPr>
            <w:ins w:id="48" w:author="Nokia" w:date="2021-10-19T21:12:00Z">
              <w:r w:rsidRPr="00270C16">
                <w:rPr>
                  <w:rFonts w:ascii="Arial" w:hAnsi="Arial"/>
                  <w:sz w:val="18"/>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64A0B5B1" w14:textId="4C0B7412" w:rsidR="00BD2C0B" w:rsidRPr="00270C16" w:rsidRDefault="00BD2C0B" w:rsidP="00BD2C0B">
            <w:pPr>
              <w:keepNext/>
              <w:keepLines/>
              <w:spacing w:after="0"/>
              <w:jc w:val="center"/>
              <w:rPr>
                <w:ins w:id="49" w:author="Nokia" w:date="2021-10-19T21:12:00Z"/>
                <w:rFonts w:ascii="Arial" w:hAnsi="Arial"/>
                <w:sz w:val="18"/>
              </w:rPr>
            </w:pPr>
            <w:ins w:id="50" w:author="Nokia" w:date="2021-10-19T21:12:00Z">
              <w:r w:rsidRPr="00270C16">
                <w:rPr>
                  <w:rFonts w:ascii="Arial" w:hAnsi="Arial"/>
                  <w:sz w:val="18"/>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673D18" w14:textId="6E70BA7E" w:rsidR="00BD2C0B" w:rsidRPr="00270C16" w:rsidRDefault="00BD2C0B" w:rsidP="00BD2C0B">
            <w:pPr>
              <w:keepNext/>
              <w:keepLines/>
              <w:spacing w:after="0"/>
              <w:jc w:val="center"/>
              <w:rPr>
                <w:ins w:id="51" w:author="Nokia" w:date="2021-10-19T21:12:00Z"/>
                <w:rFonts w:ascii="Arial" w:hAnsi="Arial"/>
                <w:sz w:val="18"/>
              </w:rPr>
            </w:pPr>
            <w:ins w:id="52" w:author="Nokia" w:date="2021-10-19T21:12:00Z">
              <w:r w:rsidRPr="00270C16">
                <w:rPr>
                  <w:rFonts w:ascii="Arial" w:hAnsi="Arial"/>
                  <w:sz w:val="18"/>
                </w:rPr>
                <w:t>25</w:t>
              </w:r>
            </w:ins>
          </w:p>
        </w:tc>
        <w:tc>
          <w:tcPr>
            <w:tcW w:w="661" w:type="dxa"/>
            <w:tcBorders>
              <w:top w:val="single" w:sz="4" w:space="0" w:color="auto"/>
              <w:left w:val="single" w:sz="4" w:space="0" w:color="auto"/>
              <w:bottom w:val="single" w:sz="4" w:space="0" w:color="auto"/>
              <w:right w:val="single" w:sz="4" w:space="0" w:color="auto"/>
            </w:tcBorders>
            <w:vAlign w:val="center"/>
          </w:tcPr>
          <w:p w14:paraId="079F6384" w14:textId="75AF5973" w:rsidR="00BD2C0B" w:rsidRPr="00270C16" w:rsidRDefault="00BD2C0B" w:rsidP="00BD2C0B">
            <w:pPr>
              <w:keepNext/>
              <w:keepLines/>
              <w:spacing w:after="0"/>
              <w:jc w:val="center"/>
              <w:rPr>
                <w:ins w:id="53" w:author="Nokia" w:date="2021-10-19T21:12:00Z"/>
                <w:rFonts w:ascii="Arial" w:hAnsi="Arial"/>
                <w:sz w:val="18"/>
              </w:rPr>
            </w:pPr>
            <w:ins w:id="54" w:author="Nokia" w:date="2021-10-19T21:12:00Z">
              <w:r w:rsidRPr="00270C16">
                <w:rPr>
                  <w:rFonts w:ascii="Arial" w:hAnsi="Arial"/>
                  <w:sz w:val="18"/>
                </w:rPr>
                <w:t>30</w:t>
              </w:r>
            </w:ins>
          </w:p>
        </w:tc>
        <w:tc>
          <w:tcPr>
            <w:tcW w:w="632" w:type="dxa"/>
            <w:tcBorders>
              <w:top w:val="single" w:sz="4" w:space="0" w:color="auto"/>
              <w:left w:val="single" w:sz="4" w:space="0" w:color="auto"/>
              <w:bottom w:val="single" w:sz="4" w:space="0" w:color="auto"/>
              <w:right w:val="single" w:sz="4" w:space="0" w:color="auto"/>
            </w:tcBorders>
            <w:vAlign w:val="center"/>
          </w:tcPr>
          <w:p w14:paraId="08B96F5C" w14:textId="63077D59" w:rsidR="00BD2C0B" w:rsidRPr="00270C16" w:rsidRDefault="00BD2C0B" w:rsidP="00BD2C0B">
            <w:pPr>
              <w:keepNext/>
              <w:keepLines/>
              <w:spacing w:after="0"/>
              <w:jc w:val="center"/>
              <w:rPr>
                <w:ins w:id="55" w:author="Nokia" w:date="2021-10-19T21:12:00Z"/>
                <w:rFonts w:ascii="Arial" w:hAnsi="Arial"/>
                <w:sz w:val="18"/>
              </w:rPr>
            </w:pPr>
            <w:ins w:id="56" w:author="Nokia" w:date="2021-10-19T21:12:00Z">
              <w:r w:rsidRPr="00270C16">
                <w:rPr>
                  <w:rFonts w:ascii="Arial" w:hAnsi="Arial"/>
                  <w:sz w:val="18"/>
                </w:rPr>
                <w:t>40</w:t>
              </w:r>
            </w:ins>
          </w:p>
        </w:tc>
        <w:tc>
          <w:tcPr>
            <w:tcW w:w="589" w:type="dxa"/>
            <w:tcBorders>
              <w:top w:val="single" w:sz="4" w:space="0" w:color="auto"/>
              <w:left w:val="single" w:sz="4" w:space="0" w:color="auto"/>
              <w:bottom w:val="single" w:sz="4" w:space="0" w:color="auto"/>
              <w:right w:val="single" w:sz="4" w:space="0" w:color="auto"/>
            </w:tcBorders>
            <w:vAlign w:val="center"/>
          </w:tcPr>
          <w:p w14:paraId="4CF1DCEF" w14:textId="3160A0D1" w:rsidR="00BD2C0B" w:rsidRPr="00270C16" w:rsidRDefault="00BD2C0B" w:rsidP="00BD2C0B">
            <w:pPr>
              <w:keepNext/>
              <w:keepLines/>
              <w:spacing w:after="0"/>
              <w:jc w:val="center"/>
              <w:rPr>
                <w:ins w:id="57" w:author="Nokia" w:date="2021-10-19T21:12:00Z"/>
                <w:rFonts w:ascii="Arial" w:hAnsi="Arial"/>
                <w:sz w:val="18"/>
              </w:rPr>
            </w:pPr>
            <w:ins w:id="58" w:author="Nokia" w:date="2021-10-19T21:12:00Z">
              <w:r w:rsidRPr="00270C16">
                <w:rPr>
                  <w:rFonts w:ascii="Arial" w:hAnsi="Arial"/>
                  <w:sz w:val="18"/>
                </w:rPr>
                <w:t>50</w:t>
              </w:r>
            </w:ins>
          </w:p>
        </w:tc>
        <w:tc>
          <w:tcPr>
            <w:tcW w:w="588" w:type="dxa"/>
            <w:tcBorders>
              <w:top w:val="single" w:sz="4" w:space="0" w:color="auto"/>
              <w:left w:val="single" w:sz="4" w:space="0" w:color="auto"/>
              <w:bottom w:val="single" w:sz="4" w:space="0" w:color="auto"/>
              <w:right w:val="single" w:sz="4" w:space="0" w:color="auto"/>
            </w:tcBorders>
            <w:vAlign w:val="center"/>
          </w:tcPr>
          <w:p w14:paraId="75B5A5B9" w14:textId="63063177" w:rsidR="00BD2C0B" w:rsidRPr="00270C16" w:rsidRDefault="00BD2C0B" w:rsidP="00BD2C0B">
            <w:pPr>
              <w:keepNext/>
              <w:keepLines/>
              <w:spacing w:after="0"/>
              <w:jc w:val="center"/>
              <w:rPr>
                <w:ins w:id="59" w:author="Nokia" w:date="2021-10-19T21:12:00Z"/>
                <w:rFonts w:ascii="Arial" w:hAnsi="Arial"/>
                <w:sz w:val="18"/>
              </w:rPr>
            </w:pPr>
            <w:ins w:id="60" w:author="Nokia" w:date="2021-10-19T21:12:00Z">
              <w:r w:rsidRPr="00270C16">
                <w:rPr>
                  <w:rFonts w:ascii="Arial" w:hAnsi="Arial"/>
                  <w:sz w:val="18"/>
                </w:rPr>
                <w:t>60</w:t>
              </w:r>
            </w:ins>
          </w:p>
        </w:tc>
        <w:tc>
          <w:tcPr>
            <w:tcW w:w="625" w:type="dxa"/>
            <w:tcBorders>
              <w:top w:val="single" w:sz="4" w:space="0" w:color="auto"/>
              <w:left w:val="single" w:sz="4" w:space="0" w:color="auto"/>
              <w:bottom w:val="single" w:sz="4" w:space="0" w:color="auto"/>
              <w:right w:val="single" w:sz="4" w:space="0" w:color="auto"/>
            </w:tcBorders>
            <w:vAlign w:val="center"/>
          </w:tcPr>
          <w:p w14:paraId="54A38F6F" w14:textId="7FA47D44" w:rsidR="00BD2C0B" w:rsidRPr="00270C16" w:rsidRDefault="00BD2C0B" w:rsidP="00BD2C0B">
            <w:pPr>
              <w:keepNext/>
              <w:keepLines/>
              <w:spacing w:after="0"/>
              <w:jc w:val="center"/>
              <w:rPr>
                <w:ins w:id="61" w:author="Nokia" w:date="2021-10-19T21:12:00Z"/>
                <w:rFonts w:ascii="Arial" w:hAnsi="Arial"/>
                <w:sz w:val="18"/>
              </w:rPr>
            </w:pPr>
            <w:ins w:id="62" w:author="Nokia" w:date="2021-10-19T21:12:00Z">
              <w:r w:rsidRPr="00270C16">
                <w:rPr>
                  <w:rFonts w:ascii="Arial" w:hAnsi="Arial"/>
                  <w:sz w:val="18"/>
                </w:rPr>
                <w:t>70</w:t>
              </w:r>
            </w:ins>
          </w:p>
        </w:tc>
        <w:tc>
          <w:tcPr>
            <w:tcW w:w="597" w:type="dxa"/>
            <w:tcBorders>
              <w:top w:val="single" w:sz="4" w:space="0" w:color="auto"/>
              <w:left w:val="single" w:sz="4" w:space="0" w:color="auto"/>
              <w:bottom w:val="single" w:sz="4" w:space="0" w:color="auto"/>
              <w:right w:val="single" w:sz="4" w:space="0" w:color="auto"/>
            </w:tcBorders>
            <w:vAlign w:val="center"/>
          </w:tcPr>
          <w:p w14:paraId="21C27E73" w14:textId="64668E24" w:rsidR="00BD2C0B" w:rsidRPr="00270C16" w:rsidRDefault="00BD2C0B" w:rsidP="00BD2C0B">
            <w:pPr>
              <w:keepNext/>
              <w:keepLines/>
              <w:spacing w:after="0"/>
              <w:jc w:val="center"/>
              <w:rPr>
                <w:ins w:id="63" w:author="Nokia" w:date="2021-10-19T21:12:00Z"/>
                <w:rFonts w:ascii="Arial" w:hAnsi="Arial"/>
                <w:sz w:val="18"/>
              </w:rPr>
            </w:pPr>
            <w:ins w:id="64" w:author="Nokia" w:date="2021-10-19T21:12:00Z">
              <w:r w:rsidRPr="00270C16">
                <w:rPr>
                  <w:rFonts w:ascii="Arial" w:hAnsi="Arial"/>
                  <w:sz w:val="18"/>
                </w:rPr>
                <w:t>80</w:t>
              </w:r>
            </w:ins>
          </w:p>
        </w:tc>
        <w:tc>
          <w:tcPr>
            <w:tcW w:w="600" w:type="dxa"/>
            <w:tcBorders>
              <w:top w:val="single" w:sz="4" w:space="0" w:color="auto"/>
              <w:left w:val="single" w:sz="4" w:space="0" w:color="auto"/>
              <w:bottom w:val="single" w:sz="4" w:space="0" w:color="auto"/>
              <w:right w:val="single" w:sz="4" w:space="0" w:color="auto"/>
            </w:tcBorders>
            <w:vAlign w:val="center"/>
          </w:tcPr>
          <w:p w14:paraId="3D79D58C" w14:textId="4D67DF68" w:rsidR="00BD2C0B" w:rsidRPr="00270C16" w:rsidRDefault="00BD2C0B" w:rsidP="00BD2C0B">
            <w:pPr>
              <w:keepNext/>
              <w:keepLines/>
              <w:spacing w:after="0"/>
              <w:jc w:val="center"/>
              <w:rPr>
                <w:ins w:id="65" w:author="Nokia" w:date="2021-10-19T21:12:00Z"/>
                <w:rFonts w:ascii="Arial" w:hAnsi="Arial"/>
                <w:sz w:val="18"/>
              </w:rPr>
            </w:pPr>
            <w:ins w:id="66" w:author="Nokia" w:date="2021-10-19T21:12:00Z">
              <w:r w:rsidRPr="00270C16">
                <w:rPr>
                  <w:rFonts w:ascii="Arial" w:hAnsi="Arial"/>
                  <w:sz w:val="18"/>
                </w:rPr>
                <w:t>90</w:t>
              </w:r>
            </w:ins>
          </w:p>
        </w:tc>
        <w:tc>
          <w:tcPr>
            <w:tcW w:w="751" w:type="dxa"/>
            <w:tcBorders>
              <w:top w:val="single" w:sz="4" w:space="0" w:color="auto"/>
              <w:left w:val="single" w:sz="4" w:space="0" w:color="auto"/>
              <w:bottom w:val="single" w:sz="4" w:space="0" w:color="auto"/>
              <w:right w:val="single" w:sz="4" w:space="0" w:color="auto"/>
            </w:tcBorders>
            <w:vAlign w:val="center"/>
          </w:tcPr>
          <w:p w14:paraId="0602388D" w14:textId="24F27AF0" w:rsidR="00BD2C0B" w:rsidRPr="00270C16" w:rsidRDefault="00BD2C0B" w:rsidP="00BD2C0B">
            <w:pPr>
              <w:keepNext/>
              <w:keepLines/>
              <w:spacing w:after="0"/>
              <w:jc w:val="center"/>
              <w:rPr>
                <w:ins w:id="67" w:author="Nokia" w:date="2021-10-19T21:12:00Z"/>
                <w:rFonts w:ascii="Arial" w:hAnsi="Arial"/>
                <w:sz w:val="18"/>
              </w:rPr>
            </w:pPr>
            <w:ins w:id="68" w:author="Nokia" w:date="2021-10-19T21:12:00Z">
              <w:r w:rsidRPr="00270C16">
                <w:rPr>
                  <w:rFonts w:ascii="Arial" w:hAnsi="Arial"/>
                  <w:sz w:val="18"/>
                </w:rPr>
                <w:t>100</w:t>
              </w:r>
            </w:ins>
          </w:p>
        </w:tc>
        <w:tc>
          <w:tcPr>
            <w:tcW w:w="1265" w:type="dxa"/>
            <w:tcBorders>
              <w:top w:val="nil"/>
              <w:left w:val="single" w:sz="4" w:space="0" w:color="auto"/>
              <w:bottom w:val="single" w:sz="4" w:space="0" w:color="auto"/>
              <w:right w:val="single" w:sz="4" w:space="0" w:color="auto"/>
            </w:tcBorders>
            <w:shd w:val="clear" w:color="auto" w:fill="auto"/>
          </w:tcPr>
          <w:p w14:paraId="1E4020CA" w14:textId="77777777" w:rsidR="00BD2C0B" w:rsidRPr="00270C16" w:rsidRDefault="00BD2C0B" w:rsidP="00BD2C0B">
            <w:pPr>
              <w:keepNext/>
              <w:keepLines/>
              <w:spacing w:after="0"/>
              <w:jc w:val="center"/>
              <w:rPr>
                <w:ins w:id="69" w:author="Nokia" w:date="2021-10-19T21:12:00Z"/>
                <w:rFonts w:ascii="Arial" w:hAnsi="Arial"/>
                <w:sz w:val="18"/>
                <w:lang w:eastAsia="zh-CN"/>
              </w:rPr>
            </w:pPr>
          </w:p>
        </w:tc>
      </w:tr>
      <w:tr w:rsidR="00BD2C0B" w:rsidRPr="00270C16" w14:paraId="39BDA84D" w14:textId="77777777" w:rsidTr="00B0007E">
        <w:trPr>
          <w:trHeight w:val="29"/>
          <w:ins w:id="70" w:author="Nokia" w:date="2021-10-19T21:12:00Z"/>
        </w:trPr>
        <w:tc>
          <w:tcPr>
            <w:tcW w:w="1599" w:type="dxa"/>
            <w:gridSpan w:val="2"/>
            <w:tcBorders>
              <w:left w:val="single" w:sz="4" w:space="0" w:color="auto"/>
              <w:bottom w:val="nil"/>
              <w:right w:val="single" w:sz="4" w:space="0" w:color="auto"/>
            </w:tcBorders>
            <w:shd w:val="clear" w:color="auto" w:fill="auto"/>
            <w:vAlign w:val="center"/>
          </w:tcPr>
          <w:p w14:paraId="1ECAAF9A" w14:textId="496E698B" w:rsidR="00BD2C0B" w:rsidRPr="00270C16" w:rsidRDefault="00BD2C0B" w:rsidP="00BD2C0B">
            <w:pPr>
              <w:keepNext/>
              <w:keepLines/>
              <w:spacing w:after="0"/>
              <w:jc w:val="center"/>
              <w:rPr>
                <w:ins w:id="71" w:author="Nokia" w:date="2021-10-19T21:12:00Z"/>
                <w:rFonts w:ascii="Arial" w:hAnsi="Arial"/>
                <w:sz w:val="18"/>
                <w:lang w:eastAsia="zh-CN"/>
              </w:rPr>
            </w:pPr>
            <w:ins w:id="72" w:author="Nokia" w:date="2021-10-19T21:12:00Z">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Pr>
                  <w:rFonts w:ascii="Arial" w:hAnsi="Arial"/>
                  <w:sz w:val="18"/>
                  <w:lang w:eastAsia="zh-CN"/>
                </w:rPr>
                <w:t>(2</w:t>
              </w:r>
              <w:r w:rsidRPr="00270C16">
                <w:rPr>
                  <w:rFonts w:ascii="Arial" w:hAnsi="Arial"/>
                  <w:sz w:val="18"/>
                  <w:lang w:eastAsia="zh-CN"/>
                </w:rPr>
                <w:t>A</w:t>
              </w:r>
              <w:r>
                <w:rPr>
                  <w:rFonts w:ascii="Arial" w:hAnsi="Arial"/>
                  <w:sz w:val="18"/>
                  <w:lang w:eastAsia="zh-CN"/>
                </w:rPr>
                <w:t>)</w:t>
              </w:r>
            </w:ins>
          </w:p>
        </w:tc>
        <w:tc>
          <w:tcPr>
            <w:tcW w:w="1344" w:type="dxa"/>
            <w:tcBorders>
              <w:left w:val="single" w:sz="4" w:space="0" w:color="auto"/>
              <w:bottom w:val="nil"/>
              <w:right w:val="single" w:sz="4" w:space="0" w:color="auto"/>
            </w:tcBorders>
            <w:shd w:val="clear" w:color="auto" w:fill="auto"/>
            <w:vAlign w:val="center"/>
          </w:tcPr>
          <w:p w14:paraId="60BF6EA6" w14:textId="6D4D7D43" w:rsidR="00BD2C0B" w:rsidRPr="00270C16" w:rsidRDefault="00BD2C0B" w:rsidP="00BD2C0B">
            <w:pPr>
              <w:pStyle w:val="TAC"/>
              <w:rPr>
                <w:ins w:id="73" w:author="Nokia" w:date="2021-10-19T21:12:00Z"/>
                <w:lang w:eastAsia="zh-CN"/>
              </w:rPr>
            </w:pPr>
            <w:ins w:id="74" w:author="Nokia" w:date="2021-10-19T21:12:00Z">
              <w:r>
                <w:t>CA_n2A-n14A CA_n2A-n77A CA_n14A-n77A</w:t>
              </w:r>
            </w:ins>
          </w:p>
        </w:tc>
        <w:tc>
          <w:tcPr>
            <w:tcW w:w="660" w:type="dxa"/>
            <w:tcBorders>
              <w:left w:val="single" w:sz="4" w:space="0" w:color="auto"/>
              <w:bottom w:val="single" w:sz="4" w:space="0" w:color="auto"/>
              <w:right w:val="single" w:sz="4" w:space="0" w:color="auto"/>
            </w:tcBorders>
            <w:vAlign w:val="center"/>
          </w:tcPr>
          <w:p w14:paraId="2B04CFFD" w14:textId="4F745712" w:rsidR="00BD2C0B" w:rsidRPr="00270C16" w:rsidRDefault="00BD2C0B" w:rsidP="00BD2C0B">
            <w:pPr>
              <w:keepNext/>
              <w:keepLines/>
              <w:spacing w:after="0"/>
              <w:jc w:val="center"/>
              <w:rPr>
                <w:ins w:id="75" w:author="Nokia" w:date="2021-10-19T21:12:00Z"/>
                <w:rFonts w:ascii="Arial" w:hAnsi="Arial"/>
                <w:sz w:val="18"/>
              </w:rPr>
            </w:pPr>
            <w:ins w:id="76" w:author="Nokia" w:date="2021-10-19T21:12:00Z">
              <w:r w:rsidRPr="00270C16">
                <w:rPr>
                  <w:rFonts w:ascii="Arial" w:hAnsi="Arial"/>
                  <w:sz w:val="18"/>
                </w:rPr>
                <w:t>n2</w:t>
              </w:r>
            </w:ins>
          </w:p>
        </w:tc>
        <w:tc>
          <w:tcPr>
            <w:tcW w:w="651" w:type="dxa"/>
            <w:tcBorders>
              <w:top w:val="single" w:sz="4" w:space="0" w:color="auto"/>
              <w:left w:val="single" w:sz="4" w:space="0" w:color="auto"/>
              <w:bottom w:val="single" w:sz="4" w:space="0" w:color="auto"/>
              <w:right w:val="single" w:sz="4" w:space="0" w:color="auto"/>
            </w:tcBorders>
            <w:vAlign w:val="center"/>
          </w:tcPr>
          <w:p w14:paraId="72ABF626" w14:textId="5CC42E58" w:rsidR="00BD2C0B" w:rsidRPr="00270C16" w:rsidRDefault="00BD2C0B" w:rsidP="00BD2C0B">
            <w:pPr>
              <w:keepNext/>
              <w:keepLines/>
              <w:spacing w:after="0"/>
              <w:jc w:val="center"/>
              <w:rPr>
                <w:ins w:id="77" w:author="Nokia" w:date="2021-10-19T21:12:00Z"/>
                <w:rFonts w:ascii="Arial" w:hAnsi="Arial"/>
                <w:sz w:val="18"/>
                <w:lang w:eastAsia="zh-CN"/>
              </w:rPr>
            </w:pPr>
            <w:ins w:id="78" w:author="Nokia" w:date="2021-10-19T21:12:00Z">
              <w:r w:rsidRPr="00270C16">
                <w:rPr>
                  <w:rFonts w:ascii="Arial" w:hAnsi="Arial"/>
                  <w:sz w:val="18"/>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4A0EF675" w14:textId="6D32D7C8" w:rsidR="00BD2C0B" w:rsidRPr="00270C16" w:rsidRDefault="00BD2C0B" w:rsidP="00BD2C0B">
            <w:pPr>
              <w:keepNext/>
              <w:keepLines/>
              <w:spacing w:after="0"/>
              <w:jc w:val="center"/>
              <w:rPr>
                <w:ins w:id="79" w:author="Nokia" w:date="2021-10-19T21:12:00Z"/>
                <w:rFonts w:ascii="Arial" w:hAnsi="Arial"/>
                <w:sz w:val="18"/>
              </w:rPr>
            </w:pPr>
            <w:ins w:id="80" w:author="Nokia" w:date="2021-10-19T21:12:00Z">
              <w:r w:rsidRPr="00270C16">
                <w:rPr>
                  <w:rFonts w:ascii="Arial"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3B11BAA6" w14:textId="528D107C" w:rsidR="00BD2C0B" w:rsidRPr="00270C16" w:rsidRDefault="00BD2C0B" w:rsidP="00BD2C0B">
            <w:pPr>
              <w:keepNext/>
              <w:keepLines/>
              <w:spacing w:after="0"/>
              <w:jc w:val="center"/>
              <w:rPr>
                <w:ins w:id="81" w:author="Nokia" w:date="2021-10-19T21:12:00Z"/>
                <w:rFonts w:ascii="Arial" w:hAnsi="Arial"/>
                <w:sz w:val="18"/>
              </w:rPr>
            </w:pPr>
            <w:ins w:id="82" w:author="Nokia" w:date="2021-10-19T21:12:00Z">
              <w:r w:rsidRPr="00270C16">
                <w:rPr>
                  <w:rFonts w:ascii="Arial" w:hAnsi="Arial"/>
                  <w:sz w:val="18"/>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32324B78" w14:textId="08BE5691" w:rsidR="00BD2C0B" w:rsidRPr="00270C16" w:rsidRDefault="00BD2C0B" w:rsidP="00BD2C0B">
            <w:pPr>
              <w:keepNext/>
              <w:keepLines/>
              <w:spacing w:after="0"/>
              <w:jc w:val="center"/>
              <w:rPr>
                <w:ins w:id="83" w:author="Nokia" w:date="2021-10-19T21:12:00Z"/>
                <w:rFonts w:ascii="Arial" w:hAnsi="Arial"/>
                <w:sz w:val="18"/>
              </w:rPr>
            </w:pPr>
            <w:ins w:id="84" w:author="Nokia" w:date="2021-10-19T21:12:00Z">
              <w:r w:rsidRPr="00270C16">
                <w:rPr>
                  <w:rFonts w:ascii="Arial" w:hAnsi="Arial"/>
                  <w:sz w:val="18"/>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861A47" w14:textId="77777777" w:rsidR="00BD2C0B" w:rsidRPr="00270C16" w:rsidRDefault="00BD2C0B" w:rsidP="00BD2C0B">
            <w:pPr>
              <w:keepNext/>
              <w:keepLines/>
              <w:spacing w:after="0"/>
              <w:jc w:val="center"/>
              <w:rPr>
                <w:ins w:id="85" w:author="Nokia" w:date="2021-10-19T21:12: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09AAEDEA" w14:textId="77777777" w:rsidR="00BD2C0B" w:rsidRPr="00270C16" w:rsidRDefault="00BD2C0B" w:rsidP="00BD2C0B">
            <w:pPr>
              <w:keepNext/>
              <w:keepLines/>
              <w:spacing w:after="0"/>
              <w:jc w:val="center"/>
              <w:rPr>
                <w:ins w:id="86" w:author="Nokia" w:date="2021-10-19T21:12: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7D75CE7F" w14:textId="77777777" w:rsidR="00BD2C0B" w:rsidRPr="00270C16" w:rsidRDefault="00BD2C0B" w:rsidP="00BD2C0B">
            <w:pPr>
              <w:keepNext/>
              <w:keepLines/>
              <w:spacing w:after="0"/>
              <w:jc w:val="center"/>
              <w:rPr>
                <w:ins w:id="87" w:author="Nokia" w:date="2021-10-19T21:12: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B7FC996" w14:textId="77777777" w:rsidR="00BD2C0B" w:rsidRPr="00270C16" w:rsidRDefault="00BD2C0B" w:rsidP="00BD2C0B">
            <w:pPr>
              <w:keepNext/>
              <w:keepLines/>
              <w:spacing w:after="0"/>
              <w:jc w:val="center"/>
              <w:rPr>
                <w:ins w:id="88" w:author="Nokia" w:date="2021-10-19T21:12: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60654540" w14:textId="77777777" w:rsidR="00BD2C0B" w:rsidRPr="00270C16" w:rsidRDefault="00BD2C0B" w:rsidP="00BD2C0B">
            <w:pPr>
              <w:keepNext/>
              <w:keepLines/>
              <w:spacing w:after="0"/>
              <w:jc w:val="center"/>
              <w:rPr>
                <w:ins w:id="89" w:author="Nokia" w:date="2021-10-19T21:12: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81E8636" w14:textId="77777777" w:rsidR="00BD2C0B" w:rsidRPr="00270C16" w:rsidRDefault="00BD2C0B" w:rsidP="00BD2C0B">
            <w:pPr>
              <w:keepNext/>
              <w:keepLines/>
              <w:spacing w:after="0"/>
              <w:jc w:val="center"/>
              <w:rPr>
                <w:ins w:id="90" w:author="Nokia" w:date="2021-10-19T21:12: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60F96EA" w14:textId="77777777" w:rsidR="00BD2C0B" w:rsidRPr="00270C16" w:rsidRDefault="00BD2C0B" w:rsidP="00BD2C0B">
            <w:pPr>
              <w:keepNext/>
              <w:keepLines/>
              <w:spacing w:after="0"/>
              <w:jc w:val="center"/>
              <w:rPr>
                <w:ins w:id="91" w:author="Nokia" w:date="2021-10-19T21:12: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F1D6BEC" w14:textId="77777777" w:rsidR="00BD2C0B" w:rsidRPr="00270C16" w:rsidRDefault="00BD2C0B" w:rsidP="00BD2C0B">
            <w:pPr>
              <w:keepNext/>
              <w:keepLines/>
              <w:spacing w:after="0"/>
              <w:jc w:val="center"/>
              <w:rPr>
                <w:ins w:id="92" w:author="Nokia" w:date="2021-10-19T21:12: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6C1F933" w14:textId="77777777" w:rsidR="00BD2C0B" w:rsidRPr="00270C16" w:rsidRDefault="00BD2C0B" w:rsidP="00BD2C0B">
            <w:pPr>
              <w:keepNext/>
              <w:keepLines/>
              <w:spacing w:after="0"/>
              <w:jc w:val="center"/>
              <w:rPr>
                <w:ins w:id="93" w:author="Nokia" w:date="2021-10-19T21:12:00Z"/>
                <w:rFonts w:ascii="Arial" w:hAnsi="Arial"/>
                <w:sz w:val="18"/>
              </w:rPr>
            </w:pPr>
          </w:p>
        </w:tc>
        <w:tc>
          <w:tcPr>
            <w:tcW w:w="1265" w:type="dxa"/>
            <w:tcBorders>
              <w:left w:val="single" w:sz="4" w:space="0" w:color="auto"/>
              <w:bottom w:val="nil"/>
              <w:right w:val="single" w:sz="4" w:space="0" w:color="auto"/>
            </w:tcBorders>
            <w:shd w:val="clear" w:color="auto" w:fill="auto"/>
          </w:tcPr>
          <w:p w14:paraId="0A8209C6" w14:textId="2BA767C3" w:rsidR="00BD2C0B" w:rsidRPr="00270C16" w:rsidRDefault="00BD2C0B" w:rsidP="00BD2C0B">
            <w:pPr>
              <w:keepNext/>
              <w:keepLines/>
              <w:spacing w:after="0"/>
              <w:jc w:val="center"/>
              <w:rPr>
                <w:ins w:id="94" w:author="Nokia" w:date="2021-10-19T21:12:00Z"/>
                <w:rFonts w:ascii="Arial" w:hAnsi="Arial"/>
                <w:sz w:val="18"/>
                <w:lang w:eastAsia="zh-CN"/>
              </w:rPr>
            </w:pPr>
            <w:ins w:id="95" w:author="Nokia" w:date="2021-10-19T21:12:00Z">
              <w:r>
                <w:rPr>
                  <w:rFonts w:ascii="Arial" w:hAnsi="Arial"/>
                  <w:sz w:val="18"/>
                  <w:lang w:eastAsia="zh-CN"/>
                </w:rPr>
                <w:t>0</w:t>
              </w:r>
            </w:ins>
          </w:p>
        </w:tc>
      </w:tr>
      <w:tr w:rsidR="00BD2C0B" w:rsidRPr="00270C16" w14:paraId="3150DA56" w14:textId="77777777" w:rsidTr="00B0007E">
        <w:trPr>
          <w:trHeight w:val="29"/>
          <w:ins w:id="96" w:author="Nokia" w:date="2021-10-19T21:12:00Z"/>
        </w:trPr>
        <w:tc>
          <w:tcPr>
            <w:tcW w:w="1599" w:type="dxa"/>
            <w:gridSpan w:val="2"/>
            <w:tcBorders>
              <w:top w:val="nil"/>
              <w:left w:val="single" w:sz="4" w:space="0" w:color="auto"/>
              <w:bottom w:val="nil"/>
              <w:right w:val="single" w:sz="4" w:space="0" w:color="auto"/>
            </w:tcBorders>
            <w:shd w:val="clear" w:color="auto" w:fill="auto"/>
            <w:vAlign w:val="center"/>
          </w:tcPr>
          <w:p w14:paraId="3BEE74BB" w14:textId="77777777" w:rsidR="00BD2C0B" w:rsidRPr="00270C16" w:rsidRDefault="00BD2C0B" w:rsidP="00BD2C0B">
            <w:pPr>
              <w:keepNext/>
              <w:keepLines/>
              <w:spacing w:after="0"/>
              <w:jc w:val="center"/>
              <w:rPr>
                <w:ins w:id="97" w:author="Nokia" w:date="2021-10-19T21:12:00Z"/>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4600ECD8" w14:textId="77777777" w:rsidR="00BD2C0B" w:rsidRPr="00270C16" w:rsidRDefault="00BD2C0B" w:rsidP="00BD2C0B">
            <w:pPr>
              <w:pStyle w:val="TAC"/>
              <w:rPr>
                <w:ins w:id="98" w:author="Nokia" w:date="2021-10-19T21:12:00Z"/>
                <w:lang w:eastAsia="zh-CN"/>
              </w:rPr>
            </w:pPr>
          </w:p>
        </w:tc>
        <w:tc>
          <w:tcPr>
            <w:tcW w:w="660" w:type="dxa"/>
            <w:tcBorders>
              <w:left w:val="single" w:sz="4" w:space="0" w:color="auto"/>
              <w:bottom w:val="single" w:sz="4" w:space="0" w:color="auto"/>
              <w:right w:val="single" w:sz="4" w:space="0" w:color="auto"/>
            </w:tcBorders>
            <w:vAlign w:val="center"/>
          </w:tcPr>
          <w:p w14:paraId="2C8AFC2D" w14:textId="3D3D1EB0" w:rsidR="00BD2C0B" w:rsidRPr="00270C16" w:rsidRDefault="00BD2C0B" w:rsidP="00BD2C0B">
            <w:pPr>
              <w:keepNext/>
              <w:keepLines/>
              <w:spacing w:after="0"/>
              <w:jc w:val="center"/>
              <w:rPr>
                <w:ins w:id="99" w:author="Nokia" w:date="2021-10-19T21:12:00Z"/>
                <w:rFonts w:ascii="Arial" w:hAnsi="Arial"/>
                <w:sz w:val="18"/>
              </w:rPr>
            </w:pPr>
            <w:ins w:id="100" w:author="Nokia" w:date="2021-10-19T21:12:00Z">
              <w:r w:rsidRPr="00270C16">
                <w:rPr>
                  <w:rFonts w:ascii="Arial" w:hAnsi="Arial"/>
                  <w:sz w:val="18"/>
                </w:rPr>
                <w:t>n14</w:t>
              </w:r>
            </w:ins>
          </w:p>
        </w:tc>
        <w:tc>
          <w:tcPr>
            <w:tcW w:w="651" w:type="dxa"/>
            <w:tcBorders>
              <w:top w:val="single" w:sz="4" w:space="0" w:color="auto"/>
              <w:left w:val="single" w:sz="4" w:space="0" w:color="auto"/>
              <w:bottom w:val="single" w:sz="4" w:space="0" w:color="auto"/>
              <w:right w:val="single" w:sz="4" w:space="0" w:color="auto"/>
            </w:tcBorders>
            <w:vAlign w:val="center"/>
          </w:tcPr>
          <w:p w14:paraId="6AF91ECA" w14:textId="090BB346" w:rsidR="00BD2C0B" w:rsidRPr="00270C16" w:rsidRDefault="00BD2C0B" w:rsidP="00BD2C0B">
            <w:pPr>
              <w:keepNext/>
              <w:keepLines/>
              <w:spacing w:after="0"/>
              <w:jc w:val="center"/>
              <w:rPr>
                <w:ins w:id="101" w:author="Nokia" w:date="2021-10-19T21:12:00Z"/>
                <w:rFonts w:ascii="Arial" w:hAnsi="Arial"/>
                <w:sz w:val="18"/>
                <w:lang w:eastAsia="zh-CN"/>
              </w:rPr>
            </w:pPr>
            <w:ins w:id="102" w:author="Nokia" w:date="2021-10-19T21:12:00Z">
              <w:r w:rsidRPr="00270C16">
                <w:rPr>
                  <w:rFonts w:ascii="Arial" w:hAnsi="Arial"/>
                  <w:sz w:val="18"/>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721F206B" w14:textId="20E9398E" w:rsidR="00BD2C0B" w:rsidRPr="00270C16" w:rsidRDefault="00BD2C0B" w:rsidP="00BD2C0B">
            <w:pPr>
              <w:keepNext/>
              <w:keepLines/>
              <w:spacing w:after="0"/>
              <w:jc w:val="center"/>
              <w:rPr>
                <w:ins w:id="103" w:author="Nokia" w:date="2021-10-19T21:12:00Z"/>
                <w:rFonts w:ascii="Arial" w:hAnsi="Arial"/>
                <w:sz w:val="18"/>
              </w:rPr>
            </w:pPr>
            <w:ins w:id="104" w:author="Nokia" w:date="2021-10-19T21:12:00Z">
              <w:r w:rsidRPr="00270C16">
                <w:rPr>
                  <w:rFonts w:ascii="Arial"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2F2B9E96" w14:textId="77777777" w:rsidR="00BD2C0B" w:rsidRPr="00270C16" w:rsidRDefault="00BD2C0B" w:rsidP="00BD2C0B">
            <w:pPr>
              <w:keepNext/>
              <w:keepLines/>
              <w:spacing w:after="0"/>
              <w:jc w:val="center"/>
              <w:rPr>
                <w:ins w:id="105" w:author="Nokia" w:date="2021-10-19T21:12:00Z"/>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76FA1C1" w14:textId="77777777" w:rsidR="00BD2C0B" w:rsidRPr="00270C16" w:rsidRDefault="00BD2C0B" w:rsidP="00BD2C0B">
            <w:pPr>
              <w:keepNext/>
              <w:keepLines/>
              <w:spacing w:after="0"/>
              <w:jc w:val="center"/>
              <w:rPr>
                <w:ins w:id="106" w:author="Nokia" w:date="2021-10-19T21:12:00Z"/>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9D4AF8" w14:textId="77777777" w:rsidR="00BD2C0B" w:rsidRPr="00270C16" w:rsidRDefault="00BD2C0B" w:rsidP="00BD2C0B">
            <w:pPr>
              <w:keepNext/>
              <w:keepLines/>
              <w:spacing w:after="0"/>
              <w:jc w:val="center"/>
              <w:rPr>
                <w:ins w:id="107" w:author="Nokia" w:date="2021-10-19T21:12: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3D51EE7A" w14:textId="77777777" w:rsidR="00BD2C0B" w:rsidRPr="00270C16" w:rsidRDefault="00BD2C0B" w:rsidP="00BD2C0B">
            <w:pPr>
              <w:keepNext/>
              <w:keepLines/>
              <w:spacing w:after="0"/>
              <w:jc w:val="center"/>
              <w:rPr>
                <w:ins w:id="108" w:author="Nokia" w:date="2021-10-19T21:12: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0B3684C2" w14:textId="77777777" w:rsidR="00BD2C0B" w:rsidRPr="00270C16" w:rsidRDefault="00BD2C0B" w:rsidP="00BD2C0B">
            <w:pPr>
              <w:keepNext/>
              <w:keepLines/>
              <w:spacing w:after="0"/>
              <w:jc w:val="center"/>
              <w:rPr>
                <w:ins w:id="109" w:author="Nokia" w:date="2021-10-19T21:12: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58FB010" w14:textId="77777777" w:rsidR="00BD2C0B" w:rsidRPr="00270C16" w:rsidRDefault="00BD2C0B" w:rsidP="00BD2C0B">
            <w:pPr>
              <w:keepNext/>
              <w:keepLines/>
              <w:spacing w:after="0"/>
              <w:jc w:val="center"/>
              <w:rPr>
                <w:ins w:id="110" w:author="Nokia" w:date="2021-10-19T21:12: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4622862" w14:textId="77777777" w:rsidR="00BD2C0B" w:rsidRPr="00270C16" w:rsidRDefault="00BD2C0B" w:rsidP="00BD2C0B">
            <w:pPr>
              <w:keepNext/>
              <w:keepLines/>
              <w:spacing w:after="0"/>
              <w:jc w:val="center"/>
              <w:rPr>
                <w:ins w:id="111" w:author="Nokia" w:date="2021-10-19T21:12: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4B417E3" w14:textId="77777777" w:rsidR="00BD2C0B" w:rsidRPr="00270C16" w:rsidRDefault="00BD2C0B" w:rsidP="00BD2C0B">
            <w:pPr>
              <w:keepNext/>
              <w:keepLines/>
              <w:spacing w:after="0"/>
              <w:jc w:val="center"/>
              <w:rPr>
                <w:ins w:id="112" w:author="Nokia" w:date="2021-10-19T21:12: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C052299" w14:textId="77777777" w:rsidR="00BD2C0B" w:rsidRPr="00270C16" w:rsidRDefault="00BD2C0B" w:rsidP="00BD2C0B">
            <w:pPr>
              <w:keepNext/>
              <w:keepLines/>
              <w:spacing w:after="0"/>
              <w:jc w:val="center"/>
              <w:rPr>
                <w:ins w:id="113" w:author="Nokia" w:date="2021-10-19T21:12: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C0D3E31" w14:textId="77777777" w:rsidR="00BD2C0B" w:rsidRPr="00270C16" w:rsidRDefault="00BD2C0B" w:rsidP="00BD2C0B">
            <w:pPr>
              <w:keepNext/>
              <w:keepLines/>
              <w:spacing w:after="0"/>
              <w:jc w:val="center"/>
              <w:rPr>
                <w:ins w:id="114" w:author="Nokia" w:date="2021-10-19T21:12: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317CC52" w14:textId="77777777" w:rsidR="00BD2C0B" w:rsidRPr="00270C16" w:rsidRDefault="00BD2C0B" w:rsidP="00BD2C0B">
            <w:pPr>
              <w:keepNext/>
              <w:keepLines/>
              <w:spacing w:after="0"/>
              <w:jc w:val="center"/>
              <w:rPr>
                <w:ins w:id="115" w:author="Nokia" w:date="2021-10-19T21:12:00Z"/>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53063CA1" w14:textId="77777777" w:rsidR="00BD2C0B" w:rsidRPr="00270C16" w:rsidRDefault="00BD2C0B" w:rsidP="00BD2C0B">
            <w:pPr>
              <w:keepNext/>
              <w:keepLines/>
              <w:spacing w:after="0"/>
              <w:jc w:val="center"/>
              <w:rPr>
                <w:ins w:id="116" w:author="Nokia" w:date="2021-10-19T21:12:00Z"/>
                <w:rFonts w:ascii="Arial" w:hAnsi="Arial"/>
                <w:sz w:val="18"/>
                <w:lang w:eastAsia="zh-CN"/>
              </w:rPr>
            </w:pPr>
          </w:p>
        </w:tc>
      </w:tr>
      <w:tr w:rsidR="002E15C6" w:rsidRPr="00270C16" w14:paraId="098EB35C" w14:textId="77777777" w:rsidTr="005C338D">
        <w:trPr>
          <w:trHeight w:val="29"/>
          <w:ins w:id="117" w:author="Nokia" w:date="2021-10-19T21:12:00Z"/>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5D4D3A9" w14:textId="77777777" w:rsidR="002E15C6" w:rsidRPr="00270C16" w:rsidRDefault="002E15C6" w:rsidP="00BD2C0B">
            <w:pPr>
              <w:keepNext/>
              <w:keepLines/>
              <w:spacing w:after="0"/>
              <w:jc w:val="center"/>
              <w:rPr>
                <w:ins w:id="118" w:author="Nokia" w:date="2021-10-19T21:12:00Z"/>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0C8B9A2" w14:textId="77777777" w:rsidR="002E15C6" w:rsidRPr="00270C16" w:rsidRDefault="002E15C6" w:rsidP="00BD2C0B">
            <w:pPr>
              <w:pStyle w:val="TAC"/>
              <w:rPr>
                <w:ins w:id="119" w:author="Nokia" w:date="2021-10-19T21:12:00Z"/>
                <w:lang w:eastAsia="zh-CN"/>
              </w:rPr>
            </w:pPr>
          </w:p>
        </w:tc>
        <w:tc>
          <w:tcPr>
            <w:tcW w:w="660" w:type="dxa"/>
            <w:tcBorders>
              <w:left w:val="single" w:sz="4" w:space="0" w:color="auto"/>
              <w:bottom w:val="single" w:sz="4" w:space="0" w:color="auto"/>
              <w:right w:val="single" w:sz="4" w:space="0" w:color="auto"/>
            </w:tcBorders>
            <w:vAlign w:val="center"/>
          </w:tcPr>
          <w:p w14:paraId="3F866161" w14:textId="6CCF14E9" w:rsidR="002E15C6" w:rsidRPr="00270C16" w:rsidRDefault="002E15C6" w:rsidP="00BD2C0B">
            <w:pPr>
              <w:keepNext/>
              <w:keepLines/>
              <w:spacing w:after="0"/>
              <w:jc w:val="center"/>
              <w:rPr>
                <w:ins w:id="120" w:author="Nokia" w:date="2021-10-19T21:12:00Z"/>
                <w:rFonts w:ascii="Arial" w:hAnsi="Arial"/>
                <w:sz w:val="18"/>
              </w:rPr>
            </w:pPr>
            <w:ins w:id="121" w:author="Nokia" w:date="2021-10-19T21:12:00Z">
              <w:r w:rsidRPr="00270C16">
                <w:rPr>
                  <w:rFonts w:ascii="Arial" w:hAnsi="Arial"/>
                  <w:sz w:val="18"/>
                </w:rPr>
                <w:t>n77</w:t>
              </w:r>
            </w:ins>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FBBA2C8" w14:textId="3F2E094B" w:rsidR="002E15C6" w:rsidRPr="00270C16" w:rsidRDefault="002E15C6" w:rsidP="00BD2C0B">
            <w:pPr>
              <w:keepNext/>
              <w:keepLines/>
              <w:spacing w:after="0"/>
              <w:jc w:val="center"/>
              <w:rPr>
                <w:ins w:id="122" w:author="Nokia" w:date="2021-10-19T21:12:00Z"/>
                <w:rFonts w:ascii="Arial" w:hAnsi="Arial"/>
                <w:sz w:val="18"/>
              </w:rPr>
            </w:pPr>
            <w:ins w:id="123" w:author="Nokia" w:date="2021-10-19T21:12:00Z">
              <w:r w:rsidRPr="00A31DF6">
                <w:rPr>
                  <w:rFonts w:ascii="Arial" w:hAnsi="Arial"/>
                  <w:sz w:val="18"/>
                  <w:lang w:eastAsia="zh-CN"/>
                </w:rPr>
                <w:t>See CA_n</w:t>
              </w:r>
              <w:r>
                <w:rPr>
                  <w:rFonts w:ascii="Arial" w:hAnsi="Arial"/>
                  <w:sz w:val="18"/>
                  <w:lang w:eastAsia="zh-CN"/>
                </w:rPr>
                <w:t>77</w:t>
              </w:r>
              <w:r w:rsidRPr="00A31DF6">
                <w:rPr>
                  <w:rFonts w:ascii="Arial" w:hAnsi="Arial"/>
                  <w:sz w:val="18"/>
                  <w:lang w:eastAsia="zh-CN"/>
                </w:rPr>
                <w:t xml:space="preserve">(2A) Bandwidth Combination Set </w:t>
              </w:r>
              <w:r w:rsidR="0037537E">
                <w:rPr>
                  <w:rFonts w:ascii="Arial" w:hAnsi="Arial"/>
                  <w:sz w:val="18"/>
                  <w:lang w:eastAsia="zh-CN"/>
                </w:rPr>
                <w:t>1</w:t>
              </w:r>
              <w:r w:rsidRPr="00A31DF6">
                <w:rPr>
                  <w:rFonts w:ascii="Arial" w:hAnsi="Arial"/>
                  <w:sz w:val="18"/>
                  <w:lang w:eastAsia="zh-CN"/>
                </w:rPr>
                <w:t xml:space="preserve"> in Table 5.5A.2-1</w:t>
              </w:r>
            </w:ins>
          </w:p>
        </w:tc>
        <w:tc>
          <w:tcPr>
            <w:tcW w:w="1265" w:type="dxa"/>
            <w:tcBorders>
              <w:top w:val="nil"/>
              <w:left w:val="single" w:sz="4" w:space="0" w:color="auto"/>
              <w:bottom w:val="single" w:sz="4" w:space="0" w:color="auto"/>
              <w:right w:val="single" w:sz="4" w:space="0" w:color="auto"/>
            </w:tcBorders>
            <w:shd w:val="clear" w:color="auto" w:fill="auto"/>
          </w:tcPr>
          <w:p w14:paraId="5C60D315" w14:textId="77777777" w:rsidR="002E15C6" w:rsidRPr="00270C16" w:rsidRDefault="002E15C6" w:rsidP="00BD2C0B">
            <w:pPr>
              <w:keepNext/>
              <w:keepLines/>
              <w:spacing w:after="0"/>
              <w:jc w:val="center"/>
              <w:rPr>
                <w:ins w:id="124" w:author="Nokia" w:date="2021-10-19T21:12:00Z"/>
                <w:rFonts w:ascii="Arial" w:hAnsi="Arial"/>
                <w:sz w:val="18"/>
                <w:lang w:eastAsia="zh-CN"/>
              </w:rPr>
            </w:pPr>
          </w:p>
        </w:tc>
      </w:tr>
      <w:tr w:rsidR="00BD2C0B" w:rsidRPr="00270C16" w14:paraId="3C32CA9D"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FBEEF16"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2AE6D910" w14:textId="77777777" w:rsidR="00BD2C0B" w:rsidRDefault="00BD2C0B" w:rsidP="00BD2C0B">
            <w:pPr>
              <w:pStyle w:val="TAC"/>
            </w:pPr>
            <w:r>
              <w:t>CA_n2A-n30A</w:t>
            </w:r>
          </w:p>
          <w:p w14:paraId="75220BE2" w14:textId="77777777" w:rsidR="00BD2C0B" w:rsidRDefault="00BD2C0B" w:rsidP="00BD2C0B">
            <w:pPr>
              <w:pStyle w:val="TAC"/>
            </w:pPr>
            <w:r>
              <w:t>CA_n30A-n66A</w:t>
            </w:r>
          </w:p>
          <w:p w14:paraId="362ECB79" w14:textId="77777777" w:rsidR="00BD2C0B" w:rsidRPr="00270C16" w:rsidRDefault="00BD2C0B" w:rsidP="00BD2C0B">
            <w:pPr>
              <w:pStyle w:val="TAC"/>
              <w:rPr>
                <w:lang w:eastAsia="zh-CN"/>
              </w:rPr>
            </w:pPr>
            <w:r>
              <w:t>CA_n2A-n66A</w:t>
            </w:r>
          </w:p>
        </w:tc>
        <w:tc>
          <w:tcPr>
            <w:tcW w:w="660" w:type="dxa"/>
            <w:tcBorders>
              <w:left w:val="single" w:sz="4" w:space="0" w:color="auto"/>
              <w:bottom w:val="single" w:sz="4" w:space="0" w:color="auto"/>
              <w:right w:val="single" w:sz="4" w:space="0" w:color="auto"/>
            </w:tcBorders>
            <w:vAlign w:val="center"/>
          </w:tcPr>
          <w:p w14:paraId="3C40A9DD"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7C15303"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E9A57C1"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2573C3"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D6C200"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DD62C1" w14:textId="77777777" w:rsidR="00BD2C0B" w:rsidRPr="00270C16" w:rsidRDefault="00BD2C0B" w:rsidP="00BD2C0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22370A" w14:textId="77777777" w:rsidR="00BD2C0B" w:rsidRPr="00270C16" w:rsidRDefault="00BD2C0B" w:rsidP="00BD2C0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A66BED" w14:textId="77777777" w:rsidR="00BD2C0B" w:rsidRPr="00270C16" w:rsidRDefault="00BD2C0B" w:rsidP="00BD2C0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872F27" w14:textId="77777777" w:rsidR="00BD2C0B" w:rsidRPr="00270C16" w:rsidRDefault="00BD2C0B" w:rsidP="00BD2C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D28ACA7" w14:textId="77777777" w:rsidR="00BD2C0B" w:rsidRPr="00270C16" w:rsidRDefault="00BD2C0B" w:rsidP="00BD2C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C74796F"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63470E" w14:textId="77777777" w:rsidR="00BD2C0B" w:rsidRPr="00270C16" w:rsidRDefault="00BD2C0B" w:rsidP="00BD2C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A9B29C" w14:textId="77777777" w:rsidR="00BD2C0B" w:rsidRPr="00270C16" w:rsidRDefault="00BD2C0B" w:rsidP="00BD2C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35F24D" w14:textId="77777777" w:rsidR="00BD2C0B" w:rsidRPr="00270C16" w:rsidRDefault="00BD2C0B" w:rsidP="00BD2C0B">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2F9D2F78"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hint="eastAsia"/>
                <w:sz w:val="18"/>
                <w:lang w:eastAsia="zh-CN"/>
              </w:rPr>
              <w:t>0</w:t>
            </w:r>
          </w:p>
        </w:tc>
      </w:tr>
      <w:tr w:rsidR="00BD2C0B" w:rsidRPr="00270C16" w14:paraId="692F7F84"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0393AF79" w14:textId="77777777" w:rsidR="00BD2C0B" w:rsidRPr="00270C16" w:rsidRDefault="00BD2C0B" w:rsidP="00BD2C0B">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53BF5E8B" w14:textId="77777777" w:rsidR="00BD2C0B" w:rsidRPr="00270C16" w:rsidRDefault="00BD2C0B" w:rsidP="00BD2C0B">
            <w:pPr>
              <w:pStyle w:val="TAC"/>
              <w:rPr>
                <w:lang w:eastAsia="zh-CN"/>
              </w:rPr>
            </w:pPr>
          </w:p>
        </w:tc>
        <w:tc>
          <w:tcPr>
            <w:tcW w:w="660" w:type="dxa"/>
            <w:tcBorders>
              <w:left w:val="single" w:sz="4" w:space="0" w:color="auto"/>
              <w:bottom w:val="single" w:sz="4" w:space="0" w:color="auto"/>
              <w:right w:val="single" w:sz="4" w:space="0" w:color="auto"/>
            </w:tcBorders>
            <w:vAlign w:val="center"/>
          </w:tcPr>
          <w:p w14:paraId="6F9ACD11"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0B9E576"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6A4A315"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110D7B" w14:textId="77777777" w:rsidR="00BD2C0B" w:rsidRPr="00270C16" w:rsidRDefault="00BD2C0B" w:rsidP="00BD2C0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A3F1202" w14:textId="77777777" w:rsidR="00BD2C0B" w:rsidRPr="00270C16" w:rsidRDefault="00BD2C0B" w:rsidP="00BD2C0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A2A6E7" w14:textId="77777777" w:rsidR="00BD2C0B" w:rsidRPr="00270C16" w:rsidRDefault="00BD2C0B" w:rsidP="00BD2C0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E9AD09" w14:textId="77777777" w:rsidR="00BD2C0B" w:rsidRPr="00270C16" w:rsidRDefault="00BD2C0B" w:rsidP="00BD2C0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19FDFD4" w14:textId="77777777" w:rsidR="00BD2C0B" w:rsidRPr="00270C16" w:rsidRDefault="00BD2C0B" w:rsidP="00BD2C0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5A8C47" w14:textId="77777777" w:rsidR="00BD2C0B" w:rsidRPr="00270C16" w:rsidRDefault="00BD2C0B" w:rsidP="00BD2C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C4457A" w14:textId="77777777" w:rsidR="00BD2C0B" w:rsidRPr="00270C16" w:rsidRDefault="00BD2C0B" w:rsidP="00BD2C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AA304F"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0C427B" w14:textId="77777777" w:rsidR="00BD2C0B" w:rsidRPr="00270C16" w:rsidRDefault="00BD2C0B" w:rsidP="00BD2C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5F4538" w14:textId="77777777" w:rsidR="00BD2C0B" w:rsidRPr="00270C16" w:rsidRDefault="00BD2C0B" w:rsidP="00BD2C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EF5BB2" w14:textId="77777777" w:rsidR="00BD2C0B" w:rsidRPr="00270C16" w:rsidRDefault="00BD2C0B" w:rsidP="00BD2C0B">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709D9A25" w14:textId="77777777" w:rsidR="00BD2C0B" w:rsidRPr="00270C16" w:rsidRDefault="00BD2C0B" w:rsidP="00BD2C0B">
            <w:pPr>
              <w:keepNext/>
              <w:keepLines/>
              <w:spacing w:after="0"/>
              <w:jc w:val="center"/>
              <w:rPr>
                <w:rFonts w:ascii="Arial" w:hAnsi="Arial"/>
                <w:sz w:val="18"/>
                <w:lang w:eastAsia="zh-CN"/>
              </w:rPr>
            </w:pPr>
          </w:p>
        </w:tc>
      </w:tr>
      <w:tr w:rsidR="00BD2C0B" w:rsidRPr="00270C16" w14:paraId="069F1911"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E3BD161" w14:textId="77777777" w:rsidR="00BD2C0B" w:rsidRPr="00270C16" w:rsidRDefault="00BD2C0B" w:rsidP="00BD2C0B">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37DC5BB1" w14:textId="77777777" w:rsidR="00BD2C0B" w:rsidRPr="00270C16" w:rsidRDefault="00BD2C0B" w:rsidP="00BD2C0B">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BB66CE5"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07C4DA1"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BBAFB6B"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4C2138"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6A34A2B"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6131E2" w14:textId="77777777" w:rsidR="00BD2C0B" w:rsidRPr="00270C16" w:rsidRDefault="00BD2C0B" w:rsidP="00BD2C0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8C371E8" w14:textId="77777777" w:rsidR="00BD2C0B" w:rsidRPr="00270C16" w:rsidRDefault="00BD2C0B" w:rsidP="00BD2C0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CF5C411"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B6FCADD" w14:textId="77777777" w:rsidR="00BD2C0B" w:rsidRPr="00270C16" w:rsidRDefault="00BD2C0B" w:rsidP="00BD2C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AC688E2" w14:textId="77777777" w:rsidR="00BD2C0B" w:rsidRPr="00270C16" w:rsidRDefault="00BD2C0B" w:rsidP="00BD2C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7DFEAB"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9FEBA4" w14:textId="77777777" w:rsidR="00BD2C0B" w:rsidRPr="00270C16" w:rsidRDefault="00BD2C0B" w:rsidP="00BD2C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1FE6CB" w14:textId="77777777" w:rsidR="00BD2C0B" w:rsidRPr="00270C16" w:rsidRDefault="00BD2C0B" w:rsidP="00BD2C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E5C905" w14:textId="77777777" w:rsidR="00BD2C0B" w:rsidRPr="00270C16" w:rsidRDefault="00BD2C0B" w:rsidP="00BD2C0B">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3F5DA566" w14:textId="77777777" w:rsidR="00BD2C0B" w:rsidRPr="00270C16" w:rsidRDefault="00BD2C0B" w:rsidP="00BD2C0B">
            <w:pPr>
              <w:keepNext/>
              <w:keepLines/>
              <w:spacing w:after="0"/>
              <w:jc w:val="center"/>
              <w:rPr>
                <w:rFonts w:ascii="Arial" w:hAnsi="Arial"/>
                <w:sz w:val="18"/>
                <w:lang w:eastAsia="zh-CN"/>
              </w:rPr>
            </w:pPr>
          </w:p>
        </w:tc>
      </w:tr>
      <w:tr w:rsidR="00BD2C0B" w:rsidRPr="00270C16" w14:paraId="078C2F3D"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09160F1"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0440C722" w14:textId="77777777" w:rsidR="00BD2C0B" w:rsidRDefault="00BD2C0B" w:rsidP="00BD2C0B">
            <w:pPr>
              <w:pStyle w:val="TAC"/>
            </w:pPr>
            <w:r>
              <w:t>CA_n2A-n30A</w:t>
            </w:r>
          </w:p>
          <w:p w14:paraId="44242510" w14:textId="77777777" w:rsidR="00BD2C0B" w:rsidRDefault="00BD2C0B" w:rsidP="00BD2C0B">
            <w:pPr>
              <w:pStyle w:val="TAC"/>
            </w:pPr>
            <w:r>
              <w:t>CA_n30A-n66A</w:t>
            </w:r>
          </w:p>
          <w:p w14:paraId="39AEBC1E" w14:textId="77777777" w:rsidR="00BD2C0B" w:rsidRPr="00270C16" w:rsidRDefault="00BD2C0B" w:rsidP="00BD2C0B">
            <w:pPr>
              <w:pStyle w:val="TAC"/>
              <w:rPr>
                <w:lang w:eastAsia="zh-CN"/>
              </w:rPr>
            </w:pPr>
            <w:r>
              <w:t>CA_n2A-n66A</w:t>
            </w:r>
          </w:p>
        </w:tc>
        <w:tc>
          <w:tcPr>
            <w:tcW w:w="660" w:type="dxa"/>
            <w:tcBorders>
              <w:left w:val="single" w:sz="4" w:space="0" w:color="auto"/>
              <w:bottom w:val="single" w:sz="4" w:space="0" w:color="auto"/>
              <w:right w:val="single" w:sz="4" w:space="0" w:color="auto"/>
            </w:tcBorders>
            <w:vAlign w:val="center"/>
          </w:tcPr>
          <w:p w14:paraId="7F73948D"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016D445" w14:textId="77777777" w:rsidR="00BD2C0B" w:rsidRPr="00270C16" w:rsidRDefault="00BD2C0B" w:rsidP="00BD2C0B">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265" w:type="dxa"/>
            <w:vMerge w:val="restart"/>
            <w:tcBorders>
              <w:top w:val="nil"/>
              <w:left w:val="single" w:sz="4" w:space="0" w:color="auto"/>
              <w:right w:val="single" w:sz="4" w:space="0" w:color="auto"/>
            </w:tcBorders>
            <w:shd w:val="clear" w:color="auto" w:fill="auto"/>
          </w:tcPr>
          <w:p w14:paraId="56DA1609"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hint="eastAsia"/>
                <w:sz w:val="18"/>
                <w:lang w:eastAsia="zh-CN"/>
              </w:rPr>
              <w:t>0</w:t>
            </w:r>
          </w:p>
        </w:tc>
      </w:tr>
      <w:tr w:rsidR="00BD2C0B" w:rsidRPr="00270C16" w14:paraId="502BC144"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7FCF414" w14:textId="77777777" w:rsidR="00BD2C0B" w:rsidRPr="00270C16" w:rsidRDefault="00BD2C0B" w:rsidP="00BD2C0B">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2E2C7098" w14:textId="77777777" w:rsidR="00BD2C0B" w:rsidRPr="00270C16" w:rsidRDefault="00BD2C0B" w:rsidP="00BD2C0B">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9E83C13"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5D55A255"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941736B"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F58FDD" w14:textId="77777777" w:rsidR="00BD2C0B" w:rsidRPr="00270C16" w:rsidRDefault="00BD2C0B" w:rsidP="00BD2C0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D9CC968" w14:textId="77777777" w:rsidR="00BD2C0B" w:rsidRPr="00270C16" w:rsidRDefault="00BD2C0B" w:rsidP="00BD2C0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E7767F" w14:textId="77777777" w:rsidR="00BD2C0B" w:rsidRPr="00270C16" w:rsidRDefault="00BD2C0B" w:rsidP="00BD2C0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4B9A633" w14:textId="77777777" w:rsidR="00BD2C0B" w:rsidRPr="00270C16" w:rsidRDefault="00BD2C0B" w:rsidP="00BD2C0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129D7FA" w14:textId="77777777" w:rsidR="00BD2C0B" w:rsidRPr="00270C16" w:rsidRDefault="00BD2C0B" w:rsidP="00BD2C0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4F8FC6" w14:textId="77777777" w:rsidR="00BD2C0B" w:rsidRPr="00270C16" w:rsidRDefault="00BD2C0B" w:rsidP="00BD2C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4B85CF" w14:textId="77777777" w:rsidR="00BD2C0B" w:rsidRPr="00270C16" w:rsidRDefault="00BD2C0B" w:rsidP="00BD2C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5918D0"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19A965" w14:textId="77777777" w:rsidR="00BD2C0B" w:rsidRPr="00270C16" w:rsidRDefault="00BD2C0B" w:rsidP="00BD2C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846C9E" w14:textId="77777777" w:rsidR="00BD2C0B" w:rsidRPr="00270C16" w:rsidRDefault="00BD2C0B" w:rsidP="00BD2C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47DCF0" w14:textId="77777777" w:rsidR="00BD2C0B" w:rsidRPr="00270C16" w:rsidRDefault="00BD2C0B" w:rsidP="00BD2C0B">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06F3C07A" w14:textId="77777777" w:rsidR="00BD2C0B" w:rsidRPr="00270C16" w:rsidRDefault="00BD2C0B" w:rsidP="00BD2C0B">
            <w:pPr>
              <w:keepNext/>
              <w:keepLines/>
              <w:spacing w:after="0"/>
              <w:jc w:val="center"/>
              <w:rPr>
                <w:rFonts w:ascii="Arial" w:hAnsi="Arial"/>
                <w:sz w:val="18"/>
                <w:lang w:eastAsia="zh-CN"/>
              </w:rPr>
            </w:pPr>
          </w:p>
        </w:tc>
      </w:tr>
      <w:tr w:rsidR="00BD2C0B" w:rsidRPr="00270C16" w14:paraId="78DF2C57"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9A22957" w14:textId="77777777" w:rsidR="00BD2C0B" w:rsidRPr="00270C16" w:rsidRDefault="00BD2C0B" w:rsidP="00BD2C0B">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1D18CE11" w14:textId="77777777" w:rsidR="00BD2C0B" w:rsidRPr="00270C16" w:rsidRDefault="00BD2C0B" w:rsidP="00BD2C0B">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BA62563"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FF51E2F"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993B509"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94EA71"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5F2D886"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6986F7" w14:textId="77777777" w:rsidR="00BD2C0B" w:rsidRPr="00270C16" w:rsidRDefault="00BD2C0B" w:rsidP="00BD2C0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B6B75FD" w14:textId="77777777" w:rsidR="00BD2C0B" w:rsidRPr="00270C16" w:rsidRDefault="00BD2C0B" w:rsidP="00BD2C0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9A56F5"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006CBFE" w14:textId="77777777" w:rsidR="00BD2C0B" w:rsidRPr="00270C16" w:rsidRDefault="00BD2C0B" w:rsidP="00BD2C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FCCCB0E" w14:textId="77777777" w:rsidR="00BD2C0B" w:rsidRPr="00270C16" w:rsidRDefault="00BD2C0B" w:rsidP="00BD2C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E96B49E"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9C1E1C" w14:textId="77777777" w:rsidR="00BD2C0B" w:rsidRPr="00270C16" w:rsidRDefault="00BD2C0B" w:rsidP="00BD2C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E3C1D2B" w14:textId="77777777" w:rsidR="00BD2C0B" w:rsidRPr="00270C16" w:rsidRDefault="00BD2C0B" w:rsidP="00BD2C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37E458" w14:textId="77777777" w:rsidR="00BD2C0B" w:rsidRPr="00270C16" w:rsidRDefault="00BD2C0B" w:rsidP="00BD2C0B">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523FE91F" w14:textId="77777777" w:rsidR="00BD2C0B" w:rsidRPr="00270C16" w:rsidRDefault="00BD2C0B" w:rsidP="00BD2C0B">
            <w:pPr>
              <w:keepNext/>
              <w:keepLines/>
              <w:spacing w:after="0"/>
              <w:jc w:val="center"/>
              <w:rPr>
                <w:rFonts w:ascii="Arial" w:hAnsi="Arial"/>
                <w:sz w:val="18"/>
                <w:lang w:eastAsia="zh-CN"/>
              </w:rPr>
            </w:pPr>
          </w:p>
        </w:tc>
      </w:tr>
      <w:tr w:rsidR="00BD2C0B" w:rsidRPr="00270C16" w14:paraId="4FAB1CE6"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4B4FCE5" w14:textId="77777777" w:rsidR="00BD2C0B" w:rsidRPr="00270C16" w:rsidRDefault="00BD2C0B" w:rsidP="00BD2C0B">
            <w:pPr>
              <w:keepNext/>
              <w:keepLines/>
              <w:spacing w:after="0"/>
              <w:jc w:val="center"/>
              <w:rPr>
                <w:rFonts w:ascii="Arial"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44" w:type="dxa"/>
            <w:vMerge w:val="restart"/>
            <w:tcBorders>
              <w:top w:val="nil"/>
              <w:left w:val="single" w:sz="4" w:space="0" w:color="auto"/>
              <w:right w:val="single" w:sz="4" w:space="0" w:color="auto"/>
            </w:tcBorders>
            <w:shd w:val="clear" w:color="auto" w:fill="auto"/>
            <w:vAlign w:val="center"/>
          </w:tcPr>
          <w:p w14:paraId="4E569743" w14:textId="77777777" w:rsidR="00BD2C0B" w:rsidRDefault="00BD2C0B" w:rsidP="00BD2C0B">
            <w:pPr>
              <w:pStyle w:val="TAC"/>
            </w:pPr>
            <w:r>
              <w:t>CA_n2A-n30A</w:t>
            </w:r>
          </w:p>
          <w:p w14:paraId="6AF5B669" w14:textId="77777777" w:rsidR="00BD2C0B" w:rsidRDefault="00BD2C0B" w:rsidP="00BD2C0B">
            <w:pPr>
              <w:pStyle w:val="TAC"/>
            </w:pPr>
            <w:r>
              <w:t>CA_n30A-n66A</w:t>
            </w:r>
          </w:p>
          <w:p w14:paraId="6F63C883" w14:textId="77777777" w:rsidR="00BD2C0B" w:rsidRPr="00270C16" w:rsidRDefault="00BD2C0B" w:rsidP="00BD2C0B">
            <w:pPr>
              <w:pStyle w:val="TAC"/>
              <w:rPr>
                <w:lang w:eastAsia="zh-CN"/>
              </w:rPr>
            </w:pPr>
            <w:r>
              <w:t>CA_n2A-n66A</w:t>
            </w:r>
          </w:p>
        </w:tc>
        <w:tc>
          <w:tcPr>
            <w:tcW w:w="660" w:type="dxa"/>
            <w:tcBorders>
              <w:left w:val="single" w:sz="4" w:space="0" w:color="auto"/>
              <w:bottom w:val="single" w:sz="4" w:space="0" w:color="auto"/>
              <w:right w:val="single" w:sz="4" w:space="0" w:color="auto"/>
            </w:tcBorders>
            <w:vAlign w:val="center"/>
          </w:tcPr>
          <w:p w14:paraId="621038DB"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23621FB9"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667C0D8"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5DE0A1"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D7F693E"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F52073" w14:textId="77777777" w:rsidR="00BD2C0B" w:rsidRPr="00270C16" w:rsidRDefault="00BD2C0B" w:rsidP="00BD2C0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5EACD12" w14:textId="77777777" w:rsidR="00BD2C0B" w:rsidRPr="00270C16" w:rsidRDefault="00BD2C0B" w:rsidP="00BD2C0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BC9F798" w14:textId="77777777" w:rsidR="00BD2C0B" w:rsidRPr="00270C16" w:rsidRDefault="00BD2C0B" w:rsidP="00BD2C0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2C43B4" w14:textId="77777777" w:rsidR="00BD2C0B" w:rsidRPr="00270C16" w:rsidRDefault="00BD2C0B" w:rsidP="00BD2C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2E4726" w14:textId="77777777" w:rsidR="00BD2C0B" w:rsidRPr="00270C16" w:rsidRDefault="00BD2C0B" w:rsidP="00BD2C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16C7931"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71EDFF" w14:textId="77777777" w:rsidR="00BD2C0B" w:rsidRPr="00270C16" w:rsidRDefault="00BD2C0B" w:rsidP="00BD2C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C41505" w14:textId="77777777" w:rsidR="00BD2C0B" w:rsidRPr="00270C16" w:rsidRDefault="00BD2C0B" w:rsidP="00BD2C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674DC4" w14:textId="77777777" w:rsidR="00BD2C0B" w:rsidRPr="00270C16" w:rsidRDefault="00BD2C0B" w:rsidP="00BD2C0B">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711F0FB9"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hint="eastAsia"/>
                <w:sz w:val="18"/>
                <w:lang w:eastAsia="zh-CN"/>
              </w:rPr>
              <w:t>0</w:t>
            </w:r>
          </w:p>
        </w:tc>
      </w:tr>
      <w:tr w:rsidR="00BD2C0B" w:rsidRPr="00270C16" w14:paraId="0315401C"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72808496" w14:textId="77777777" w:rsidR="00BD2C0B" w:rsidRPr="00270C16" w:rsidRDefault="00BD2C0B" w:rsidP="00BD2C0B">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476B50F3" w14:textId="77777777" w:rsidR="00BD2C0B" w:rsidRPr="00270C16" w:rsidRDefault="00BD2C0B" w:rsidP="00BD2C0B">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B0D47D3"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78969C8"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DABE882"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03AEAC" w14:textId="77777777" w:rsidR="00BD2C0B" w:rsidRPr="00270C16" w:rsidRDefault="00BD2C0B" w:rsidP="00BD2C0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350E89A" w14:textId="77777777" w:rsidR="00BD2C0B" w:rsidRPr="00270C16" w:rsidRDefault="00BD2C0B" w:rsidP="00BD2C0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F86046" w14:textId="77777777" w:rsidR="00BD2C0B" w:rsidRPr="00270C16" w:rsidRDefault="00BD2C0B" w:rsidP="00BD2C0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920884" w14:textId="77777777" w:rsidR="00BD2C0B" w:rsidRPr="00270C16" w:rsidRDefault="00BD2C0B" w:rsidP="00BD2C0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5D7470" w14:textId="77777777" w:rsidR="00BD2C0B" w:rsidRPr="00270C16" w:rsidRDefault="00BD2C0B" w:rsidP="00BD2C0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548DE48" w14:textId="77777777" w:rsidR="00BD2C0B" w:rsidRPr="00270C16" w:rsidRDefault="00BD2C0B" w:rsidP="00BD2C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8431B8" w14:textId="77777777" w:rsidR="00BD2C0B" w:rsidRPr="00270C16" w:rsidRDefault="00BD2C0B" w:rsidP="00BD2C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5743736"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76E484" w14:textId="77777777" w:rsidR="00BD2C0B" w:rsidRPr="00270C16" w:rsidRDefault="00BD2C0B" w:rsidP="00BD2C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A2963E2" w14:textId="77777777" w:rsidR="00BD2C0B" w:rsidRPr="00270C16" w:rsidRDefault="00BD2C0B" w:rsidP="00BD2C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E9BD55" w14:textId="77777777" w:rsidR="00BD2C0B" w:rsidRPr="00270C16" w:rsidRDefault="00BD2C0B" w:rsidP="00BD2C0B">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22110C65" w14:textId="77777777" w:rsidR="00BD2C0B" w:rsidRPr="00270C16" w:rsidRDefault="00BD2C0B" w:rsidP="00BD2C0B">
            <w:pPr>
              <w:keepNext/>
              <w:keepLines/>
              <w:spacing w:after="0"/>
              <w:jc w:val="center"/>
              <w:rPr>
                <w:rFonts w:ascii="Arial" w:hAnsi="Arial"/>
                <w:sz w:val="18"/>
                <w:lang w:eastAsia="zh-CN"/>
              </w:rPr>
            </w:pPr>
          </w:p>
        </w:tc>
      </w:tr>
      <w:tr w:rsidR="00BD2C0B" w:rsidRPr="00270C16" w14:paraId="0F419F77"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14920BD" w14:textId="77777777" w:rsidR="00BD2C0B" w:rsidRPr="00270C16" w:rsidRDefault="00BD2C0B" w:rsidP="00BD2C0B">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4D79DB73" w14:textId="77777777" w:rsidR="00BD2C0B" w:rsidRPr="00270C16" w:rsidRDefault="00BD2C0B" w:rsidP="00BD2C0B">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6E4A956"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D412AED"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6818820A" w14:textId="77777777" w:rsidR="00BD2C0B" w:rsidRPr="00270C16" w:rsidRDefault="00BD2C0B" w:rsidP="00BD2C0B">
            <w:pPr>
              <w:keepNext/>
              <w:keepLines/>
              <w:spacing w:after="0"/>
              <w:jc w:val="center"/>
              <w:rPr>
                <w:rFonts w:ascii="Arial" w:hAnsi="Arial"/>
                <w:sz w:val="18"/>
                <w:lang w:eastAsia="zh-CN"/>
              </w:rPr>
            </w:pPr>
          </w:p>
        </w:tc>
      </w:tr>
      <w:tr w:rsidR="00BD2C0B" w:rsidRPr="00270C16" w14:paraId="4F2CA60F"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38F45EF"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0A7ADA63" w14:textId="77777777" w:rsidR="00BD2C0B" w:rsidRPr="00270C16" w:rsidRDefault="00BD2C0B" w:rsidP="00BD2C0B">
            <w:pPr>
              <w:pStyle w:val="TAC"/>
              <w:rPr>
                <w:lang w:eastAsia="zh-CN"/>
              </w:rPr>
            </w:pPr>
            <w:r>
              <w:t>CA_n2A-n30A CA_n2A-n77A CA_n30A-n77A</w:t>
            </w:r>
          </w:p>
        </w:tc>
        <w:tc>
          <w:tcPr>
            <w:tcW w:w="660" w:type="dxa"/>
            <w:tcBorders>
              <w:left w:val="single" w:sz="4" w:space="0" w:color="auto"/>
              <w:bottom w:val="single" w:sz="4" w:space="0" w:color="auto"/>
              <w:right w:val="single" w:sz="4" w:space="0" w:color="auto"/>
            </w:tcBorders>
            <w:vAlign w:val="center"/>
          </w:tcPr>
          <w:p w14:paraId="2618C568"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F59FE86"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A86290E"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E1D7C6"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1FB107"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D73B2E" w14:textId="77777777" w:rsidR="00BD2C0B" w:rsidRPr="00270C16" w:rsidRDefault="00BD2C0B" w:rsidP="00BD2C0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05FAD2" w14:textId="77777777" w:rsidR="00BD2C0B" w:rsidRPr="00270C16" w:rsidRDefault="00BD2C0B" w:rsidP="00BD2C0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C744372" w14:textId="77777777" w:rsidR="00BD2C0B" w:rsidRPr="00270C16" w:rsidRDefault="00BD2C0B" w:rsidP="00BD2C0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4C6D11" w14:textId="77777777" w:rsidR="00BD2C0B" w:rsidRPr="00270C16" w:rsidRDefault="00BD2C0B" w:rsidP="00BD2C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00FA5E" w14:textId="77777777" w:rsidR="00BD2C0B" w:rsidRPr="00270C16" w:rsidRDefault="00BD2C0B" w:rsidP="00BD2C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91D625"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D115CB" w14:textId="77777777" w:rsidR="00BD2C0B" w:rsidRPr="00270C16" w:rsidRDefault="00BD2C0B" w:rsidP="00BD2C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3DEA1C" w14:textId="77777777" w:rsidR="00BD2C0B" w:rsidRPr="00270C16" w:rsidRDefault="00BD2C0B" w:rsidP="00BD2C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54AF415" w14:textId="77777777" w:rsidR="00BD2C0B" w:rsidRPr="00270C16" w:rsidRDefault="00BD2C0B" w:rsidP="00BD2C0B">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782C782"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hint="eastAsia"/>
                <w:sz w:val="18"/>
                <w:lang w:eastAsia="zh-CN"/>
              </w:rPr>
              <w:t>0</w:t>
            </w:r>
          </w:p>
        </w:tc>
      </w:tr>
      <w:tr w:rsidR="00BD2C0B" w:rsidRPr="00270C16" w14:paraId="612C849E"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7EEB737F" w14:textId="77777777" w:rsidR="00BD2C0B" w:rsidRPr="00270C16" w:rsidRDefault="00BD2C0B" w:rsidP="00BD2C0B">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29BADE7A" w14:textId="77777777" w:rsidR="00BD2C0B" w:rsidRPr="00270C16" w:rsidRDefault="00BD2C0B" w:rsidP="00BD2C0B">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00F5B43C"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D1000F7"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A01F327"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D9E214" w14:textId="77777777" w:rsidR="00BD2C0B" w:rsidRPr="00270C16" w:rsidRDefault="00BD2C0B" w:rsidP="00BD2C0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CC2FAF8" w14:textId="77777777" w:rsidR="00BD2C0B" w:rsidRPr="00270C16" w:rsidRDefault="00BD2C0B" w:rsidP="00BD2C0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22F6E7" w14:textId="77777777" w:rsidR="00BD2C0B" w:rsidRPr="00270C16" w:rsidRDefault="00BD2C0B" w:rsidP="00BD2C0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66CA98" w14:textId="77777777" w:rsidR="00BD2C0B" w:rsidRPr="00270C16" w:rsidRDefault="00BD2C0B" w:rsidP="00BD2C0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176F86A" w14:textId="77777777" w:rsidR="00BD2C0B" w:rsidRPr="00270C16" w:rsidRDefault="00BD2C0B" w:rsidP="00BD2C0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C24FA7B" w14:textId="77777777" w:rsidR="00BD2C0B" w:rsidRPr="00270C16" w:rsidRDefault="00BD2C0B" w:rsidP="00BD2C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1AA4A2E" w14:textId="77777777" w:rsidR="00BD2C0B" w:rsidRPr="00270C16" w:rsidRDefault="00BD2C0B" w:rsidP="00BD2C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EC862C"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E4406B" w14:textId="77777777" w:rsidR="00BD2C0B" w:rsidRPr="00270C16" w:rsidRDefault="00BD2C0B" w:rsidP="00BD2C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7881B37" w14:textId="77777777" w:rsidR="00BD2C0B" w:rsidRPr="00270C16" w:rsidRDefault="00BD2C0B" w:rsidP="00BD2C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88FEB9" w14:textId="77777777" w:rsidR="00BD2C0B" w:rsidRPr="00270C16" w:rsidRDefault="00BD2C0B" w:rsidP="00BD2C0B">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1A0CEDC" w14:textId="77777777" w:rsidR="00BD2C0B" w:rsidRPr="00270C16" w:rsidRDefault="00BD2C0B" w:rsidP="00BD2C0B">
            <w:pPr>
              <w:keepNext/>
              <w:keepLines/>
              <w:spacing w:after="0"/>
              <w:jc w:val="center"/>
              <w:rPr>
                <w:rFonts w:ascii="Arial" w:hAnsi="Arial"/>
                <w:sz w:val="18"/>
                <w:lang w:eastAsia="zh-CN"/>
              </w:rPr>
            </w:pPr>
          </w:p>
        </w:tc>
      </w:tr>
      <w:tr w:rsidR="00BD2C0B" w:rsidRPr="00270C16" w14:paraId="5CC27AE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3E8922B" w14:textId="77777777" w:rsidR="00BD2C0B" w:rsidRPr="00270C16" w:rsidRDefault="00BD2C0B" w:rsidP="00BD2C0B">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0C3C3D43" w14:textId="77777777" w:rsidR="00BD2C0B" w:rsidRPr="00270C16" w:rsidRDefault="00BD2C0B" w:rsidP="00BD2C0B">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7E06EB4F"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A7E29D6" w14:textId="77777777" w:rsidR="00BD2C0B" w:rsidRPr="00270C16" w:rsidRDefault="00BD2C0B" w:rsidP="00BD2C0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517E591"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CE9198"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B42440"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DF6F4A"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2BD2629"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D6DE4E5"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BF3204C"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92AEE29"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EFF599D"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451D90C9"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A484411"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6167F9DE"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6CE9B49A" w14:textId="77777777" w:rsidR="00BD2C0B" w:rsidRPr="00270C16" w:rsidRDefault="00BD2C0B" w:rsidP="00BD2C0B">
            <w:pPr>
              <w:keepNext/>
              <w:keepLines/>
              <w:spacing w:after="0"/>
              <w:jc w:val="center"/>
              <w:rPr>
                <w:rFonts w:ascii="Arial" w:hAnsi="Arial"/>
                <w:sz w:val="18"/>
                <w:lang w:eastAsia="zh-CN"/>
              </w:rPr>
            </w:pPr>
          </w:p>
        </w:tc>
      </w:tr>
      <w:tr w:rsidR="00BD2C0B" w:rsidRPr="00260573" w14:paraId="04BD36CE"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BF276B1" w14:textId="77777777" w:rsidR="00BD2C0B" w:rsidRPr="00A31DF6" w:rsidRDefault="00BD2C0B" w:rsidP="00BD2C0B">
            <w:pPr>
              <w:pStyle w:val="TAC"/>
              <w:rPr>
                <w:color w:val="000000"/>
                <w:lang w:eastAsia="zh-CN"/>
              </w:rPr>
            </w:pPr>
            <w:r w:rsidRPr="00A31DF6">
              <w:rPr>
                <w:color w:val="000000"/>
                <w:lang w:eastAsia="zh-CN"/>
              </w:rPr>
              <w:t>CA_n2A-n48A-n66A</w:t>
            </w:r>
          </w:p>
        </w:tc>
        <w:tc>
          <w:tcPr>
            <w:tcW w:w="1344" w:type="dxa"/>
            <w:tcBorders>
              <w:top w:val="nil"/>
              <w:left w:val="single" w:sz="4" w:space="0" w:color="auto"/>
              <w:bottom w:val="nil"/>
              <w:right w:val="single" w:sz="4" w:space="0" w:color="auto"/>
            </w:tcBorders>
            <w:shd w:val="clear" w:color="auto" w:fill="auto"/>
            <w:vAlign w:val="center"/>
          </w:tcPr>
          <w:p w14:paraId="0FC03EAB" w14:textId="77777777" w:rsidR="00BD2C0B" w:rsidRPr="00A31DF6" w:rsidRDefault="00BD2C0B" w:rsidP="00BD2C0B">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5D30DBD8" w14:textId="77777777" w:rsidR="00BD2C0B" w:rsidRPr="00A31DF6" w:rsidRDefault="00BD2C0B" w:rsidP="00BD2C0B">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66ED060" w14:textId="77777777" w:rsidR="00BD2C0B" w:rsidRPr="00A31DF6" w:rsidRDefault="00BD2C0B" w:rsidP="00BD2C0B">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43CC3B9" w14:textId="77777777" w:rsidR="00BD2C0B" w:rsidRPr="00A31DF6" w:rsidRDefault="00BD2C0B" w:rsidP="00BD2C0B">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2D69AC" w14:textId="77777777" w:rsidR="00BD2C0B" w:rsidRPr="00A31DF6" w:rsidRDefault="00BD2C0B" w:rsidP="00BD2C0B">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3BC0AD" w14:textId="77777777" w:rsidR="00BD2C0B" w:rsidRPr="00A31DF6" w:rsidRDefault="00BD2C0B" w:rsidP="00BD2C0B">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5B9AD8" w14:textId="77777777" w:rsidR="00BD2C0B" w:rsidRPr="00A31DF6" w:rsidRDefault="00BD2C0B" w:rsidP="00BD2C0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B501CD2" w14:textId="77777777" w:rsidR="00BD2C0B" w:rsidRPr="00A31DF6" w:rsidRDefault="00BD2C0B" w:rsidP="00BD2C0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6E81A7" w14:textId="77777777" w:rsidR="00BD2C0B" w:rsidRPr="00A31DF6" w:rsidRDefault="00BD2C0B" w:rsidP="00BD2C0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970A395" w14:textId="77777777" w:rsidR="00BD2C0B" w:rsidRPr="00A31DF6" w:rsidRDefault="00BD2C0B" w:rsidP="00BD2C0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4062A6" w14:textId="77777777" w:rsidR="00BD2C0B" w:rsidRPr="00A31DF6" w:rsidRDefault="00BD2C0B" w:rsidP="00BD2C0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1533C7" w14:textId="77777777" w:rsidR="00BD2C0B" w:rsidRPr="00A31DF6" w:rsidRDefault="00BD2C0B" w:rsidP="00BD2C0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7018FC" w14:textId="77777777" w:rsidR="00BD2C0B" w:rsidRPr="00A31DF6" w:rsidRDefault="00BD2C0B" w:rsidP="00BD2C0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7B49A9" w14:textId="77777777" w:rsidR="00BD2C0B" w:rsidRPr="00A31DF6" w:rsidRDefault="00BD2C0B" w:rsidP="00BD2C0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C5ACE1" w14:textId="77777777" w:rsidR="00BD2C0B" w:rsidRPr="00A31DF6" w:rsidRDefault="00BD2C0B" w:rsidP="00BD2C0B">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4385F2B7" w14:textId="77777777" w:rsidR="00BD2C0B" w:rsidRPr="00A31DF6" w:rsidRDefault="00BD2C0B" w:rsidP="00BD2C0B">
            <w:pPr>
              <w:pStyle w:val="TAC"/>
              <w:rPr>
                <w:color w:val="000000"/>
                <w:lang w:eastAsia="zh-CN"/>
              </w:rPr>
            </w:pPr>
            <w:r w:rsidRPr="00A31DF6">
              <w:rPr>
                <w:color w:val="000000"/>
                <w:lang w:eastAsia="zh-CN"/>
              </w:rPr>
              <w:t>0</w:t>
            </w:r>
          </w:p>
        </w:tc>
      </w:tr>
      <w:tr w:rsidR="00BD2C0B" w:rsidRPr="00260573" w14:paraId="0A1D0113"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9EC303C" w14:textId="77777777" w:rsidR="00BD2C0B" w:rsidRPr="00A31DF6" w:rsidRDefault="00BD2C0B" w:rsidP="00BD2C0B">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25035EDE"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0D5B21CD" w14:textId="77777777" w:rsidR="00BD2C0B" w:rsidRPr="00A31DF6" w:rsidRDefault="00BD2C0B" w:rsidP="00BD2C0B">
            <w:pPr>
              <w:pStyle w:val="TAC"/>
              <w:rPr>
                <w:color w:val="000000"/>
                <w:lang w:eastAsia="zh-CN"/>
              </w:rPr>
            </w:pPr>
            <w:r w:rsidRPr="00A31DF6">
              <w:rPr>
                <w:color w:val="000000"/>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7C2C5CF5" w14:textId="77777777" w:rsidR="00BD2C0B" w:rsidRPr="00A31DF6" w:rsidRDefault="00BD2C0B" w:rsidP="00BD2C0B">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CF718A4" w14:textId="77777777" w:rsidR="00BD2C0B" w:rsidRPr="00A31DF6" w:rsidRDefault="00BD2C0B" w:rsidP="00BD2C0B">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792C50" w14:textId="77777777" w:rsidR="00BD2C0B" w:rsidRPr="00A31DF6" w:rsidRDefault="00BD2C0B" w:rsidP="00BD2C0B">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A5BFA5" w14:textId="77777777" w:rsidR="00BD2C0B" w:rsidRPr="00A31DF6" w:rsidRDefault="00BD2C0B" w:rsidP="00BD2C0B">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B5FAD3" w14:textId="77777777" w:rsidR="00BD2C0B" w:rsidRPr="00A31DF6" w:rsidRDefault="00BD2C0B" w:rsidP="00BD2C0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E646158" w14:textId="77777777" w:rsidR="00BD2C0B" w:rsidRPr="00A31DF6" w:rsidRDefault="00BD2C0B" w:rsidP="00BD2C0B">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BF74E01" w14:textId="77777777" w:rsidR="00BD2C0B" w:rsidRPr="00A31DF6" w:rsidRDefault="00BD2C0B" w:rsidP="00BD2C0B">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9783875" w14:textId="77777777" w:rsidR="00BD2C0B" w:rsidRPr="00A31DF6" w:rsidRDefault="00BD2C0B" w:rsidP="00BD2C0B">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41AADE8" w14:textId="77777777" w:rsidR="00BD2C0B" w:rsidRPr="00A31DF6" w:rsidRDefault="00BD2C0B" w:rsidP="00BD2C0B">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E8E691C" w14:textId="77777777" w:rsidR="00BD2C0B" w:rsidRPr="00A31DF6" w:rsidRDefault="00BD2C0B" w:rsidP="00BD2C0B">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8632A1F" w14:textId="77777777" w:rsidR="00BD2C0B" w:rsidRPr="00A31DF6" w:rsidRDefault="00BD2C0B" w:rsidP="00BD2C0B">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F539DA8" w14:textId="77777777" w:rsidR="00BD2C0B" w:rsidRPr="00A31DF6" w:rsidRDefault="00BD2C0B" w:rsidP="00BD2C0B">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5D4314A" w14:textId="77777777" w:rsidR="00BD2C0B" w:rsidRPr="00A31DF6" w:rsidRDefault="00BD2C0B" w:rsidP="00BD2C0B">
            <w:pPr>
              <w:pStyle w:val="TAC"/>
              <w:rPr>
                <w:color w:val="000000"/>
                <w:lang w:eastAsia="zh-CN"/>
              </w:rPr>
            </w:pPr>
            <w:r w:rsidRPr="00A31DF6">
              <w:rPr>
                <w:color w:val="000000"/>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7873B613" w14:textId="77777777" w:rsidR="00BD2C0B" w:rsidRPr="00A31DF6" w:rsidRDefault="00BD2C0B" w:rsidP="00BD2C0B">
            <w:pPr>
              <w:pStyle w:val="TAC"/>
              <w:rPr>
                <w:color w:val="000000"/>
                <w:lang w:eastAsia="zh-CN"/>
              </w:rPr>
            </w:pPr>
          </w:p>
        </w:tc>
      </w:tr>
      <w:tr w:rsidR="00BD2C0B" w:rsidRPr="00260573" w14:paraId="44BA5622"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15BEE748" w14:textId="77777777" w:rsidR="00BD2C0B" w:rsidRPr="00A31DF6" w:rsidRDefault="00BD2C0B" w:rsidP="00BD2C0B">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7BB8388"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4FB1D218" w14:textId="77777777" w:rsidR="00BD2C0B" w:rsidRPr="00A31DF6" w:rsidRDefault="00BD2C0B" w:rsidP="00BD2C0B">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3D5CCD0" w14:textId="77777777" w:rsidR="00BD2C0B" w:rsidRPr="00A31DF6" w:rsidRDefault="00BD2C0B" w:rsidP="00BD2C0B">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C1F4F8E" w14:textId="77777777" w:rsidR="00BD2C0B" w:rsidRPr="00A31DF6" w:rsidRDefault="00BD2C0B" w:rsidP="00BD2C0B">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83BEE81" w14:textId="77777777" w:rsidR="00BD2C0B" w:rsidRPr="00A31DF6" w:rsidRDefault="00BD2C0B" w:rsidP="00BD2C0B">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397E56" w14:textId="77777777" w:rsidR="00BD2C0B" w:rsidRPr="00A31DF6" w:rsidRDefault="00BD2C0B" w:rsidP="00BD2C0B">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B0A146" w14:textId="77777777" w:rsidR="00BD2C0B" w:rsidRPr="00A31DF6" w:rsidRDefault="00BD2C0B" w:rsidP="00BD2C0B">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927FA55" w14:textId="77777777" w:rsidR="00BD2C0B" w:rsidRPr="00A31DF6" w:rsidRDefault="00BD2C0B" w:rsidP="00BD2C0B">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DBB6B1D" w14:textId="77777777" w:rsidR="00BD2C0B" w:rsidRPr="00A31DF6" w:rsidRDefault="00BD2C0B" w:rsidP="00BD2C0B">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A092860" w14:textId="77777777" w:rsidR="00BD2C0B" w:rsidRPr="00A31DF6" w:rsidRDefault="00BD2C0B" w:rsidP="00BD2C0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5ED9FE" w14:textId="77777777" w:rsidR="00BD2C0B" w:rsidRPr="00A31DF6" w:rsidRDefault="00BD2C0B" w:rsidP="00BD2C0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DDDCD6D" w14:textId="77777777" w:rsidR="00BD2C0B" w:rsidRPr="00A31DF6" w:rsidRDefault="00BD2C0B" w:rsidP="00BD2C0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1E9483" w14:textId="77777777" w:rsidR="00BD2C0B" w:rsidRPr="00A31DF6" w:rsidRDefault="00BD2C0B" w:rsidP="00BD2C0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3404C3" w14:textId="77777777" w:rsidR="00BD2C0B" w:rsidRPr="00A31DF6" w:rsidRDefault="00BD2C0B" w:rsidP="00BD2C0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A775E6" w14:textId="77777777" w:rsidR="00BD2C0B" w:rsidRPr="00A31DF6" w:rsidRDefault="00BD2C0B" w:rsidP="00BD2C0B">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662BB5A" w14:textId="77777777" w:rsidR="00BD2C0B" w:rsidRPr="00A31DF6" w:rsidRDefault="00BD2C0B" w:rsidP="00BD2C0B">
            <w:pPr>
              <w:pStyle w:val="TAC"/>
              <w:rPr>
                <w:color w:val="000000"/>
                <w:lang w:eastAsia="zh-CN"/>
              </w:rPr>
            </w:pPr>
          </w:p>
        </w:tc>
      </w:tr>
      <w:tr w:rsidR="00BD2C0B" w:rsidRPr="00260573" w14:paraId="3E507863"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B871DE9" w14:textId="77777777" w:rsidR="00BD2C0B" w:rsidRPr="00A31DF6" w:rsidRDefault="00BD2C0B" w:rsidP="00BD2C0B">
            <w:pPr>
              <w:pStyle w:val="TAC"/>
              <w:rPr>
                <w:color w:val="000000"/>
                <w:lang w:eastAsia="zh-CN"/>
              </w:rPr>
            </w:pPr>
            <w:r w:rsidRPr="00A31DF6">
              <w:rPr>
                <w:color w:val="000000"/>
                <w:lang w:eastAsia="zh-CN"/>
              </w:rPr>
              <w:t>CA_n2A-n48B-n66A</w:t>
            </w:r>
          </w:p>
        </w:tc>
        <w:tc>
          <w:tcPr>
            <w:tcW w:w="1344" w:type="dxa"/>
            <w:tcBorders>
              <w:top w:val="nil"/>
              <w:left w:val="single" w:sz="4" w:space="0" w:color="auto"/>
              <w:bottom w:val="nil"/>
              <w:right w:val="single" w:sz="4" w:space="0" w:color="auto"/>
            </w:tcBorders>
            <w:shd w:val="clear" w:color="auto" w:fill="auto"/>
            <w:vAlign w:val="center"/>
          </w:tcPr>
          <w:p w14:paraId="49933907" w14:textId="77777777" w:rsidR="00BD2C0B" w:rsidRPr="00A31DF6" w:rsidRDefault="00BD2C0B" w:rsidP="00BD2C0B">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2FFFA307" w14:textId="77777777" w:rsidR="00BD2C0B" w:rsidRPr="00A31DF6" w:rsidRDefault="00BD2C0B" w:rsidP="00BD2C0B">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D1E0314" w14:textId="77777777" w:rsidR="00BD2C0B" w:rsidRPr="00A31DF6" w:rsidRDefault="00BD2C0B" w:rsidP="00BD2C0B">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36917AC" w14:textId="77777777" w:rsidR="00BD2C0B" w:rsidRPr="00A31DF6" w:rsidRDefault="00BD2C0B" w:rsidP="00BD2C0B">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BDC945" w14:textId="77777777" w:rsidR="00BD2C0B" w:rsidRPr="00A31DF6" w:rsidRDefault="00BD2C0B" w:rsidP="00BD2C0B">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DF4737" w14:textId="77777777" w:rsidR="00BD2C0B" w:rsidRPr="00A31DF6" w:rsidRDefault="00BD2C0B" w:rsidP="00BD2C0B">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BBD93A" w14:textId="77777777" w:rsidR="00BD2C0B" w:rsidRPr="00A31DF6" w:rsidRDefault="00BD2C0B" w:rsidP="00BD2C0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9897483" w14:textId="77777777" w:rsidR="00BD2C0B" w:rsidRPr="00A31DF6" w:rsidRDefault="00BD2C0B" w:rsidP="00BD2C0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47BBC0" w14:textId="77777777" w:rsidR="00BD2C0B" w:rsidRPr="00A31DF6" w:rsidRDefault="00BD2C0B" w:rsidP="00BD2C0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FA9FC0" w14:textId="77777777" w:rsidR="00BD2C0B" w:rsidRPr="00A31DF6" w:rsidRDefault="00BD2C0B" w:rsidP="00BD2C0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CF4AEA" w14:textId="77777777" w:rsidR="00BD2C0B" w:rsidRPr="00A31DF6" w:rsidRDefault="00BD2C0B" w:rsidP="00BD2C0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79B564" w14:textId="77777777" w:rsidR="00BD2C0B" w:rsidRPr="00A31DF6" w:rsidRDefault="00BD2C0B" w:rsidP="00BD2C0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330BAFC" w14:textId="77777777" w:rsidR="00BD2C0B" w:rsidRPr="00A31DF6" w:rsidRDefault="00BD2C0B" w:rsidP="00BD2C0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82208D" w14:textId="77777777" w:rsidR="00BD2C0B" w:rsidRPr="00A31DF6" w:rsidRDefault="00BD2C0B" w:rsidP="00BD2C0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27943E" w14:textId="77777777" w:rsidR="00BD2C0B" w:rsidRPr="00A31DF6" w:rsidRDefault="00BD2C0B" w:rsidP="00BD2C0B">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5F6EF240" w14:textId="77777777" w:rsidR="00BD2C0B" w:rsidRPr="00A31DF6" w:rsidRDefault="00BD2C0B" w:rsidP="00BD2C0B">
            <w:pPr>
              <w:pStyle w:val="TAC"/>
              <w:rPr>
                <w:color w:val="000000"/>
                <w:lang w:eastAsia="zh-CN"/>
              </w:rPr>
            </w:pPr>
            <w:r w:rsidRPr="00A31DF6">
              <w:rPr>
                <w:color w:val="000000"/>
                <w:lang w:eastAsia="zh-CN"/>
              </w:rPr>
              <w:t>0</w:t>
            </w:r>
          </w:p>
        </w:tc>
      </w:tr>
      <w:tr w:rsidR="00BD2C0B" w:rsidRPr="00260573" w14:paraId="1D9983C7"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0274076" w14:textId="77777777" w:rsidR="00BD2C0B" w:rsidRPr="00A31DF6" w:rsidRDefault="00BD2C0B" w:rsidP="00BD2C0B">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6CE0C82E"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066C7A56" w14:textId="77777777" w:rsidR="00BD2C0B" w:rsidRPr="00A31DF6" w:rsidRDefault="00BD2C0B" w:rsidP="00BD2C0B">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A9DDED5" w14:textId="77777777" w:rsidR="00BD2C0B" w:rsidRPr="00A31DF6" w:rsidRDefault="00BD2C0B" w:rsidP="00BD2C0B">
            <w:pPr>
              <w:pStyle w:val="TAC"/>
              <w:rPr>
                <w:color w:val="000000"/>
                <w:lang w:eastAsia="zh-CN"/>
              </w:rPr>
            </w:pPr>
            <w:r w:rsidRPr="00A31DF6">
              <w:rPr>
                <w:color w:val="000000"/>
                <w:lang w:eastAsia="zh-CN"/>
              </w:rPr>
              <w:t>See</w:t>
            </w:r>
            <w:r>
              <w:rPr>
                <w:rFonts w:hint="eastAsia"/>
                <w:color w:val="000000"/>
                <w:lang w:eastAsia="zh-CN"/>
              </w:rPr>
              <w:t xml:space="preserve"> </w:t>
            </w:r>
            <w:r w:rsidRPr="00A31DF6">
              <w:rPr>
                <w:color w:val="000000"/>
                <w:lang w:eastAsia="zh-CN"/>
              </w:rPr>
              <w:t>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657A3D96" w14:textId="77777777" w:rsidR="00BD2C0B" w:rsidRPr="00A31DF6" w:rsidRDefault="00BD2C0B" w:rsidP="00BD2C0B">
            <w:pPr>
              <w:pStyle w:val="TAC"/>
              <w:rPr>
                <w:color w:val="000000"/>
                <w:lang w:eastAsia="zh-CN"/>
              </w:rPr>
            </w:pPr>
          </w:p>
        </w:tc>
      </w:tr>
      <w:tr w:rsidR="00BD2C0B" w:rsidRPr="00260573" w14:paraId="6580C42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5612C6E" w14:textId="77777777" w:rsidR="00BD2C0B" w:rsidRPr="00A31DF6" w:rsidRDefault="00BD2C0B" w:rsidP="00BD2C0B">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1BF24836"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38C907B3" w14:textId="77777777" w:rsidR="00BD2C0B" w:rsidRPr="00A31DF6" w:rsidRDefault="00BD2C0B" w:rsidP="00BD2C0B">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3392DD4" w14:textId="77777777" w:rsidR="00BD2C0B" w:rsidRPr="00A31DF6" w:rsidRDefault="00BD2C0B" w:rsidP="00BD2C0B">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39FE2A7" w14:textId="77777777" w:rsidR="00BD2C0B" w:rsidRPr="00A31DF6" w:rsidRDefault="00BD2C0B" w:rsidP="00BD2C0B">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7C6E2D4" w14:textId="77777777" w:rsidR="00BD2C0B" w:rsidRPr="00A31DF6" w:rsidRDefault="00BD2C0B" w:rsidP="00BD2C0B">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F8C7C4" w14:textId="77777777" w:rsidR="00BD2C0B" w:rsidRPr="00A31DF6" w:rsidRDefault="00BD2C0B" w:rsidP="00BD2C0B">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1481A6" w14:textId="77777777" w:rsidR="00BD2C0B" w:rsidRPr="00A31DF6" w:rsidRDefault="00BD2C0B" w:rsidP="00BD2C0B">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FBE6FCF" w14:textId="77777777" w:rsidR="00BD2C0B" w:rsidRPr="00A31DF6" w:rsidRDefault="00BD2C0B" w:rsidP="00BD2C0B">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7D41C02" w14:textId="77777777" w:rsidR="00BD2C0B" w:rsidRPr="00A31DF6" w:rsidRDefault="00BD2C0B" w:rsidP="00BD2C0B">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F436153" w14:textId="77777777" w:rsidR="00BD2C0B" w:rsidRPr="00A31DF6" w:rsidRDefault="00BD2C0B" w:rsidP="00BD2C0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F99CDE" w14:textId="77777777" w:rsidR="00BD2C0B" w:rsidRPr="00A31DF6" w:rsidRDefault="00BD2C0B" w:rsidP="00BD2C0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03EA2F" w14:textId="77777777" w:rsidR="00BD2C0B" w:rsidRPr="00A31DF6" w:rsidRDefault="00BD2C0B" w:rsidP="00BD2C0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3BD860" w14:textId="77777777" w:rsidR="00BD2C0B" w:rsidRPr="00A31DF6" w:rsidRDefault="00BD2C0B" w:rsidP="00BD2C0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E8C9C5" w14:textId="77777777" w:rsidR="00BD2C0B" w:rsidRPr="00A31DF6" w:rsidRDefault="00BD2C0B" w:rsidP="00BD2C0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915DD0" w14:textId="77777777" w:rsidR="00BD2C0B" w:rsidRPr="00A31DF6" w:rsidRDefault="00BD2C0B" w:rsidP="00BD2C0B">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4C8C6D5" w14:textId="77777777" w:rsidR="00BD2C0B" w:rsidRPr="00A31DF6" w:rsidRDefault="00BD2C0B" w:rsidP="00BD2C0B">
            <w:pPr>
              <w:pStyle w:val="TAC"/>
              <w:rPr>
                <w:color w:val="000000"/>
                <w:lang w:eastAsia="zh-CN"/>
              </w:rPr>
            </w:pPr>
          </w:p>
        </w:tc>
      </w:tr>
      <w:tr w:rsidR="00BD2C0B" w:rsidRPr="00260573" w14:paraId="782DEF97" w14:textId="77777777" w:rsidTr="00445F22">
        <w:trPr>
          <w:gridBefore w:val="1"/>
          <w:wBefore w:w="6" w:type="dxa"/>
          <w:trHeight w:val="67"/>
        </w:trPr>
        <w:tc>
          <w:tcPr>
            <w:tcW w:w="1593" w:type="dxa"/>
            <w:tcBorders>
              <w:top w:val="nil"/>
              <w:left w:val="single" w:sz="4" w:space="0" w:color="auto"/>
              <w:bottom w:val="nil"/>
              <w:right w:val="single" w:sz="4" w:space="0" w:color="auto"/>
            </w:tcBorders>
            <w:shd w:val="clear" w:color="auto" w:fill="auto"/>
            <w:vAlign w:val="center"/>
          </w:tcPr>
          <w:p w14:paraId="17F1DFCA" w14:textId="77777777" w:rsidR="00BD2C0B" w:rsidRPr="00A31DF6" w:rsidRDefault="00BD2C0B" w:rsidP="00BD2C0B">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35231722"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E3B4986" w14:textId="77777777" w:rsidR="00BD2C0B" w:rsidRPr="00A31DF6" w:rsidRDefault="00BD2C0B" w:rsidP="00BD2C0B">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38048CF" w14:textId="77777777" w:rsidR="00BD2C0B" w:rsidRPr="00A31DF6" w:rsidRDefault="00BD2C0B" w:rsidP="00BD2C0B">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B7610B4" w14:textId="77777777" w:rsidR="00BD2C0B" w:rsidRPr="00A31DF6" w:rsidRDefault="00BD2C0B" w:rsidP="00BD2C0B">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6BABA0" w14:textId="77777777" w:rsidR="00BD2C0B" w:rsidRPr="00A31DF6" w:rsidRDefault="00BD2C0B" w:rsidP="00BD2C0B">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CA3D19F" w14:textId="77777777" w:rsidR="00BD2C0B" w:rsidRPr="00A31DF6" w:rsidRDefault="00BD2C0B" w:rsidP="00BD2C0B">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AD98F3" w14:textId="77777777" w:rsidR="00BD2C0B" w:rsidRPr="00A31DF6" w:rsidRDefault="00BD2C0B" w:rsidP="00BD2C0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D19A76" w14:textId="77777777" w:rsidR="00BD2C0B" w:rsidRPr="00A31DF6" w:rsidRDefault="00BD2C0B" w:rsidP="00BD2C0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1F8832" w14:textId="77777777" w:rsidR="00BD2C0B" w:rsidRPr="00A31DF6" w:rsidRDefault="00BD2C0B" w:rsidP="00BD2C0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5B8AC26" w14:textId="77777777" w:rsidR="00BD2C0B" w:rsidRPr="00A31DF6" w:rsidRDefault="00BD2C0B" w:rsidP="00BD2C0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8B0FA4E" w14:textId="77777777" w:rsidR="00BD2C0B" w:rsidRPr="00A31DF6" w:rsidRDefault="00BD2C0B" w:rsidP="00BD2C0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7F6DA2" w14:textId="77777777" w:rsidR="00BD2C0B" w:rsidRPr="00A31DF6" w:rsidRDefault="00BD2C0B" w:rsidP="00BD2C0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9DBDE2" w14:textId="77777777" w:rsidR="00BD2C0B" w:rsidRPr="00A31DF6" w:rsidRDefault="00BD2C0B" w:rsidP="00BD2C0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8A85BA" w14:textId="77777777" w:rsidR="00BD2C0B" w:rsidRPr="00A31DF6" w:rsidRDefault="00BD2C0B" w:rsidP="00BD2C0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392FDF" w14:textId="77777777" w:rsidR="00BD2C0B" w:rsidRPr="00A31DF6" w:rsidRDefault="00BD2C0B" w:rsidP="00BD2C0B">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0AEE6F3B" w14:textId="77777777" w:rsidR="00BD2C0B" w:rsidRPr="00A31DF6" w:rsidRDefault="00BD2C0B" w:rsidP="00BD2C0B">
            <w:pPr>
              <w:pStyle w:val="TAC"/>
              <w:rPr>
                <w:color w:val="000000"/>
                <w:lang w:eastAsia="zh-CN"/>
              </w:rPr>
            </w:pPr>
            <w:r w:rsidRPr="00A31DF6">
              <w:rPr>
                <w:color w:val="000000"/>
                <w:lang w:eastAsia="zh-CN"/>
              </w:rPr>
              <w:t>1</w:t>
            </w:r>
          </w:p>
        </w:tc>
      </w:tr>
      <w:tr w:rsidR="00BD2C0B" w:rsidRPr="00260573" w14:paraId="270AD731"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54D66CC" w14:textId="77777777" w:rsidR="00BD2C0B" w:rsidRPr="00A31DF6" w:rsidRDefault="00BD2C0B" w:rsidP="00BD2C0B">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556D6C29"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61DB48BE" w14:textId="77777777" w:rsidR="00BD2C0B" w:rsidRPr="00A31DF6" w:rsidRDefault="00BD2C0B" w:rsidP="00BD2C0B">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48297C9" w14:textId="77777777" w:rsidR="00BD2C0B" w:rsidRPr="00A31DF6" w:rsidRDefault="00BD2C0B" w:rsidP="00BD2C0B">
            <w:pPr>
              <w:pStyle w:val="TAC"/>
              <w:rPr>
                <w:color w:val="000000"/>
                <w:lang w:eastAsia="zh-CN"/>
              </w:rPr>
            </w:pPr>
            <w:r w:rsidRPr="00A31DF6">
              <w:rPr>
                <w:color w:val="000000"/>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1105D00A" w14:textId="77777777" w:rsidR="00BD2C0B" w:rsidRPr="00A31DF6" w:rsidRDefault="00BD2C0B" w:rsidP="00BD2C0B">
            <w:pPr>
              <w:pStyle w:val="TAC"/>
              <w:rPr>
                <w:color w:val="000000"/>
                <w:lang w:eastAsia="zh-CN"/>
              </w:rPr>
            </w:pPr>
          </w:p>
        </w:tc>
      </w:tr>
      <w:tr w:rsidR="00BD2C0B" w:rsidRPr="00260573" w14:paraId="7CBD28E0"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5EE382F" w14:textId="77777777" w:rsidR="00BD2C0B" w:rsidRPr="00A31DF6" w:rsidRDefault="00BD2C0B" w:rsidP="00BD2C0B">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7EEE448D"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5C8E17E" w14:textId="77777777" w:rsidR="00BD2C0B" w:rsidRPr="00A31DF6" w:rsidRDefault="00BD2C0B" w:rsidP="00BD2C0B">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67F5372" w14:textId="77777777" w:rsidR="00BD2C0B" w:rsidRPr="00A31DF6" w:rsidRDefault="00BD2C0B" w:rsidP="00BD2C0B">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DB130DA" w14:textId="77777777" w:rsidR="00BD2C0B" w:rsidRPr="00A31DF6" w:rsidRDefault="00BD2C0B" w:rsidP="00BD2C0B">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1ABFF60" w14:textId="77777777" w:rsidR="00BD2C0B" w:rsidRPr="00A31DF6" w:rsidRDefault="00BD2C0B" w:rsidP="00BD2C0B">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70DA2A" w14:textId="77777777" w:rsidR="00BD2C0B" w:rsidRPr="00A31DF6" w:rsidRDefault="00BD2C0B" w:rsidP="00BD2C0B">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6E8AB9" w14:textId="77777777" w:rsidR="00BD2C0B" w:rsidRPr="00A31DF6" w:rsidRDefault="00BD2C0B" w:rsidP="00BD2C0B">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DCCB2A7" w14:textId="77777777" w:rsidR="00BD2C0B" w:rsidRPr="00A31DF6" w:rsidRDefault="00BD2C0B" w:rsidP="00BD2C0B">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0EE632C" w14:textId="77777777" w:rsidR="00BD2C0B" w:rsidRPr="00A31DF6" w:rsidRDefault="00BD2C0B" w:rsidP="00BD2C0B">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45F52CB" w14:textId="77777777" w:rsidR="00BD2C0B" w:rsidRPr="00A31DF6" w:rsidRDefault="00BD2C0B" w:rsidP="00BD2C0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F81E58" w14:textId="77777777" w:rsidR="00BD2C0B" w:rsidRPr="00A31DF6" w:rsidRDefault="00BD2C0B" w:rsidP="00BD2C0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B11127" w14:textId="77777777" w:rsidR="00BD2C0B" w:rsidRPr="00A31DF6" w:rsidRDefault="00BD2C0B" w:rsidP="00BD2C0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7EBD053" w14:textId="77777777" w:rsidR="00BD2C0B" w:rsidRPr="00A31DF6" w:rsidRDefault="00BD2C0B" w:rsidP="00BD2C0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A3BABE" w14:textId="77777777" w:rsidR="00BD2C0B" w:rsidRPr="00A31DF6" w:rsidRDefault="00BD2C0B" w:rsidP="00BD2C0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400CE0" w14:textId="77777777" w:rsidR="00BD2C0B" w:rsidRPr="00A31DF6" w:rsidRDefault="00BD2C0B" w:rsidP="00BD2C0B">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43ABEF9" w14:textId="77777777" w:rsidR="00BD2C0B" w:rsidRPr="00A31DF6" w:rsidRDefault="00BD2C0B" w:rsidP="00BD2C0B">
            <w:pPr>
              <w:pStyle w:val="TAC"/>
              <w:rPr>
                <w:color w:val="000000"/>
                <w:lang w:eastAsia="zh-CN"/>
              </w:rPr>
            </w:pPr>
          </w:p>
        </w:tc>
      </w:tr>
      <w:tr w:rsidR="00BD2C0B" w:rsidRPr="00260573" w14:paraId="32789533"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FD61215" w14:textId="77777777" w:rsidR="00BD2C0B" w:rsidRPr="00A31DF6" w:rsidRDefault="00BD2C0B" w:rsidP="00BD2C0B">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5280A172"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2BBE68F5" w14:textId="77777777" w:rsidR="00BD2C0B" w:rsidRPr="00A31DF6" w:rsidRDefault="00BD2C0B" w:rsidP="00BD2C0B">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2CD50FA" w14:textId="77777777" w:rsidR="00BD2C0B" w:rsidRPr="00A31DF6" w:rsidRDefault="00BD2C0B" w:rsidP="00BD2C0B">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9A855B8" w14:textId="77777777" w:rsidR="00BD2C0B" w:rsidRPr="00A31DF6" w:rsidRDefault="00BD2C0B" w:rsidP="00BD2C0B">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ED57F3" w14:textId="77777777" w:rsidR="00BD2C0B" w:rsidRPr="00A31DF6" w:rsidRDefault="00BD2C0B" w:rsidP="00BD2C0B">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53D288" w14:textId="77777777" w:rsidR="00BD2C0B" w:rsidRPr="00A31DF6" w:rsidRDefault="00BD2C0B" w:rsidP="00BD2C0B">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C0694C" w14:textId="77777777" w:rsidR="00BD2C0B" w:rsidRPr="00A31DF6" w:rsidRDefault="00BD2C0B" w:rsidP="00BD2C0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9463CD" w14:textId="77777777" w:rsidR="00BD2C0B" w:rsidRPr="00A31DF6" w:rsidRDefault="00BD2C0B" w:rsidP="00BD2C0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6C5651F" w14:textId="77777777" w:rsidR="00BD2C0B" w:rsidRPr="00A31DF6" w:rsidRDefault="00BD2C0B" w:rsidP="00BD2C0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C53232" w14:textId="77777777" w:rsidR="00BD2C0B" w:rsidRPr="00A31DF6" w:rsidRDefault="00BD2C0B" w:rsidP="00BD2C0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123A37F" w14:textId="77777777" w:rsidR="00BD2C0B" w:rsidRPr="00A31DF6" w:rsidRDefault="00BD2C0B" w:rsidP="00BD2C0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F441861" w14:textId="77777777" w:rsidR="00BD2C0B" w:rsidRPr="00A31DF6" w:rsidRDefault="00BD2C0B" w:rsidP="00BD2C0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680187" w14:textId="77777777" w:rsidR="00BD2C0B" w:rsidRPr="00A31DF6" w:rsidRDefault="00BD2C0B" w:rsidP="00BD2C0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0F6C0A" w14:textId="77777777" w:rsidR="00BD2C0B" w:rsidRPr="00A31DF6" w:rsidRDefault="00BD2C0B" w:rsidP="00BD2C0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B086DD" w14:textId="77777777" w:rsidR="00BD2C0B" w:rsidRPr="00A31DF6" w:rsidRDefault="00BD2C0B" w:rsidP="00BD2C0B">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54328DD9" w14:textId="77777777" w:rsidR="00BD2C0B" w:rsidRPr="00A31DF6" w:rsidRDefault="00BD2C0B" w:rsidP="00BD2C0B">
            <w:pPr>
              <w:pStyle w:val="TAC"/>
              <w:rPr>
                <w:color w:val="000000"/>
                <w:lang w:eastAsia="zh-CN"/>
              </w:rPr>
            </w:pPr>
            <w:r w:rsidRPr="00A31DF6">
              <w:rPr>
                <w:color w:val="000000"/>
                <w:lang w:eastAsia="zh-CN"/>
              </w:rPr>
              <w:t>2</w:t>
            </w:r>
          </w:p>
        </w:tc>
      </w:tr>
      <w:tr w:rsidR="00BD2C0B" w:rsidRPr="00260573" w14:paraId="1384D2F3"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700976C" w14:textId="77777777" w:rsidR="00BD2C0B" w:rsidRPr="00A31DF6" w:rsidRDefault="00BD2C0B" w:rsidP="00BD2C0B">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4CBDF887"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2EF43B45" w14:textId="77777777" w:rsidR="00BD2C0B" w:rsidRPr="00A31DF6" w:rsidRDefault="00BD2C0B" w:rsidP="00BD2C0B">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A9292F1" w14:textId="77777777" w:rsidR="00BD2C0B" w:rsidRPr="00A31DF6" w:rsidRDefault="00BD2C0B" w:rsidP="00BD2C0B">
            <w:pPr>
              <w:pStyle w:val="TAC"/>
              <w:rPr>
                <w:color w:val="000000"/>
                <w:lang w:eastAsia="zh-CN"/>
              </w:rPr>
            </w:pPr>
            <w:r w:rsidRPr="00A31DF6">
              <w:rPr>
                <w:color w:val="000000"/>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141C0F54" w14:textId="77777777" w:rsidR="00BD2C0B" w:rsidRPr="00A31DF6" w:rsidRDefault="00BD2C0B" w:rsidP="00BD2C0B">
            <w:pPr>
              <w:pStyle w:val="TAC"/>
              <w:rPr>
                <w:color w:val="000000"/>
                <w:lang w:eastAsia="zh-CN"/>
              </w:rPr>
            </w:pPr>
          </w:p>
        </w:tc>
      </w:tr>
      <w:tr w:rsidR="00BD2C0B" w:rsidRPr="00260573" w14:paraId="28ECB6EA"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99D680D" w14:textId="77777777" w:rsidR="00BD2C0B" w:rsidRPr="00A31DF6" w:rsidRDefault="00BD2C0B" w:rsidP="00BD2C0B">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6ADA844"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5F1D27F8" w14:textId="77777777" w:rsidR="00BD2C0B" w:rsidRPr="00A31DF6" w:rsidRDefault="00BD2C0B" w:rsidP="00BD2C0B">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C934B2D" w14:textId="77777777" w:rsidR="00BD2C0B" w:rsidRPr="00A31DF6" w:rsidRDefault="00BD2C0B" w:rsidP="00BD2C0B">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9B807BE" w14:textId="77777777" w:rsidR="00BD2C0B" w:rsidRPr="00A31DF6" w:rsidRDefault="00BD2C0B" w:rsidP="00BD2C0B">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40DCA61" w14:textId="77777777" w:rsidR="00BD2C0B" w:rsidRPr="00A31DF6" w:rsidRDefault="00BD2C0B" w:rsidP="00BD2C0B">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019DA96" w14:textId="77777777" w:rsidR="00BD2C0B" w:rsidRPr="00A31DF6" w:rsidRDefault="00BD2C0B" w:rsidP="00BD2C0B">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E35CD1" w14:textId="77777777" w:rsidR="00BD2C0B" w:rsidRPr="00A31DF6" w:rsidRDefault="00BD2C0B" w:rsidP="00BD2C0B">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F6CC432" w14:textId="77777777" w:rsidR="00BD2C0B" w:rsidRPr="00A31DF6" w:rsidRDefault="00BD2C0B" w:rsidP="00BD2C0B">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AAFACFA" w14:textId="77777777" w:rsidR="00BD2C0B" w:rsidRPr="00A31DF6" w:rsidRDefault="00BD2C0B" w:rsidP="00BD2C0B">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08B9B36" w14:textId="77777777" w:rsidR="00BD2C0B" w:rsidRPr="00A31DF6" w:rsidRDefault="00BD2C0B" w:rsidP="00BD2C0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CE166C" w14:textId="77777777" w:rsidR="00BD2C0B" w:rsidRPr="00A31DF6" w:rsidRDefault="00BD2C0B" w:rsidP="00BD2C0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3F02BA" w14:textId="77777777" w:rsidR="00BD2C0B" w:rsidRPr="00A31DF6" w:rsidRDefault="00BD2C0B" w:rsidP="00BD2C0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587D12" w14:textId="77777777" w:rsidR="00BD2C0B" w:rsidRPr="00A31DF6" w:rsidRDefault="00BD2C0B" w:rsidP="00BD2C0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C32423" w14:textId="77777777" w:rsidR="00BD2C0B" w:rsidRPr="00A31DF6" w:rsidRDefault="00BD2C0B" w:rsidP="00BD2C0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54E0B49" w14:textId="77777777" w:rsidR="00BD2C0B" w:rsidRPr="00A31DF6" w:rsidRDefault="00BD2C0B" w:rsidP="00BD2C0B">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E13CEAF" w14:textId="77777777" w:rsidR="00BD2C0B" w:rsidRPr="00A31DF6" w:rsidRDefault="00BD2C0B" w:rsidP="00BD2C0B">
            <w:pPr>
              <w:pStyle w:val="TAC"/>
              <w:rPr>
                <w:color w:val="000000"/>
                <w:lang w:eastAsia="zh-CN"/>
              </w:rPr>
            </w:pPr>
          </w:p>
        </w:tc>
      </w:tr>
      <w:tr w:rsidR="00BD2C0B" w:rsidRPr="00260573" w14:paraId="0518B535"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C31F059" w14:textId="77777777" w:rsidR="00BD2C0B" w:rsidRPr="00A31DF6" w:rsidRDefault="00BD2C0B" w:rsidP="00BD2C0B">
            <w:pPr>
              <w:pStyle w:val="TAC"/>
              <w:rPr>
                <w:color w:val="000000"/>
                <w:lang w:eastAsia="zh-CN"/>
              </w:rPr>
            </w:pPr>
            <w:r w:rsidRPr="00A31DF6">
              <w:rPr>
                <w:color w:val="000000"/>
                <w:lang w:eastAsia="zh-CN"/>
              </w:rPr>
              <w:t>CA_n2A-n48(2A)-n66A</w:t>
            </w:r>
          </w:p>
        </w:tc>
        <w:tc>
          <w:tcPr>
            <w:tcW w:w="1344" w:type="dxa"/>
            <w:tcBorders>
              <w:top w:val="nil"/>
              <w:left w:val="single" w:sz="4" w:space="0" w:color="auto"/>
              <w:bottom w:val="nil"/>
              <w:right w:val="single" w:sz="4" w:space="0" w:color="auto"/>
            </w:tcBorders>
            <w:shd w:val="clear" w:color="auto" w:fill="auto"/>
            <w:vAlign w:val="center"/>
          </w:tcPr>
          <w:p w14:paraId="42DE48CB" w14:textId="77777777" w:rsidR="00BD2C0B" w:rsidRPr="00A31DF6" w:rsidRDefault="00BD2C0B" w:rsidP="00BD2C0B">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649B7201" w14:textId="77777777" w:rsidR="00BD2C0B" w:rsidRPr="00A31DF6" w:rsidRDefault="00BD2C0B" w:rsidP="00BD2C0B">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A717D89" w14:textId="77777777" w:rsidR="00BD2C0B" w:rsidRPr="00A31DF6" w:rsidRDefault="00BD2C0B" w:rsidP="00BD2C0B">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EE9BD33" w14:textId="77777777" w:rsidR="00BD2C0B" w:rsidRPr="00A31DF6" w:rsidRDefault="00BD2C0B" w:rsidP="00BD2C0B">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0C0B7E" w14:textId="77777777" w:rsidR="00BD2C0B" w:rsidRPr="00A31DF6" w:rsidRDefault="00BD2C0B" w:rsidP="00BD2C0B">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21C2EE" w14:textId="77777777" w:rsidR="00BD2C0B" w:rsidRPr="00A31DF6" w:rsidRDefault="00BD2C0B" w:rsidP="00BD2C0B">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3FFC5A" w14:textId="77777777" w:rsidR="00BD2C0B" w:rsidRPr="00A31DF6" w:rsidRDefault="00BD2C0B" w:rsidP="00BD2C0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CC0E502" w14:textId="77777777" w:rsidR="00BD2C0B" w:rsidRPr="00A31DF6" w:rsidRDefault="00BD2C0B" w:rsidP="00BD2C0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F1E4F2D" w14:textId="77777777" w:rsidR="00BD2C0B" w:rsidRPr="00A31DF6" w:rsidRDefault="00BD2C0B" w:rsidP="00BD2C0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D035D5" w14:textId="77777777" w:rsidR="00BD2C0B" w:rsidRPr="00A31DF6" w:rsidRDefault="00BD2C0B" w:rsidP="00BD2C0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AE06F8" w14:textId="77777777" w:rsidR="00BD2C0B" w:rsidRPr="00A31DF6" w:rsidRDefault="00BD2C0B" w:rsidP="00BD2C0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4E22B8" w14:textId="77777777" w:rsidR="00BD2C0B" w:rsidRPr="00A31DF6" w:rsidRDefault="00BD2C0B" w:rsidP="00BD2C0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96E9C0" w14:textId="77777777" w:rsidR="00BD2C0B" w:rsidRPr="00A31DF6" w:rsidRDefault="00BD2C0B" w:rsidP="00BD2C0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923CCB" w14:textId="77777777" w:rsidR="00BD2C0B" w:rsidRPr="00A31DF6" w:rsidRDefault="00BD2C0B" w:rsidP="00BD2C0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3333FB" w14:textId="77777777" w:rsidR="00BD2C0B" w:rsidRPr="00A31DF6" w:rsidRDefault="00BD2C0B" w:rsidP="00BD2C0B">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2D5DDDF4" w14:textId="77777777" w:rsidR="00BD2C0B" w:rsidRPr="00A31DF6" w:rsidRDefault="00BD2C0B" w:rsidP="00BD2C0B">
            <w:pPr>
              <w:pStyle w:val="TAC"/>
              <w:rPr>
                <w:color w:val="000000"/>
                <w:lang w:eastAsia="zh-CN"/>
              </w:rPr>
            </w:pPr>
            <w:r w:rsidRPr="00A31DF6">
              <w:rPr>
                <w:color w:val="000000"/>
                <w:lang w:eastAsia="zh-CN"/>
              </w:rPr>
              <w:t>0</w:t>
            </w:r>
          </w:p>
        </w:tc>
      </w:tr>
      <w:tr w:rsidR="00BD2C0B" w:rsidRPr="00260573" w14:paraId="0ED4C2D0"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FEC6462" w14:textId="77777777" w:rsidR="00BD2C0B" w:rsidRPr="00A31DF6" w:rsidRDefault="00BD2C0B" w:rsidP="00BD2C0B">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4AD3CAEF"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3A1D09AB" w14:textId="77777777" w:rsidR="00BD2C0B" w:rsidRPr="00A31DF6" w:rsidRDefault="00BD2C0B" w:rsidP="00BD2C0B">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708AC9B" w14:textId="77777777" w:rsidR="00BD2C0B" w:rsidRPr="00A31DF6" w:rsidRDefault="00BD2C0B" w:rsidP="00BD2C0B">
            <w:pPr>
              <w:pStyle w:val="TAC"/>
              <w:rPr>
                <w:color w:val="000000"/>
                <w:lang w:eastAsia="zh-CN"/>
              </w:rPr>
            </w:pPr>
            <w:r w:rsidRPr="00A31DF6">
              <w:rPr>
                <w:color w:val="000000"/>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72D274B9" w14:textId="77777777" w:rsidR="00BD2C0B" w:rsidRPr="00A31DF6" w:rsidRDefault="00BD2C0B" w:rsidP="00BD2C0B">
            <w:pPr>
              <w:pStyle w:val="TAC"/>
              <w:rPr>
                <w:color w:val="000000"/>
                <w:lang w:eastAsia="zh-CN"/>
              </w:rPr>
            </w:pPr>
          </w:p>
        </w:tc>
      </w:tr>
      <w:tr w:rsidR="00BD2C0B" w:rsidRPr="00260573" w14:paraId="3A560EAE"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34264BB" w14:textId="77777777" w:rsidR="00BD2C0B" w:rsidRPr="00A31DF6" w:rsidRDefault="00BD2C0B" w:rsidP="00BD2C0B">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751F1220"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44075EAB" w14:textId="77777777" w:rsidR="00BD2C0B" w:rsidRPr="00A31DF6" w:rsidRDefault="00BD2C0B" w:rsidP="00BD2C0B">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9C7A880" w14:textId="77777777" w:rsidR="00BD2C0B" w:rsidRPr="00A31DF6" w:rsidRDefault="00BD2C0B" w:rsidP="00BD2C0B">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B98234C" w14:textId="77777777" w:rsidR="00BD2C0B" w:rsidRPr="00A31DF6" w:rsidRDefault="00BD2C0B" w:rsidP="00BD2C0B">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8EEA90" w14:textId="77777777" w:rsidR="00BD2C0B" w:rsidRPr="00A31DF6" w:rsidRDefault="00BD2C0B" w:rsidP="00BD2C0B">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3C94285" w14:textId="77777777" w:rsidR="00BD2C0B" w:rsidRPr="00A31DF6" w:rsidRDefault="00BD2C0B" w:rsidP="00BD2C0B">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09C899" w14:textId="77777777" w:rsidR="00BD2C0B" w:rsidRPr="00A31DF6" w:rsidRDefault="00BD2C0B" w:rsidP="00BD2C0B">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1617F15" w14:textId="77777777" w:rsidR="00BD2C0B" w:rsidRPr="00A31DF6" w:rsidRDefault="00BD2C0B" w:rsidP="00BD2C0B">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45518E1" w14:textId="77777777" w:rsidR="00BD2C0B" w:rsidRPr="00A31DF6" w:rsidRDefault="00BD2C0B" w:rsidP="00BD2C0B">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FA837D1" w14:textId="77777777" w:rsidR="00BD2C0B" w:rsidRPr="00A31DF6" w:rsidRDefault="00BD2C0B" w:rsidP="00BD2C0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724317" w14:textId="77777777" w:rsidR="00BD2C0B" w:rsidRPr="00A31DF6" w:rsidRDefault="00BD2C0B" w:rsidP="00BD2C0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848E10" w14:textId="77777777" w:rsidR="00BD2C0B" w:rsidRPr="00A31DF6" w:rsidRDefault="00BD2C0B" w:rsidP="00BD2C0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4AEB4F" w14:textId="77777777" w:rsidR="00BD2C0B" w:rsidRPr="00A31DF6" w:rsidRDefault="00BD2C0B" w:rsidP="00BD2C0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31F3F7" w14:textId="77777777" w:rsidR="00BD2C0B" w:rsidRPr="00A31DF6" w:rsidRDefault="00BD2C0B" w:rsidP="00BD2C0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692265" w14:textId="77777777" w:rsidR="00BD2C0B" w:rsidRPr="00A31DF6" w:rsidRDefault="00BD2C0B" w:rsidP="00BD2C0B">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D596A77" w14:textId="77777777" w:rsidR="00BD2C0B" w:rsidRPr="00A31DF6" w:rsidRDefault="00BD2C0B" w:rsidP="00BD2C0B">
            <w:pPr>
              <w:pStyle w:val="TAC"/>
              <w:rPr>
                <w:color w:val="000000"/>
                <w:lang w:eastAsia="zh-CN"/>
              </w:rPr>
            </w:pPr>
          </w:p>
        </w:tc>
      </w:tr>
      <w:tr w:rsidR="00BD2C0B" w:rsidRPr="00260573" w14:paraId="42BF0532"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27DEC93" w14:textId="77777777" w:rsidR="00BD2C0B" w:rsidRPr="00A31DF6" w:rsidRDefault="00BD2C0B" w:rsidP="00BD2C0B">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03E98232"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303473E2" w14:textId="77777777" w:rsidR="00BD2C0B" w:rsidRPr="00A31DF6" w:rsidRDefault="00BD2C0B" w:rsidP="00BD2C0B">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74E7606" w14:textId="77777777" w:rsidR="00BD2C0B" w:rsidRPr="00A31DF6" w:rsidRDefault="00BD2C0B" w:rsidP="00BD2C0B">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812A49D" w14:textId="77777777" w:rsidR="00BD2C0B" w:rsidRPr="00A31DF6" w:rsidRDefault="00BD2C0B" w:rsidP="00BD2C0B">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41EC1C" w14:textId="77777777" w:rsidR="00BD2C0B" w:rsidRPr="00A31DF6" w:rsidRDefault="00BD2C0B" w:rsidP="00BD2C0B">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20BB62E" w14:textId="77777777" w:rsidR="00BD2C0B" w:rsidRPr="00A31DF6" w:rsidRDefault="00BD2C0B" w:rsidP="00BD2C0B">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58CB8A" w14:textId="77777777" w:rsidR="00BD2C0B" w:rsidRPr="00A31DF6" w:rsidRDefault="00BD2C0B" w:rsidP="00BD2C0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7855C40" w14:textId="77777777" w:rsidR="00BD2C0B" w:rsidRPr="00A31DF6" w:rsidRDefault="00BD2C0B" w:rsidP="00BD2C0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30EB66" w14:textId="77777777" w:rsidR="00BD2C0B" w:rsidRPr="00A31DF6" w:rsidRDefault="00BD2C0B" w:rsidP="00BD2C0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C3947A" w14:textId="77777777" w:rsidR="00BD2C0B" w:rsidRPr="00A31DF6" w:rsidRDefault="00BD2C0B" w:rsidP="00BD2C0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23DFCB" w14:textId="77777777" w:rsidR="00BD2C0B" w:rsidRPr="00A31DF6" w:rsidRDefault="00BD2C0B" w:rsidP="00BD2C0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E4D2F8F" w14:textId="77777777" w:rsidR="00BD2C0B" w:rsidRPr="00A31DF6" w:rsidRDefault="00BD2C0B" w:rsidP="00BD2C0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265F5C" w14:textId="77777777" w:rsidR="00BD2C0B" w:rsidRPr="00A31DF6" w:rsidRDefault="00BD2C0B" w:rsidP="00BD2C0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25212B" w14:textId="77777777" w:rsidR="00BD2C0B" w:rsidRPr="00A31DF6" w:rsidRDefault="00BD2C0B" w:rsidP="00BD2C0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7632CD" w14:textId="77777777" w:rsidR="00BD2C0B" w:rsidRPr="00A31DF6" w:rsidRDefault="00BD2C0B" w:rsidP="00BD2C0B">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5D87EDEA" w14:textId="77777777" w:rsidR="00BD2C0B" w:rsidRPr="00A31DF6" w:rsidRDefault="00BD2C0B" w:rsidP="00BD2C0B">
            <w:pPr>
              <w:pStyle w:val="TAC"/>
              <w:rPr>
                <w:color w:val="000000"/>
                <w:lang w:eastAsia="zh-CN"/>
              </w:rPr>
            </w:pPr>
            <w:r w:rsidRPr="00A31DF6">
              <w:rPr>
                <w:color w:val="000000"/>
                <w:lang w:eastAsia="zh-CN"/>
              </w:rPr>
              <w:t>1</w:t>
            </w:r>
          </w:p>
        </w:tc>
      </w:tr>
      <w:tr w:rsidR="00BD2C0B" w:rsidRPr="00260573" w14:paraId="76D01B1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5372B2D" w14:textId="77777777" w:rsidR="00BD2C0B" w:rsidRPr="00A31DF6" w:rsidRDefault="00BD2C0B" w:rsidP="00BD2C0B">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20803949"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72227A7C" w14:textId="77777777" w:rsidR="00BD2C0B" w:rsidRPr="00A31DF6" w:rsidRDefault="00BD2C0B" w:rsidP="00BD2C0B">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FC1E680" w14:textId="77777777" w:rsidR="00BD2C0B" w:rsidRPr="00A31DF6" w:rsidRDefault="00BD2C0B" w:rsidP="00BD2C0B">
            <w:pPr>
              <w:pStyle w:val="TAC"/>
              <w:rPr>
                <w:color w:val="000000"/>
                <w:lang w:eastAsia="zh-CN"/>
              </w:rPr>
            </w:pPr>
            <w:r w:rsidRPr="00A31DF6">
              <w:rPr>
                <w:color w:val="000000"/>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3CB4954A" w14:textId="77777777" w:rsidR="00BD2C0B" w:rsidRPr="00A31DF6" w:rsidRDefault="00BD2C0B" w:rsidP="00BD2C0B">
            <w:pPr>
              <w:pStyle w:val="TAC"/>
              <w:rPr>
                <w:color w:val="000000"/>
                <w:lang w:eastAsia="zh-CN"/>
              </w:rPr>
            </w:pPr>
          </w:p>
        </w:tc>
      </w:tr>
      <w:tr w:rsidR="00BD2C0B" w:rsidRPr="00260573" w14:paraId="2D02AA1D"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8AC07B7" w14:textId="77777777" w:rsidR="00BD2C0B" w:rsidRPr="00A31DF6" w:rsidRDefault="00BD2C0B" w:rsidP="00BD2C0B">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AB0C089"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9D7256F" w14:textId="77777777" w:rsidR="00BD2C0B" w:rsidRPr="00A31DF6" w:rsidRDefault="00BD2C0B" w:rsidP="00BD2C0B">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DC3C8BF" w14:textId="77777777" w:rsidR="00BD2C0B" w:rsidRPr="00A31DF6" w:rsidRDefault="00BD2C0B" w:rsidP="00BD2C0B">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AF934C9" w14:textId="77777777" w:rsidR="00BD2C0B" w:rsidRPr="00A31DF6" w:rsidRDefault="00BD2C0B" w:rsidP="00BD2C0B">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6ABDFE" w14:textId="77777777" w:rsidR="00BD2C0B" w:rsidRPr="00A31DF6" w:rsidRDefault="00BD2C0B" w:rsidP="00BD2C0B">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076AE0" w14:textId="77777777" w:rsidR="00BD2C0B" w:rsidRPr="00A31DF6" w:rsidRDefault="00BD2C0B" w:rsidP="00BD2C0B">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9BF6A8" w14:textId="77777777" w:rsidR="00BD2C0B" w:rsidRPr="00A31DF6" w:rsidRDefault="00BD2C0B" w:rsidP="00BD2C0B">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852585B" w14:textId="77777777" w:rsidR="00BD2C0B" w:rsidRPr="00A31DF6" w:rsidRDefault="00BD2C0B" w:rsidP="00BD2C0B">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A148649" w14:textId="77777777" w:rsidR="00BD2C0B" w:rsidRPr="00A31DF6" w:rsidRDefault="00BD2C0B" w:rsidP="00BD2C0B">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0704F3A" w14:textId="77777777" w:rsidR="00BD2C0B" w:rsidRPr="00A31DF6" w:rsidRDefault="00BD2C0B" w:rsidP="00BD2C0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9C1A19" w14:textId="77777777" w:rsidR="00BD2C0B" w:rsidRPr="00A31DF6" w:rsidRDefault="00BD2C0B" w:rsidP="00BD2C0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A1E322" w14:textId="77777777" w:rsidR="00BD2C0B" w:rsidRPr="00A31DF6" w:rsidRDefault="00BD2C0B" w:rsidP="00BD2C0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937614" w14:textId="77777777" w:rsidR="00BD2C0B" w:rsidRPr="00A31DF6" w:rsidRDefault="00BD2C0B" w:rsidP="00BD2C0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F25B84D" w14:textId="77777777" w:rsidR="00BD2C0B" w:rsidRPr="00A31DF6" w:rsidRDefault="00BD2C0B" w:rsidP="00BD2C0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1C5669" w14:textId="77777777" w:rsidR="00BD2C0B" w:rsidRPr="00A31DF6" w:rsidRDefault="00BD2C0B" w:rsidP="00BD2C0B">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0B2BDE7A" w14:textId="77777777" w:rsidR="00BD2C0B" w:rsidRPr="00A31DF6" w:rsidRDefault="00BD2C0B" w:rsidP="00BD2C0B">
            <w:pPr>
              <w:pStyle w:val="TAC"/>
              <w:rPr>
                <w:color w:val="000000"/>
                <w:lang w:eastAsia="zh-CN"/>
              </w:rPr>
            </w:pPr>
          </w:p>
        </w:tc>
      </w:tr>
      <w:tr w:rsidR="00BD2C0B" w:rsidRPr="00260573" w14:paraId="0995DF90"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A44F26D" w14:textId="77777777" w:rsidR="00BD2C0B" w:rsidRPr="00A31DF6" w:rsidRDefault="00BD2C0B" w:rsidP="00BD2C0B">
            <w:pPr>
              <w:pStyle w:val="TAC"/>
              <w:rPr>
                <w:color w:val="000000"/>
                <w:lang w:eastAsia="zh-CN"/>
              </w:rPr>
            </w:pPr>
            <w:r w:rsidRPr="00A31DF6">
              <w:rPr>
                <w:color w:val="000000"/>
                <w:lang w:eastAsia="zh-CN"/>
              </w:rPr>
              <w:t>CA_n2A-n48A-n77A</w:t>
            </w:r>
          </w:p>
        </w:tc>
        <w:tc>
          <w:tcPr>
            <w:tcW w:w="1344" w:type="dxa"/>
            <w:tcBorders>
              <w:top w:val="nil"/>
              <w:left w:val="single" w:sz="4" w:space="0" w:color="auto"/>
              <w:bottom w:val="nil"/>
              <w:right w:val="single" w:sz="4" w:space="0" w:color="auto"/>
            </w:tcBorders>
            <w:shd w:val="clear" w:color="auto" w:fill="auto"/>
            <w:vAlign w:val="center"/>
          </w:tcPr>
          <w:p w14:paraId="22151BE9" w14:textId="77777777" w:rsidR="00BD2C0B" w:rsidRPr="00A31DF6" w:rsidRDefault="00BD2C0B" w:rsidP="00BD2C0B">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1EDC8B18" w14:textId="77777777" w:rsidR="00BD2C0B" w:rsidRPr="00A31DF6" w:rsidRDefault="00BD2C0B" w:rsidP="00BD2C0B">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DD0DC35" w14:textId="77777777" w:rsidR="00BD2C0B" w:rsidRPr="00A31DF6" w:rsidRDefault="00BD2C0B" w:rsidP="00BD2C0B">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09C917B" w14:textId="77777777" w:rsidR="00BD2C0B" w:rsidRPr="00A31DF6" w:rsidRDefault="00BD2C0B" w:rsidP="00BD2C0B">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85E650" w14:textId="77777777" w:rsidR="00BD2C0B" w:rsidRPr="00A31DF6" w:rsidRDefault="00BD2C0B" w:rsidP="00BD2C0B">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E1619A" w14:textId="77777777" w:rsidR="00BD2C0B" w:rsidRPr="00A31DF6" w:rsidRDefault="00BD2C0B" w:rsidP="00BD2C0B">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6A4947" w14:textId="77777777" w:rsidR="00BD2C0B" w:rsidRPr="00A31DF6" w:rsidRDefault="00BD2C0B" w:rsidP="00BD2C0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8A1E34" w14:textId="77777777" w:rsidR="00BD2C0B" w:rsidRPr="00A31DF6" w:rsidRDefault="00BD2C0B" w:rsidP="00BD2C0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B5A302" w14:textId="77777777" w:rsidR="00BD2C0B" w:rsidRPr="00A31DF6" w:rsidRDefault="00BD2C0B" w:rsidP="00BD2C0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13B4FC7" w14:textId="77777777" w:rsidR="00BD2C0B" w:rsidRPr="00A31DF6" w:rsidRDefault="00BD2C0B" w:rsidP="00BD2C0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706D26" w14:textId="77777777" w:rsidR="00BD2C0B" w:rsidRPr="00A31DF6" w:rsidRDefault="00BD2C0B" w:rsidP="00BD2C0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317F4FD" w14:textId="77777777" w:rsidR="00BD2C0B" w:rsidRPr="00A31DF6" w:rsidRDefault="00BD2C0B" w:rsidP="00BD2C0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1E71DD" w14:textId="77777777" w:rsidR="00BD2C0B" w:rsidRPr="00A31DF6" w:rsidRDefault="00BD2C0B" w:rsidP="00BD2C0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003111D" w14:textId="77777777" w:rsidR="00BD2C0B" w:rsidRPr="00A31DF6" w:rsidRDefault="00BD2C0B" w:rsidP="00BD2C0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B459AE" w14:textId="77777777" w:rsidR="00BD2C0B" w:rsidRPr="00A31DF6" w:rsidRDefault="00BD2C0B" w:rsidP="00BD2C0B">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11E14161" w14:textId="77777777" w:rsidR="00BD2C0B" w:rsidRPr="00A31DF6" w:rsidRDefault="00BD2C0B" w:rsidP="00BD2C0B">
            <w:pPr>
              <w:pStyle w:val="TAC"/>
              <w:rPr>
                <w:color w:val="000000"/>
                <w:lang w:eastAsia="zh-CN"/>
              </w:rPr>
            </w:pPr>
            <w:r w:rsidRPr="00A31DF6">
              <w:rPr>
                <w:color w:val="000000"/>
                <w:lang w:eastAsia="zh-CN"/>
              </w:rPr>
              <w:t>0</w:t>
            </w:r>
          </w:p>
        </w:tc>
      </w:tr>
      <w:tr w:rsidR="00BD2C0B" w:rsidRPr="00260573" w14:paraId="016A7E9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5AE4910" w14:textId="77777777" w:rsidR="00BD2C0B" w:rsidRPr="00A31DF6" w:rsidRDefault="00BD2C0B" w:rsidP="00BD2C0B">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1A35DC08"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F46E3FE" w14:textId="77777777" w:rsidR="00BD2C0B" w:rsidRPr="00A31DF6" w:rsidRDefault="00BD2C0B" w:rsidP="00BD2C0B">
            <w:pPr>
              <w:pStyle w:val="TAC"/>
              <w:rPr>
                <w:color w:val="000000"/>
                <w:lang w:eastAsia="zh-CN"/>
              </w:rPr>
            </w:pPr>
            <w:r w:rsidRPr="00A31DF6">
              <w:rPr>
                <w:color w:val="000000"/>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7DA54CE1" w14:textId="77777777" w:rsidR="00BD2C0B" w:rsidRPr="00A31DF6" w:rsidRDefault="00BD2C0B" w:rsidP="00BD2C0B">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9834A20" w14:textId="77777777" w:rsidR="00BD2C0B" w:rsidRPr="00A31DF6" w:rsidRDefault="00BD2C0B" w:rsidP="00BD2C0B">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CBF872A" w14:textId="77777777" w:rsidR="00BD2C0B" w:rsidRPr="00A31DF6" w:rsidRDefault="00BD2C0B" w:rsidP="00BD2C0B">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B1326B" w14:textId="77777777" w:rsidR="00BD2C0B" w:rsidRPr="00A31DF6" w:rsidRDefault="00BD2C0B" w:rsidP="00BD2C0B">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E81CBF" w14:textId="77777777" w:rsidR="00BD2C0B" w:rsidRPr="00A31DF6" w:rsidRDefault="00BD2C0B" w:rsidP="00BD2C0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A3981D" w14:textId="77777777" w:rsidR="00BD2C0B" w:rsidRPr="00A31DF6" w:rsidRDefault="00BD2C0B" w:rsidP="00BD2C0B">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00F6A61" w14:textId="77777777" w:rsidR="00BD2C0B" w:rsidRPr="00A31DF6" w:rsidRDefault="00BD2C0B" w:rsidP="00BD2C0B">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A70B68C" w14:textId="77777777" w:rsidR="00BD2C0B" w:rsidRPr="00A31DF6" w:rsidRDefault="00BD2C0B" w:rsidP="00BD2C0B">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117F241" w14:textId="77777777" w:rsidR="00BD2C0B" w:rsidRPr="00A31DF6" w:rsidRDefault="00BD2C0B" w:rsidP="00BD2C0B">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EB54F79" w14:textId="77777777" w:rsidR="00BD2C0B" w:rsidRPr="00A31DF6" w:rsidRDefault="00BD2C0B" w:rsidP="00BD2C0B">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CB6C712" w14:textId="77777777" w:rsidR="00BD2C0B" w:rsidRPr="00A31DF6" w:rsidRDefault="00BD2C0B" w:rsidP="00BD2C0B">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AFFEFE1" w14:textId="77777777" w:rsidR="00BD2C0B" w:rsidRPr="00A31DF6" w:rsidRDefault="00BD2C0B" w:rsidP="00BD2C0B">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7A26BC6" w14:textId="77777777" w:rsidR="00BD2C0B" w:rsidRPr="00A31DF6" w:rsidRDefault="00BD2C0B" w:rsidP="00BD2C0B">
            <w:pPr>
              <w:pStyle w:val="TAC"/>
              <w:rPr>
                <w:color w:val="000000"/>
                <w:lang w:eastAsia="zh-CN"/>
              </w:rPr>
            </w:pPr>
            <w:r w:rsidRPr="00A31DF6">
              <w:rPr>
                <w:color w:val="000000"/>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7D0D4705" w14:textId="77777777" w:rsidR="00BD2C0B" w:rsidRPr="00A31DF6" w:rsidRDefault="00BD2C0B" w:rsidP="00BD2C0B">
            <w:pPr>
              <w:pStyle w:val="TAC"/>
              <w:rPr>
                <w:color w:val="000000"/>
                <w:lang w:eastAsia="zh-CN"/>
              </w:rPr>
            </w:pPr>
          </w:p>
        </w:tc>
      </w:tr>
      <w:tr w:rsidR="00BD2C0B" w:rsidRPr="00260573" w14:paraId="492EB983"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D86E607" w14:textId="77777777" w:rsidR="00BD2C0B" w:rsidRPr="00A31DF6" w:rsidRDefault="00BD2C0B" w:rsidP="00BD2C0B">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B339AD2"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35C74E78" w14:textId="77777777" w:rsidR="00BD2C0B" w:rsidRPr="00A31DF6" w:rsidRDefault="00BD2C0B" w:rsidP="00BD2C0B">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A1A25E4" w14:textId="77777777" w:rsidR="00BD2C0B" w:rsidRPr="00A31DF6" w:rsidRDefault="00BD2C0B" w:rsidP="00BD2C0B">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82C5C92" w14:textId="77777777" w:rsidR="00BD2C0B" w:rsidRPr="00A31DF6" w:rsidRDefault="00BD2C0B" w:rsidP="00BD2C0B">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E7FE1D" w14:textId="77777777" w:rsidR="00BD2C0B" w:rsidRPr="00A31DF6" w:rsidRDefault="00BD2C0B" w:rsidP="00BD2C0B">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0C9DC3" w14:textId="77777777" w:rsidR="00BD2C0B" w:rsidRPr="00A31DF6" w:rsidRDefault="00BD2C0B" w:rsidP="00BD2C0B">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0D2C2A" w14:textId="77777777" w:rsidR="00BD2C0B" w:rsidRPr="00A31DF6" w:rsidRDefault="00BD2C0B" w:rsidP="00BD2C0B">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6641782" w14:textId="77777777" w:rsidR="00BD2C0B" w:rsidRPr="00A31DF6" w:rsidRDefault="00BD2C0B" w:rsidP="00BD2C0B">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8E69E4E" w14:textId="77777777" w:rsidR="00BD2C0B" w:rsidRPr="00A31DF6" w:rsidRDefault="00BD2C0B" w:rsidP="00BD2C0B">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2540C7F" w14:textId="77777777" w:rsidR="00BD2C0B" w:rsidRPr="00A31DF6" w:rsidRDefault="00BD2C0B" w:rsidP="00BD2C0B">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D704F23" w14:textId="77777777" w:rsidR="00BD2C0B" w:rsidRPr="00A31DF6" w:rsidRDefault="00BD2C0B" w:rsidP="00BD2C0B">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898B3E0" w14:textId="77777777" w:rsidR="00BD2C0B" w:rsidRPr="00A31DF6" w:rsidRDefault="00BD2C0B" w:rsidP="00BD2C0B">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5398121" w14:textId="77777777" w:rsidR="00BD2C0B" w:rsidRPr="00A31DF6" w:rsidRDefault="00BD2C0B" w:rsidP="00BD2C0B">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A1B8011" w14:textId="77777777" w:rsidR="00BD2C0B" w:rsidRPr="00A31DF6" w:rsidRDefault="00BD2C0B" w:rsidP="00BD2C0B">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C0CE50A" w14:textId="77777777" w:rsidR="00BD2C0B" w:rsidRPr="00A31DF6" w:rsidRDefault="00BD2C0B" w:rsidP="00BD2C0B">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5BB9ACE" w14:textId="77777777" w:rsidR="00BD2C0B" w:rsidRPr="00A31DF6" w:rsidRDefault="00BD2C0B" w:rsidP="00BD2C0B">
            <w:pPr>
              <w:pStyle w:val="TAC"/>
              <w:rPr>
                <w:color w:val="000000"/>
                <w:lang w:eastAsia="zh-CN"/>
              </w:rPr>
            </w:pPr>
          </w:p>
        </w:tc>
      </w:tr>
      <w:tr w:rsidR="00BD2C0B" w:rsidRPr="00260573" w14:paraId="059C3B0B"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08FA6EA" w14:textId="77777777" w:rsidR="00BD2C0B" w:rsidRPr="00A31DF6" w:rsidRDefault="00BD2C0B" w:rsidP="00BD2C0B">
            <w:pPr>
              <w:pStyle w:val="TAC"/>
              <w:rPr>
                <w:color w:val="000000"/>
                <w:lang w:eastAsia="zh-CN"/>
              </w:rPr>
            </w:pPr>
            <w:r w:rsidRPr="00A31DF6">
              <w:rPr>
                <w:color w:val="000000"/>
                <w:lang w:eastAsia="zh-CN"/>
              </w:rPr>
              <w:t>CA_n2A-n48B-n77A</w:t>
            </w:r>
          </w:p>
        </w:tc>
        <w:tc>
          <w:tcPr>
            <w:tcW w:w="1344" w:type="dxa"/>
            <w:tcBorders>
              <w:top w:val="nil"/>
              <w:left w:val="single" w:sz="4" w:space="0" w:color="auto"/>
              <w:bottom w:val="nil"/>
              <w:right w:val="single" w:sz="4" w:space="0" w:color="auto"/>
            </w:tcBorders>
            <w:shd w:val="clear" w:color="auto" w:fill="auto"/>
            <w:vAlign w:val="center"/>
          </w:tcPr>
          <w:p w14:paraId="42032E0F" w14:textId="77777777" w:rsidR="00BD2C0B" w:rsidRPr="00A31DF6" w:rsidRDefault="00BD2C0B" w:rsidP="00BD2C0B">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0F0AC121" w14:textId="77777777" w:rsidR="00BD2C0B" w:rsidRPr="00A31DF6" w:rsidRDefault="00BD2C0B" w:rsidP="00BD2C0B">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2A9FD400" w14:textId="77777777" w:rsidR="00BD2C0B" w:rsidRPr="00A31DF6" w:rsidRDefault="00BD2C0B" w:rsidP="00BD2C0B">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094C2A4" w14:textId="77777777" w:rsidR="00BD2C0B" w:rsidRPr="00A31DF6" w:rsidRDefault="00BD2C0B" w:rsidP="00BD2C0B">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FBE1B8" w14:textId="77777777" w:rsidR="00BD2C0B" w:rsidRPr="00A31DF6" w:rsidRDefault="00BD2C0B" w:rsidP="00BD2C0B">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B0F4F5F" w14:textId="77777777" w:rsidR="00BD2C0B" w:rsidRPr="00A31DF6" w:rsidRDefault="00BD2C0B" w:rsidP="00BD2C0B">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64CF58" w14:textId="77777777" w:rsidR="00BD2C0B" w:rsidRPr="00A31DF6" w:rsidRDefault="00BD2C0B" w:rsidP="00BD2C0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734906" w14:textId="77777777" w:rsidR="00BD2C0B" w:rsidRPr="00A31DF6" w:rsidRDefault="00BD2C0B" w:rsidP="00BD2C0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CC52DF0" w14:textId="77777777" w:rsidR="00BD2C0B" w:rsidRPr="00A31DF6" w:rsidRDefault="00BD2C0B" w:rsidP="00BD2C0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804A53" w14:textId="77777777" w:rsidR="00BD2C0B" w:rsidRPr="00A31DF6" w:rsidRDefault="00BD2C0B" w:rsidP="00BD2C0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B0087A" w14:textId="77777777" w:rsidR="00BD2C0B" w:rsidRPr="00A31DF6" w:rsidRDefault="00BD2C0B" w:rsidP="00BD2C0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41FE3E" w14:textId="77777777" w:rsidR="00BD2C0B" w:rsidRPr="00A31DF6" w:rsidRDefault="00BD2C0B" w:rsidP="00BD2C0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C38D21" w14:textId="77777777" w:rsidR="00BD2C0B" w:rsidRPr="00A31DF6" w:rsidRDefault="00BD2C0B" w:rsidP="00BD2C0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0A0787" w14:textId="77777777" w:rsidR="00BD2C0B" w:rsidRPr="00A31DF6" w:rsidRDefault="00BD2C0B" w:rsidP="00BD2C0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CF8608" w14:textId="77777777" w:rsidR="00BD2C0B" w:rsidRPr="00A31DF6" w:rsidRDefault="00BD2C0B" w:rsidP="00BD2C0B">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4555BF64" w14:textId="77777777" w:rsidR="00BD2C0B" w:rsidRPr="00A31DF6" w:rsidRDefault="00BD2C0B" w:rsidP="00BD2C0B">
            <w:pPr>
              <w:pStyle w:val="TAC"/>
              <w:rPr>
                <w:color w:val="000000"/>
                <w:lang w:eastAsia="zh-CN"/>
              </w:rPr>
            </w:pPr>
            <w:r w:rsidRPr="00A31DF6">
              <w:rPr>
                <w:color w:val="000000"/>
                <w:lang w:eastAsia="zh-CN"/>
              </w:rPr>
              <w:t>0</w:t>
            </w:r>
          </w:p>
        </w:tc>
      </w:tr>
      <w:tr w:rsidR="00BD2C0B" w:rsidRPr="00260573" w14:paraId="22E55162"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591D50F" w14:textId="77777777" w:rsidR="00BD2C0B" w:rsidRPr="00A31DF6" w:rsidRDefault="00BD2C0B" w:rsidP="00BD2C0B">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56A785E7"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73C8C682" w14:textId="77777777" w:rsidR="00BD2C0B" w:rsidRPr="00A31DF6" w:rsidRDefault="00BD2C0B" w:rsidP="00BD2C0B">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8745006" w14:textId="77777777" w:rsidR="00BD2C0B" w:rsidRPr="00A31DF6" w:rsidRDefault="00BD2C0B" w:rsidP="00BD2C0B">
            <w:pPr>
              <w:pStyle w:val="TAC"/>
              <w:rPr>
                <w:color w:val="000000"/>
                <w:lang w:eastAsia="zh-CN"/>
              </w:rPr>
            </w:pPr>
            <w:r w:rsidRPr="00A31DF6">
              <w:rPr>
                <w:color w:val="000000"/>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212EFE7A" w14:textId="77777777" w:rsidR="00BD2C0B" w:rsidRPr="00A31DF6" w:rsidRDefault="00BD2C0B" w:rsidP="00BD2C0B">
            <w:pPr>
              <w:pStyle w:val="TAC"/>
              <w:rPr>
                <w:color w:val="000000"/>
                <w:lang w:eastAsia="zh-CN"/>
              </w:rPr>
            </w:pPr>
          </w:p>
        </w:tc>
      </w:tr>
      <w:tr w:rsidR="00BD2C0B" w:rsidRPr="00260573" w14:paraId="555E8F04"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6FE5E1" w14:textId="77777777" w:rsidR="00BD2C0B" w:rsidRPr="00A31DF6" w:rsidRDefault="00BD2C0B" w:rsidP="00BD2C0B">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29D2DB4E"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9340EC3" w14:textId="77777777" w:rsidR="00BD2C0B" w:rsidRPr="00A31DF6" w:rsidRDefault="00BD2C0B" w:rsidP="00BD2C0B">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D2716FE" w14:textId="77777777" w:rsidR="00BD2C0B" w:rsidRPr="00A31DF6" w:rsidRDefault="00BD2C0B" w:rsidP="00BD2C0B">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FAA0B67" w14:textId="77777777" w:rsidR="00BD2C0B" w:rsidRPr="00A31DF6" w:rsidRDefault="00BD2C0B" w:rsidP="00BD2C0B">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845572" w14:textId="77777777" w:rsidR="00BD2C0B" w:rsidRPr="00A31DF6" w:rsidRDefault="00BD2C0B" w:rsidP="00BD2C0B">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CEC6E4" w14:textId="77777777" w:rsidR="00BD2C0B" w:rsidRPr="00A31DF6" w:rsidRDefault="00BD2C0B" w:rsidP="00BD2C0B">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B0CF74" w14:textId="77777777" w:rsidR="00BD2C0B" w:rsidRPr="00A31DF6" w:rsidRDefault="00BD2C0B" w:rsidP="00BD2C0B">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9135894" w14:textId="77777777" w:rsidR="00BD2C0B" w:rsidRPr="00A31DF6" w:rsidRDefault="00BD2C0B" w:rsidP="00BD2C0B">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639EB87" w14:textId="77777777" w:rsidR="00BD2C0B" w:rsidRPr="00A31DF6" w:rsidRDefault="00BD2C0B" w:rsidP="00BD2C0B">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70D51A4" w14:textId="77777777" w:rsidR="00BD2C0B" w:rsidRPr="00A31DF6" w:rsidRDefault="00BD2C0B" w:rsidP="00BD2C0B">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501D1E0" w14:textId="77777777" w:rsidR="00BD2C0B" w:rsidRPr="00A31DF6" w:rsidRDefault="00BD2C0B" w:rsidP="00BD2C0B">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1DD5B4A" w14:textId="77777777" w:rsidR="00BD2C0B" w:rsidRPr="00A31DF6" w:rsidRDefault="00BD2C0B" w:rsidP="00BD2C0B">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403E259" w14:textId="77777777" w:rsidR="00BD2C0B" w:rsidRPr="00A31DF6" w:rsidRDefault="00BD2C0B" w:rsidP="00BD2C0B">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40F6093" w14:textId="77777777" w:rsidR="00BD2C0B" w:rsidRPr="00A31DF6" w:rsidRDefault="00BD2C0B" w:rsidP="00BD2C0B">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CF8C523" w14:textId="77777777" w:rsidR="00BD2C0B" w:rsidRPr="00A31DF6" w:rsidRDefault="00BD2C0B" w:rsidP="00BD2C0B">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EAFB279" w14:textId="77777777" w:rsidR="00BD2C0B" w:rsidRPr="00A31DF6" w:rsidRDefault="00BD2C0B" w:rsidP="00BD2C0B">
            <w:pPr>
              <w:pStyle w:val="TAC"/>
              <w:rPr>
                <w:color w:val="000000"/>
                <w:lang w:eastAsia="zh-CN"/>
              </w:rPr>
            </w:pPr>
          </w:p>
        </w:tc>
      </w:tr>
      <w:tr w:rsidR="00BD2C0B" w:rsidRPr="00260573" w14:paraId="50834014"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7A17C19" w14:textId="77777777" w:rsidR="00BD2C0B" w:rsidRPr="00A31DF6" w:rsidRDefault="00BD2C0B" w:rsidP="00BD2C0B">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79229748"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3F129AF2" w14:textId="77777777" w:rsidR="00BD2C0B" w:rsidRPr="00A31DF6" w:rsidRDefault="00BD2C0B" w:rsidP="00BD2C0B">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7CEFE12" w14:textId="77777777" w:rsidR="00BD2C0B" w:rsidRPr="00A31DF6" w:rsidRDefault="00BD2C0B" w:rsidP="00BD2C0B">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AF5CF4E" w14:textId="77777777" w:rsidR="00BD2C0B" w:rsidRPr="00A31DF6" w:rsidRDefault="00BD2C0B" w:rsidP="00BD2C0B">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1ECA36" w14:textId="77777777" w:rsidR="00BD2C0B" w:rsidRPr="00A31DF6" w:rsidRDefault="00BD2C0B" w:rsidP="00BD2C0B">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406297" w14:textId="77777777" w:rsidR="00BD2C0B" w:rsidRPr="00A31DF6" w:rsidRDefault="00BD2C0B" w:rsidP="00BD2C0B">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132720" w14:textId="77777777" w:rsidR="00BD2C0B" w:rsidRPr="00A31DF6" w:rsidRDefault="00BD2C0B" w:rsidP="00BD2C0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DD0E299" w14:textId="77777777" w:rsidR="00BD2C0B" w:rsidRPr="00A31DF6" w:rsidRDefault="00BD2C0B" w:rsidP="00BD2C0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191D79B" w14:textId="77777777" w:rsidR="00BD2C0B" w:rsidRPr="00A31DF6" w:rsidRDefault="00BD2C0B" w:rsidP="00BD2C0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092ED9" w14:textId="77777777" w:rsidR="00BD2C0B" w:rsidRPr="00A31DF6" w:rsidRDefault="00BD2C0B" w:rsidP="00BD2C0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25716FF" w14:textId="77777777" w:rsidR="00BD2C0B" w:rsidRPr="00A31DF6" w:rsidRDefault="00BD2C0B" w:rsidP="00BD2C0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219F825" w14:textId="77777777" w:rsidR="00BD2C0B" w:rsidRPr="00A31DF6" w:rsidRDefault="00BD2C0B" w:rsidP="00BD2C0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519689" w14:textId="77777777" w:rsidR="00BD2C0B" w:rsidRPr="00A31DF6" w:rsidRDefault="00BD2C0B" w:rsidP="00BD2C0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08D03F" w14:textId="77777777" w:rsidR="00BD2C0B" w:rsidRPr="00A31DF6" w:rsidRDefault="00BD2C0B" w:rsidP="00BD2C0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F29EFDA" w14:textId="77777777" w:rsidR="00BD2C0B" w:rsidRPr="00A31DF6" w:rsidRDefault="00BD2C0B" w:rsidP="00BD2C0B">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36E37EC6" w14:textId="77777777" w:rsidR="00BD2C0B" w:rsidRPr="00A31DF6" w:rsidRDefault="00BD2C0B" w:rsidP="00BD2C0B">
            <w:pPr>
              <w:pStyle w:val="TAC"/>
              <w:rPr>
                <w:color w:val="000000"/>
                <w:lang w:eastAsia="zh-CN"/>
              </w:rPr>
            </w:pPr>
            <w:r w:rsidRPr="00A31DF6">
              <w:rPr>
                <w:color w:val="000000"/>
                <w:lang w:eastAsia="zh-CN"/>
              </w:rPr>
              <w:t>1</w:t>
            </w:r>
          </w:p>
        </w:tc>
      </w:tr>
      <w:tr w:rsidR="00BD2C0B" w:rsidRPr="00260573" w14:paraId="0EE9668B"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63E2A69" w14:textId="77777777" w:rsidR="00BD2C0B" w:rsidRPr="00A31DF6" w:rsidRDefault="00BD2C0B" w:rsidP="00BD2C0B">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29EDF49C"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28CDBED1" w14:textId="77777777" w:rsidR="00BD2C0B" w:rsidRPr="00A31DF6" w:rsidRDefault="00BD2C0B" w:rsidP="00BD2C0B">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81E2FF7" w14:textId="77777777" w:rsidR="00BD2C0B" w:rsidRPr="00A31DF6" w:rsidRDefault="00BD2C0B" w:rsidP="00BD2C0B">
            <w:pPr>
              <w:pStyle w:val="TAC"/>
              <w:rPr>
                <w:color w:val="000000"/>
                <w:lang w:eastAsia="zh-CN"/>
              </w:rPr>
            </w:pPr>
            <w:r w:rsidRPr="00A31DF6">
              <w:rPr>
                <w:color w:val="000000"/>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392300FB" w14:textId="77777777" w:rsidR="00BD2C0B" w:rsidRPr="00A31DF6" w:rsidRDefault="00BD2C0B" w:rsidP="00BD2C0B">
            <w:pPr>
              <w:pStyle w:val="TAC"/>
              <w:rPr>
                <w:color w:val="000000"/>
                <w:lang w:eastAsia="zh-CN"/>
              </w:rPr>
            </w:pPr>
          </w:p>
        </w:tc>
      </w:tr>
      <w:tr w:rsidR="00BD2C0B" w:rsidRPr="00260573" w14:paraId="2C6FC18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B0F8F4E" w14:textId="77777777" w:rsidR="00BD2C0B" w:rsidRPr="00A31DF6" w:rsidRDefault="00BD2C0B" w:rsidP="00BD2C0B">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0EF96EA4"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216521D" w14:textId="77777777" w:rsidR="00BD2C0B" w:rsidRPr="00A31DF6" w:rsidRDefault="00BD2C0B" w:rsidP="00BD2C0B">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D58CF6A" w14:textId="77777777" w:rsidR="00BD2C0B" w:rsidRPr="00A31DF6" w:rsidRDefault="00BD2C0B" w:rsidP="00BD2C0B">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31A0E24" w14:textId="77777777" w:rsidR="00BD2C0B" w:rsidRPr="00A31DF6" w:rsidRDefault="00BD2C0B" w:rsidP="00BD2C0B">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9D6601" w14:textId="77777777" w:rsidR="00BD2C0B" w:rsidRPr="00A31DF6" w:rsidRDefault="00BD2C0B" w:rsidP="00BD2C0B">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65EEF8F" w14:textId="77777777" w:rsidR="00BD2C0B" w:rsidRPr="00A31DF6" w:rsidRDefault="00BD2C0B" w:rsidP="00BD2C0B">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190775" w14:textId="77777777" w:rsidR="00BD2C0B" w:rsidRPr="00A31DF6" w:rsidRDefault="00BD2C0B" w:rsidP="00BD2C0B">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23FEA6D" w14:textId="77777777" w:rsidR="00BD2C0B" w:rsidRPr="00A31DF6" w:rsidRDefault="00BD2C0B" w:rsidP="00BD2C0B">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910FFAF" w14:textId="77777777" w:rsidR="00BD2C0B" w:rsidRPr="00A31DF6" w:rsidRDefault="00BD2C0B" w:rsidP="00BD2C0B">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C2DBD3C" w14:textId="77777777" w:rsidR="00BD2C0B" w:rsidRPr="00A31DF6" w:rsidRDefault="00BD2C0B" w:rsidP="00BD2C0B">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1C17D6B" w14:textId="77777777" w:rsidR="00BD2C0B" w:rsidRPr="00A31DF6" w:rsidRDefault="00BD2C0B" w:rsidP="00BD2C0B">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6F52473" w14:textId="77777777" w:rsidR="00BD2C0B" w:rsidRPr="00A31DF6" w:rsidRDefault="00BD2C0B" w:rsidP="00BD2C0B">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5841A8E" w14:textId="77777777" w:rsidR="00BD2C0B" w:rsidRPr="00A31DF6" w:rsidRDefault="00BD2C0B" w:rsidP="00BD2C0B">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7FB9E10" w14:textId="77777777" w:rsidR="00BD2C0B" w:rsidRPr="00A31DF6" w:rsidRDefault="00BD2C0B" w:rsidP="00BD2C0B">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AEBBBE9" w14:textId="77777777" w:rsidR="00BD2C0B" w:rsidRPr="00A31DF6" w:rsidRDefault="00BD2C0B" w:rsidP="00BD2C0B">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09482EF" w14:textId="77777777" w:rsidR="00BD2C0B" w:rsidRPr="00A31DF6" w:rsidRDefault="00BD2C0B" w:rsidP="00BD2C0B">
            <w:pPr>
              <w:pStyle w:val="TAC"/>
              <w:rPr>
                <w:color w:val="000000"/>
                <w:lang w:eastAsia="zh-CN"/>
              </w:rPr>
            </w:pPr>
          </w:p>
        </w:tc>
      </w:tr>
      <w:tr w:rsidR="00BD2C0B" w:rsidRPr="00260573" w14:paraId="2014A46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65FFC15" w14:textId="77777777" w:rsidR="00BD2C0B" w:rsidRPr="00A31DF6" w:rsidRDefault="00BD2C0B" w:rsidP="00BD2C0B">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3B5699A1"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045093D4" w14:textId="77777777" w:rsidR="00BD2C0B" w:rsidRPr="00A31DF6" w:rsidRDefault="00BD2C0B" w:rsidP="00BD2C0B">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2243D36E" w14:textId="77777777" w:rsidR="00BD2C0B" w:rsidRPr="00A31DF6" w:rsidRDefault="00BD2C0B" w:rsidP="00BD2C0B">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F12EB45" w14:textId="77777777" w:rsidR="00BD2C0B" w:rsidRPr="00A31DF6" w:rsidRDefault="00BD2C0B" w:rsidP="00BD2C0B">
            <w:pPr>
              <w:pStyle w:val="TAC"/>
              <w:rPr>
                <w:color w:val="000000"/>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33D87468" w14:textId="77777777" w:rsidR="00BD2C0B" w:rsidRPr="00A31DF6" w:rsidRDefault="00BD2C0B" w:rsidP="00BD2C0B">
            <w:pPr>
              <w:pStyle w:val="TAC"/>
              <w:rPr>
                <w:color w:val="000000"/>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1F6986B" w14:textId="77777777" w:rsidR="00BD2C0B" w:rsidRPr="00A31DF6" w:rsidRDefault="00BD2C0B" w:rsidP="00BD2C0B">
            <w:pPr>
              <w:pStyle w:val="TAC"/>
              <w:rPr>
                <w:color w:val="000000"/>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420428" w14:textId="77777777" w:rsidR="00BD2C0B" w:rsidRPr="00A31DF6" w:rsidRDefault="00BD2C0B" w:rsidP="00BD2C0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BA650B7" w14:textId="77777777" w:rsidR="00BD2C0B" w:rsidRPr="00A31DF6" w:rsidRDefault="00BD2C0B" w:rsidP="00BD2C0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7362AF" w14:textId="77777777" w:rsidR="00BD2C0B" w:rsidRPr="00A31DF6" w:rsidRDefault="00BD2C0B" w:rsidP="00BD2C0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9DA41F" w14:textId="77777777" w:rsidR="00BD2C0B" w:rsidRPr="00A31DF6" w:rsidRDefault="00BD2C0B" w:rsidP="00BD2C0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AE1D37" w14:textId="77777777" w:rsidR="00BD2C0B" w:rsidRPr="00A31DF6" w:rsidRDefault="00BD2C0B" w:rsidP="00BD2C0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FA3ACA8" w14:textId="77777777" w:rsidR="00BD2C0B" w:rsidRPr="00A31DF6" w:rsidRDefault="00BD2C0B" w:rsidP="00BD2C0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239586" w14:textId="77777777" w:rsidR="00BD2C0B" w:rsidRPr="00A31DF6" w:rsidRDefault="00BD2C0B" w:rsidP="00BD2C0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12C367B" w14:textId="77777777" w:rsidR="00BD2C0B" w:rsidRPr="00A31DF6" w:rsidRDefault="00BD2C0B" w:rsidP="00BD2C0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832EFD0" w14:textId="77777777" w:rsidR="00BD2C0B" w:rsidRPr="00A31DF6" w:rsidRDefault="00BD2C0B" w:rsidP="00BD2C0B">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6526E463" w14:textId="77777777" w:rsidR="00BD2C0B" w:rsidRPr="00A31DF6" w:rsidRDefault="00BD2C0B" w:rsidP="00BD2C0B">
            <w:pPr>
              <w:pStyle w:val="TAC"/>
              <w:rPr>
                <w:color w:val="000000"/>
                <w:lang w:eastAsia="zh-CN"/>
              </w:rPr>
            </w:pPr>
            <w:r w:rsidRPr="00A31DF6">
              <w:rPr>
                <w:color w:val="000000"/>
                <w:lang w:eastAsia="zh-CN"/>
              </w:rPr>
              <w:t>2</w:t>
            </w:r>
          </w:p>
        </w:tc>
      </w:tr>
      <w:tr w:rsidR="00BD2C0B" w:rsidRPr="00260573" w14:paraId="3F33CA8D"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F3AF40" w14:textId="77777777" w:rsidR="00BD2C0B" w:rsidRPr="00A31DF6" w:rsidRDefault="00BD2C0B" w:rsidP="00BD2C0B">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69970E0D"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630306D3" w14:textId="77777777" w:rsidR="00BD2C0B" w:rsidRPr="00A31DF6" w:rsidRDefault="00BD2C0B" w:rsidP="00BD2C0B">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629C165" w14:textId="77777777" w:rsidR="00BD2C0B" w:rsidRPr="00A31DF6" w:rsidRDefault="00BD2C0B" w:rsidP="00BD2C0B">
            <w:pPr>
              <w:pStyle w:val="TAC"/>
              <w:rPr>
                <w:color w:val="000000"/>
                <w:lang w:eastAsia="zh-CN"/>
              </w:rPr>
            </w:pPr>
            <w:r w:rsidRPr="00A31DF6">
              <w:rPr>
                <w:color w:val="000000"/>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0AECF305" w14:textId="77777777" w:rsidR="00BD2C0B" w:rsidRPr="00A31DF6" w:rsidRDefault="00BD2C0B" w:rsidP="00BD2C0B">
            <w:pPr>
              <w:pStyle w:val="TAC"/>
              <w:rPr>
                <w:color w:val="000000"/>
                <w:lang w:eastAsia="zh-CN"/>
              </w:rPr>
            </w:pPr>
          </w:p>
        </w:tc>
      </w:tr>
      <w:tr w:rsidR="00BD2C0B" w:rsidRPr="00260573" w14:paraId="748C8D04"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0EE64DB" w14:textId="77777777" w:rsidR="00BD2C0B" w:rsidRPr="00A31DF6" w:rsidRDefault="00BD2C0B" w:rsidP="00BD2C0B">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49FF30A"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573B7310" w14:textId="77777777" w:rsidR="00BD2C0B" w:rsidRPr="00A31DF6" w:rsidRDefault="00BD2C0B" w:rsidP="00BD2C0B">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EBA2201" w14:textId="77777777" w:rsidR="00BD2C0B" w:rsidRPr="00A31DF6" w:rsidRDefault="00BD2C0B" w:rsidP="00BD2C0B">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5B73722" w14:textId="77777777" w:rsidR="00BD2C0B" w:rsidRPr="00A31DF6" w:rsidRDefault="00BD2C0B" w:rsidP="00BD2C0B">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CB0B16" w14:textId="77777777" w:rsidR="00BD2C0B" w:rsidRPr="00A31DF6" w:rsidRDefault="00BD2C0B" w:rsidP="00BD2C0B">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752EDF" w14:textId="77777777" w:rsidR="00BD2C0B" w:rsidRPr="00A31DF6" w:rsidRDefault="00BD2C0B" w:rsidP="00BD2C0B">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93FFB8" w14:textId="77777777" w:rsidR="00BD2C0B" w:rsidRPr="00A31DF6" w:rsidRDefault="00BD2C0B" w:rsidP="00BD2C0B">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2C62677" w14:textId="77777777" w:rsidR="00BD2C0B" w:rsidRPr="00A31DF6" w:rsidRDefault="00BD2C0B" w:rsidP="00BD2C0B">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BE56EE" w14:textId="77777777" w:rsidR="00BD2C0B" w:rsidRPr="00A31DF6" w:rsidRDefault="00BD2C0B" w:rsidP="00BD2C0B">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F19CF09" w14:textId="77777777" w:rsidR="00BD2C0B" w:rsidRPr="00A31DF6" w:rsidRDefault="00BD2C0B" w:rsidP="00BD2C0B">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C287FA8" w14:textId="77777777" w:rsidR="00BD2C0B" w:rsidRPr="00A31DF6" w:rsidRDefault="00BD2C0B" w:rsidP="00BD2C0B">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8B645BF" w14:textId="77777777" w:rsidR="00BD2C0B" w:rsidRPr="00A31DF6" w:rsidRDefault="00BD2C0B" w:rsidP="00BD2C0B">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39E71A6" w14:textId="77777777" w:rsidR="00BD2C0B" w:rsidRPr="00A31DF6" w:rsidRDefault="00BD2C0B" w:rsidP="00BD2C0B">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07ACF2A" w14:textId="77777777" w:rsidR="00BD2C0B" w:rsidRPr="00A31DF6" w:rsidRDefault="00BD2C0B" w:rsidP="00BD2C0B">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26A3A46" w14:textId="77777777" w:rsidR="00BD2C0B" w:rsidRPr="00A31DF6" w:rsidRDefault="00BD2C0B" w:rsidP="00BD2C0B">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704A7C39" w14:textId="77777777" w:rsidR="00BD2C0B" w:rsidRPr="00A31DF6" w:rsidRDefault="00BD2C0B" w:rsidP="00BD2C0B">
            <w:pPr>
              <w:pStyle w:val="TAC"/>
              <w:rPr>
                <w:color w:val="000000"/>
                <w:lang w:eastAsia="zh-CN"/>
              </w:rPr>
            </w:pPr>
          </w:p>
        </w:tc>
      </w:tr>
      <w:tr w:rsidR="00BD2C0B" w:rsidRPr="00260573" w14:paraId="6A4AFF1B"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F0ACB76" w14:textId="77777777" w:rsidR="00BD2C0B" w:rsidRPr="00A31DF6" w:rsidRDefault="00BD2C0B" w:rsidP="00BD2C0B">
            <w:pPr>
              <w:pStyle w:val="TAC"/>
              <w:rPr>
                <w:color w:val="000000"/>
                <w:lang w:eastAsia="zh-CN"/>
              </w:rPr>
            </w:pPr>
            <w:r w:rsidRPr="00A31DF6">
              <w:rPr>
                <w:color w:val="000000"/>
                <w:lang w:eastAsia="zh-CN"/>
              </w:rPr>
              <w:t>CA_n2A-n48(2A)-n77A</w:t>
            </w:r>
          </w:p>
        </w:tc>
        <w:tc>
          <w:tcPr>
            <w:tcW w:w="1344" w:type="dxa"/>
            <w:tcBorders>
              <w:top w:val="nil"/>
              <w:left w:val="single" w:sz="4" w:space="0" w:color="auto"/>
              <w:bottom w:val="nil"/>
              <w:right w:val="single" w:sz="4" w:space="0" w:color="auto"/>
            </w:tcBorders>
            <w:shd w:val="clear" w:color="auto" w:fill="auto"/>
            <w:vAlign w:val="center"/>
          </w:tcPr>
          <w:p w14:paraId="6C2C5531" w14:textId="77777777" w:rsidR="00BD2C0B" w:rsidRPr="00A31DF6" w:rsidRDefault="00BD2C0B" w:rsidP="00BD2C0B">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7BCD2525" w14:textId="77777777" w:rsidR="00BD2C0B" w:rsidRPr="00A31DF6" w:rsidRDefault="00BD2C0B" w:rsidP="00BD2C0B">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816EF76" w14:textId="77777777" w:rsidR="00BD2C0B" w:rsidRPr="00A31DF6" w:rsidRDefault="00BD2C0B" w:rsidP="00BD2C0B">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2ED2E72" w14:textId="77777777" w:rsidR="00BD2C0B" w:rsidRPr="00A31DF6" w:rsidRDefault="00BD2C0B" w:rsidP="00BD2C0B">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1BCE8B" w14:textId="77777777" w:rsidR="00BD2C0B" w:rsidRPr="00A31DF6" w:rsidRDefault="00BD2C0B" w:rsidP="00BD2C0B">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CF592E" w14:textId="77777777" w:rsidR="00BD2C0B" w:rsidRPr="00A31DF6" w:rsidRDefault="00BD2C0B" w:rsidP="00BD2C0B">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9CF368" w14:textId="77777777" w:rsidR="00BD2C0B" w:rsidRPr="00A31DF6" w:rsidRDefault="00BD2C0B" w:rsidP="00BD2C0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32B15F" w14:textId="77777777" w:rsidR="00BD2C0B" w:rsidRPr="00A31DF6" w:rsidRDefault="00BD2C0B" w:rsidP="00BD2C0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1CB8C7D" w14:textId="77777777" w:rsidR="00BD2C0B" w:rsidRPr="00A31DF6" w:rsidRDefault="00BD2C0B" w:rsidP="00BD2C0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D95E5E" w14:textId="77777777" w:rsidR="00BD2C0B" w:rsidRPr="00A31DF6" w:rsidRDefault="00BD2C0B" w:rsidP="00BD2C0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061683" w14:textId="77777777" w:rsidR="00BD2C0B" w:rsidRPr="00A31DF6" w:rsidRDefault="00BD2C0B" w:rsidP="00BD2C0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29A7BAD" w14:textId="77777777" w:rsidR="00BD2C0B" w:rsidRPr="00A31DF6" w:rsidRDefault="00BD2C0B" w:rsidP="00BD2C0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877EC1" w14:textId="77777777" w:rsidR="00BD2C0B" w:rsidRPr="00A31DF6" w:rsidRDefault="00BD2C0B" w:rsidP="00BD2C0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1682F6" w14:textId="77777777" w:rsidR="00BD2C0B" w:rsidRPr="00A31DF6" w:rsidRDefault="00BD2C0B" w:rsidP="00BD2C0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AAF0D4" w14:textId="77777777" w:rsidR="00BD2C0B" w:rsidRPr="00A31DF6" w:rsidRDefault="00BD2C0B" w:rsidP="00BD2C0B">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22E5F093" w14:textId="77777777" w:rsidR="00BD2C0B" w:rsidRPr="00A31DF6" w:rsidRDefault="00BD2C0B" w:rsidP="00BD2C0B">
            <w:pPr>
              <w:pStyle w:val="TAC"/>
              <w:rPr>
                <w:color w:val="000000"/>
                <w:lang w:eastAsia="zh-CN"/>
              </w:rPr>
            </w:pPr>
            <w:r w:rsidRPr="00A31DF6">
              <w:rPr>
                <w:color w:val="000000"/>
                <w:lang w:eastAsia="zh-CN"/>
              </w:rPr>
              <w:t>0</w:t>
            </w:r>
          </w:p>
        </w:tc>
      </w:tr>
      <w:tr w:rsidR="00BD2C0B" w:rsidRPr="00260573" w14:paraId="0EC271ED"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A29A87E" w14:textId="77777777" w:rsidR="00BD2C0B" w:rsidRPr="00A31DF6" w:rsidRDefault="00BD2C0B" w:rsidP="00BD2C0B">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0B31C304"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0F1330BF" w14:textId="77777777" w:rsidR="00BD2C0B" w:rsidRPr="00A31DF6" w:rsidRDefault="00BD2C0B" w:rsidP="00BD2C0B">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E41BD04" w14:textId="77777777" w:rsidR="00BD2C0B" w:rsidRPr="00A31DF6" w:rsidRDefault="00BD2C0B" w:rsidP="00BD2C0B">
            <w:pPr>
              <w:pStyle w:val="TAC"/>
              <w:rPr>
                <w:color w:val="000000"/>
                <w:lang w:eastAsia="zh-CN"/>
              </w:rPr>
            </w:pPr>
            <w:r w:rsidRPr="00A31DF6">
              <w:rPr>
                <w:color w:val="000000"/>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6AFD340B" w14:textId="77777777" w:rsidR="00BD2C0B" w:rsidRPr="00A31DF6" w:rsidRDefault="00BD2C0B" w:rsidP="00BD2C0B">
            <w:pPr>
              <w:pStyle w:val="TAC"/>
              <w:rPr>
                <w:color w:val="000000"/>
                <w:lang w:eastAsia="zh-CN"/>
              </w:rPr>
            </w:pPr>
          </w:p>
        </w:tc>
      </w:tr>
      <w:tr w:rsidR="00BD2C0B" w:rsidRPr="00260573" w14:paraId="7B26352C"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499422D" w14:textId="77777777" w:rsidR="00BD2C0B" w:rsidRPr="00A31DF6" w:rsidRDefault="00BD2C0B" w:rsidP="00BD2C0B">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168C9137"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29ABAECB" w14:textId="77777777" w:rsidR="00BD2C0B" w:rsidRPr="00A31DF6" w:rsidRDefault="00BD2C0B" w:rsidP="00BD2C0B">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A5D63FC" w14:textId="77777777" w:rsidR="00BD2C0B" w:rsidRPr="00A31DF6" w:rsidRDefault="00BD2C0B" w:rsidP="00BD2C0B">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BD183E7" w14:textId="77777777" w:rsidR="00BD2C0B" w:rsidRPr="00A31DF6" w:rsidRDefault="00BD2C0B" w:rsidP="00BD2C0B">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BE0817" w14:textId="77777777" w:rsidR="00BD2C0B" w:rsidRPr="00A31DF6" w:rsidRDefault="00BD2C0B" w:rsidP="00BD2C0B">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4925A8" w14:textId="77777777" w:rsidR="00BD2C0B" w:rsidRPr="00A31DF6" w:rsidRDefault="00BD2C0B" w:rsidP="00BD2C0B">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368CEE" w14:textId="77777777" w:rsidR="00BD2C0B" w:rsidRPr="00A31DF6" w:rsidRDefault="00BD2C0B" w:rsidP="00BD2C0B">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CC93359" w14:textId="77777777" w:rsidR="00BD2C0B" w:rsidRPr="00A31DF6" w:rsidRDefault="00BD2C0B" w:rsidP="00BD2C0B">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DC3893E" w14:textId="77777777" w:rsidR="00BD2C0B" w:rsidRPr="00A31DF6" w:rsidRDefault="00BD2C0B" w:rsidP="00BD2C0B">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174D3EE" w14:textId="77777777" w:rsidR="00BD2C0B" w:rsidRPr="00A31DF6" w:rsidRDefault="00BD2C0B" w:rsidP="00BD2C0B">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9F34B72" w14:textId="77777777" w:rsidR="00BD2C0B" w:rsidRPr="00A31DF6" w:rsidRDefault="00BD2C0B" w:rsidP="00BD2C0B">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5A22329" w14:textId="77777777" w:rsidR="00BD2C0B" w:rsidRPr="00A31DF6" w:rsidRDefault="00BD2C0B" w:rsidP="00BD2C0B">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82BD86C" w14:textId="77777777" w:rsidR="00BD2C0B" w:rsidRPr="00A31DF6" w:rsidRDefault="00BD2C0B" w:rsidP="00BD2C0B">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51AA33D" w14:textId="77777777" w:rsidR="00BD2C0B" w:rsidRPr="00A31DF6" w:rsidRDefault="00BD2C0B" w:rsidP="00BD2C0B">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9F54C9B" w14:textId="77777777" w:rsidR="00BD2C0B" w:rsidRPr="00A31DF6" w:rsidRDefault="00BD2C0B" w:rsidP="00BD2C0B">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72888A15" w14:textId="77777777" w:rsidR="00BD2C0B" w:rsidRPr="00A31DF6" w:rsidRDefault="00BD2C0B" w:rsidP="00BD2C0B">
            <w:pPr>
              <w:pStyle w:val="TAC"/>
              <w:rPr>
                <w:color w:val="000000"/>
                <w:lang w:eastAsia="zh-CN"/>
              </w:rPr>
            </w:pPr>
          </w:p>
        </w:tc>
      </w:tr>
      <w:tr w:rsidR="00BD2C0B" w:rsidRPr="00260573" w14:paraId="3771795A"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3D2C868" w14:textId="77777777" w:rsidR="00BD2C0B" w:rsidRPr="00A31DF6" w:rsidRDefault="00BD2C0B" w:rsidP="00BD2C0B">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485EF527"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7DEFBBEC" w14:textId="77777777" w:rsidR="00BD2C0B" w:rsidRPr="00A31DF6" w:rsidRDefault="00BD2C0B" w:rsidP="00BD2C0B">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1093602" w14:textId="77777777" w:rsidR="00BD2C0B" w:rsidRPr="00A31DF6" w:rsidRDefault="00BD2C0B" w:rsidP="00BD2C0B">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969CC83" w14:textId="77777777" w:rsidR="00BD2C0B" w:rsidRPr="00A31DF6" w:rsidRDefault="00BD2C0B" w:rsidP="00BD2C0B">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D772B7" w14:textId="77777777" w:rsidR="00BD2C0B" w:rsidRPr="00A31DF6" w:rsidRDefault="00BD2C0B" w:rsidP="00BD2C0B">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58A800" w14:textId="77777777" w:rsidR="00BD2C0B" w:rsidRPr="00A31DF6" w:rsidRDefault="00BD2C0B" w:rsidP="00BD2C0B">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31F9D1" w14:textId="77777777" w:rsidR="00BD2C0B" w:rsidRPr="00A31DF6" w:rsidRDefault="00BD2C0B" w:rsidP="00BD2C0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2499D79" w14:textId="77777777" w:rsidR="00BD2C0B" w:rsidRPr="00A31DF6" w:rsidRDefault="00BD2C0B" w:rsidP="00BD2C0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D2AD691" w14:textId="77777777" w:rsidR="00BD2C0B" w:rsidRPr="00A31DF6" w:rsidRDefault="00BD2C0B" w:rsidP="00BD2C0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F764793" w14:textId="77777777" w:rsidR="00BD2C0B" w:rsidRPr="00A31DF6" w:rsidRDefault="00BD2C0B" w:rsidP="00BD2C0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7A4B681" w14:textId="77777777" w:rsidR="00BD2C0B" w:rsidRPr="00A31DF6" w:rsidRDefault="00BD2C0B" w:rsidP="00BD2C0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FA667A" w14:textId="77777777" w:rsidR="00BD2C0B" w:rsidRPr="00A31DF6" w:rsidRDefault="00BD2C0B" w:rsidP="00BD2C0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3A3A92" w14:textId="77777777" w:rsidR="00BD2C0B" w:rsidRPr="00A31DF6" w:rsidRDefault="00BD2C0B" w:rsidP="00BD2C0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E5F497" w14:textId="77777777" w:rsidR="00BD2C0B" w:rsidRPr="00A31DF6" w:rsidRDefault="00BD2C0B" w:rsidP="00BD2C0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E520F1" w14:textId="77777777" w:rsidR="00BD2C0B" w:rsidRPr="00A31DF6" w:rsidRDefault="00BD2C0B" w:rsidP="00BD2C0B">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7E2DA074" w14:textId="77777777" w:rsidR="00BD2C0B" w:rsidRPr="00A31DF6" w:rsidRDefault="00BD2C0B" w:rsidP="00BD2C0B">
            <w:pPr>
              <w:pStyle w:val="TAC"/>
              <w:rPr>
                <w:color w:val="000000"/>
                <w:lang w:eastAsia="zh-CN"/>
              </w:rPr>
            </w:pPr>
            <w:r w:rsidRPr="00A31DF6">
              <w:rPr>
                <w:color w:val="000000"/>
                <w:lang w:eastAsia="zh-CN"/>
              </w:rPr>
              <w:t>1</w:t>
            </w:r>
          </w:p>
        </w:tc>
      </w:tr>
      <w:tr w:rsidR="00BD2C0B" w:rsidRPr="00260573" w14:paraId="2C7ADD1A"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7494B3D" w14:textId="77777777" w:rsidR="00BD2C0B" w:rsidRPr="00A31DF6" w:rsidRDefault="00BD2C0B" w:rsidP="00BD2C0B">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71D818F5"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0A4258E2" w14:textId="77777777" w:rsidR="00BD2C0B" w:rsidRPr="00A31DF6" w:rsidRDefault="00BD2C0B" w:rsidP="00BD2C0B">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E587C8B" w14:textId="77777777" w:rsidR="00BD2C0B" w:rsidRPr="00A31DF6" w:rsidRDefault="00BD2C0B" w:rsidP="00BD2C0B">
            <w:pPr>
              <w:pStyle w:val="TAC"/>
              <w:rPr>
                <w:color w:val="000000"/>
                <w:lang w:eastAsia="zh-CN"/>
              </w:rPr>
            </w:pPr>
            <w:r w:rsidRPr="00A31DF6">
              <w:rPr>
                <w:color w:val="000000"/>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13AE9AF1" w14:textId="77777777" w:rsidR="00BD2C0B" w:rsidRPr="00A31DF6" w:rsidRDefault="00BD2C0B" w:rsidP="00BD2C0B">
            <w:pPr>
              <w:pStyle w:val="TAC"/>
              <w:rPr>
                <w:color w:val="000000"/>
                <w:lang w:eastAsia="zh-CN"/>
              </w:rPr>
            </w:pPr>
          </w:p>
        </w:tc>
      </w:tr>
      <w:tr w:rsidR="00BD2C0B" w:rsidRPr="00260573" w14:paraId="3A834C91"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0810837" w14:textId="77777777" w:rsidR="00BD2C0B" w:rsidRPr="00A31DF6" w:rsidRDefault="00BD2C0B" w:rsidP="00BD2C0B">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7124CA51" w14:textId="77777777" w:rsidR="00BD2C0B" w:rsidRPr="00A31DF6" w:rsidRDefault="00BD2C0B" w:rsidP="00BD2C0B">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2B72894D" w14:textId="77777777" w:rsidR="00BD2C0B" w:rsidRPr="00A31DF6" w:rsidRDefault="00BD2C0B" w:rsidP="00BD2C0B">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40A285C" w14:textId="77777777" w:rsidR="00BD2C0B" w:rsidRPr="00A31DF6" w:rsidRDefault="00BD2C0B" w:rsidP="00BD2C0B">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4BB4602" w14:textId="77777777" w:rsidR="00BD2C0B" w:rsidRPr="00A31DF6" w:rsidRDefault="00BD2C0B" w:rsidP="00BD2C0B">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79ACD7" w14:textId="77777777" w:rsidR="00BD2C0B" w:rsidRPr="00A31DF6" w:rsidRDefault="00BD2C0B" w:rsidP="00BD2C0B">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E8A686" w14:textId="77777777" w:rsidR="00BD2C0B" w:rsidRPr="00A31DF6" w:rsidRDefault="00BD2C0B" w:rsidP="00BD2C0B">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49242B" w14:textId="77777777" w:rsidR="00BD2C0B" w:rsidRPr="00A31DF6" w:rsidRDefault="00BD2C0B" w:rsidP="00BD2C0B">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9FD5605" w14:textId="77777777" w:rsidR="00BD2C0B" w:rsidRPr="00A31DF6" w:rsidRDefault="00BD2C0B" w:rsidP="00BD2C0B">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6D9D3D6" w14:textId="77777777" w:rsidR="00BD2C0B" w:rsidRPr="00A31DF6" w:rsidRDefault="00BD2C0B" w:rsidP="00BD2C0B">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DA0804D" w14:textId="77777777" w:rsidR="00BD2C0B" w:rsidRPr="00A31DF6" w:rsidRDefault="00BD2C0B" w:rsidP="00BD2C0B">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166CF5C" w14:textId="77777777" w:rsidR="00BD2C0B" w:rsidRPr="00A31DF6" w:rsidRDefault="00BD2C0B" w:rsidP="00BD2C0B">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02DB78A" w14:textId="77777777" w:rsidR="00BD2C0B" w:rsidRPr="00A31DF6" w:rsidRDefault="00BD2C0B" w:rsidP="00BD2C0B">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4E70F09" w14:textId="77777777" w:rsidR="00BD2C0B" w:rsidRPr="00A31DF6" w:rsidRDefault="00BD2C0B" w:rsidP="00BD2C0B">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F38B2C6" w14:textId="77777777" w:rsidR="00BD2C0B" w:rsidRPr="00A31DF6" w:rsidRDefault="00BD2C0B" w:rsidP="00BD2C0B">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D2F1BFC" w14:textId="77777777" w:rsidR="00BD2C0B" w:rsidRPr="00A31DF6" w:rsidRDefault="00BD2C0B" w:rsidP="00BD2C0B">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3518C62" w14:textId="77777777" w:rsidR="00BD2C0B" w:rsidRPr="00A31DF6" w:rsidRDefault="00BD2C0B" w:rsidP="00BD2C0B">
            <w:pPr>
              <w:pStyle w:val="TAC"/>
              <w:rPr>
                <w:color w:val="000000"/>
                <w:lang w:eastAsia="zh-CN"/>
              </w:rPr>
            </w:pPr>
          </w:p>
        </w:tc>
      </w:tr>
      <w:tr w:rsidR="00BD2C0B" w:rsidRPr="00270C16" w14:paraId="2BB6A05B"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A1D1CA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eastAsia="zh-CN"/>
              </w:rPr>
              <w:t>CA_n2A-n66A-n77A</w:t>
            </w:r>
          </w:p>
        </w:tc>
        <w:tc>
          <w:tcPr>
            <w:tcW w:w="1344" w:type="dxa"/>
            <w:tcBorders>
              <w:top w:val="single" w:sz="4" w:space="0" w:color="auto"/>
              <w:left w:val="single" w:sz="4" w:space="0" w:color="auto"/>
              <w:bottom w:val="nil"/>
              <w:right w:val="single" w:sz="4" w:space="0" w:color="auto"/>
            </w:tcBorders>
            <w:shd w:val="clear" w:color="auto" w:fill="auto"/>
          </w:tcPr>
          <w:p w14:paraId="29E14BE6"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14:paraId="43297B7D"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p>
          <w:p w14:paraId="2973487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CA_n2A-n77A</w:t>
            </w:r>
          </w:p>
        </w:tc>
        <w:tc>
          <w:tcPr>
            <w:tcW w:w="660" w:type="dxa"/>
            <w:tcBorders>
              <w:left w:val="single" w:sz="4" w:space="0" w:color="auto"/>
              <w:bottom w:val="single" w:sz="4" w:space="0" w:color="auto"/>
              <w:right w:val="single" w:sz="4" w:space="0" w:color="auto"/>
            </w:tcBorders>
          </w:tcPr>
          <w:p w14:paraId="46AF15A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45DF8D0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311C3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13E39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0FC70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52BB4C" w14:textId="77777777" w:rsidR="00BD2C0B" w:rsidRPr="00270C16" w:rsidRDefault="00BD2C0B" w:rsidP="00BD2C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E81A18" w14:textId="77777777" w:rsidR="00BD2C0B" w:rsidRPr="00270C16" w:rsidRDefault="00BD2C0B" w:rsidP="00BD2C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3DC922" w14:textId="77777777" w:rsidR="00BD2C0B" w:rsidRPr="00270C16" w:rsidRDefault="00BD2C0B" w:rsidP="00BD2C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5A02F5"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30302C"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B4C02F"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3D8765"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7FE9A3"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32D1AE"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2A2D448"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464708A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8328081"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478863D"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EC2C6E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11553F3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6817B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61F04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4B2A0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99549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50231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5E0BB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F3F1FF"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97BC46"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1E8DD7"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3444BB"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3D6252"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F1B9F6"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D77C180"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1FCC132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E235DCF"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DD2AD10"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645F0A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342D9567" w14:textId="77777777" w:rsidR="00BD2C0B" w:rsidRPr="00270C16" w:rsidRDefault="00BD2C0B" w:rsidP="00BD2C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3C9516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43E29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5860F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8DDBA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302DF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5F710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81259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28CD7B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03C85F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CEBF93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3C4C4C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EBE655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9432414"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47604133"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30834DB" w14:textId="77777777" w:rsidR="00BD2C0B" w:rsidRPr="00270C16" w:rsidRDefault="00BD2C0B" w:rsidP="00BD2C0B">
            <w:pPr>
              <w:pStyle w:val="TAC"/>
              <w:rPr>
                <w:color w:val="000000"/>
                <w:lang w:eastAsia="zh-CN"/>
              </w:rPr>
            </w:pPr>
            <w:r>
              <w:rPr>
                <w:rFonts w:eastAsia="SimSun"/>
                <w:lang w:val="en-US" w:eastAsia="zh-CN"/>
              </w:rPr>
              <w:t>CA_n2A-n66A-n77(2A)</w:t>
            </w:r>
          </w:p>
        </w:tc>
        <w:tc>
          <w:tcPr>
            <w:tcW w:w="1344" w:type="dxa"/>
            <w:tcBorders>
              <w:top w:val="single" w:sz="4" w:space="0" w:color="auto"/>
              <w:left w:val="single" w:sz="4" w:space="0" w:color="auto"/>
              <w:bottom w:val="nil"/>
              <w:right w:val="single" w:sz="4" w:space="0" w:color="auto"/>
            </w:tcBorders>
            <w:shd w:val="clear" w:color="auto" w:fill="auto"/>
          </w:tcPr>
          <w:p w14:paraId="1CE0A667" w14:textId="77777777" w:rsidR="00BD2C0B" w:rsidRDefault="00BD2C0B" w:rsidP="00BD2C0B">
            <w:pPr>
              <w:pStyle w:val="TAC"/>
              <w:rPr>
                <w:lang w:val="en-US" w:eastAsia="zh-CN"/>
              </w:rPr>
            </w:pPr>
            <w:r>
              <w:rPr>
                <w:lang w:val="en-US" w:eastAsia="zh-CN"/>
              </w:rPr>
              <w:t>CA_n2A-n66A</w:t>
            </w:r>
          </w:p>
          <w:p w14:paraId="715C862C" w14:textId="77777777" w:rsidR="00BD2C0B" w:rsidRDefault="00BD2C0B" w:rsidP="00BD2C0B">
            <w:pPr>
              <w:pStyle w:val="TAC"/>
              <w:rPr>
                <w:lang w:val="en-US" w:eastAsia="zh-CN"/>
              </w:rPr>
            </w:pPr>
            <w:r>
              <w:rPr>
                <w:lang w:val="en-US" w:eastAsia="zh-CN"/>
              </w:rPr>
              <w:t>CA_n66A-n77A</w:t>
            </w:r>
          </w:p>
          <w:p w14:paraId="05942E23" w14:textId="77777777" w:rsidR="00BD2C0B" w:rsidRPr="00270C16" w:rsidRDefault="00BD2C0B" w:rsidP="00BD2C0B">
            <w:pPr>
              <w:pStyle w:val="TAC"/>
              <w:rPr>
                <w:lang w:eastAsia="zh-CN"/>
              </w:rPr>
            </w:pPr>
            <w:r>
              <w:rPr>
                <w:lang w:val="en-US" w:eastAsia="zh-CN"/>
              </w:rPr>
              <w:t>CA_n2A-n77A</w:t>
            </w:r>
          </w:p>
        </w:tc>
        <w:tc>
          <w:tcPr>
            <w:tcW w:w="660" w:type="dxa"/>
            <w:tcBorders>
              <w:left w:val="single" w:sz="4" w:space="0" w:color="auto"/>
              <w:bottom w:val="single" w:sz="4" w:space="0" w:color="auto"/>
              <w:right w:val="single" w:sz="4" w:space="0" w:color="auto"/>
            </w:tcBorders>
          </w:tcPr>
          <w:p w14:paraId="20BABAC6" w14:textId="77777777" w:rsidR="00BD2C0B" w:rsidRPr="00270C16" w:rsidRDefault="00BD2C0B" w:rsidP="00BD2C0B">
            <w:pPr>
              <w:pStyle w:val="TAC"/>
              <w:rPr>
                <w:lang w:val="en-US"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tcPr>
          <w:p w14:paraId="369C1167" w14:textId="77777777" w:rsidR="00BD2C0B" w:rsidRPr="00270C16" w:rsidRDefault="00BD2C0B" w:rsidP="00BD2C0B">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545D3C" w14:textId="77777777" w:rsidR="00BD2C0B" w:rsidRPr="00270C16" w:rsidRDefault="00BD2C0B" w:rsidP="00BD2C0B">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897ED7" w14:textId="77777777" w:rsidR="00BD2C0B" w:rsidRPr="00270C16" w:rsidRDefault="00BD2C0B" w:rsidP="00BD2C0B">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D3F937" w14:textId="77777777" w:rsidR="00BD2C0B" w:rsidRPr="00270C16" w:rsidRDefault="00BD2C0B" w:rsidP="00BD2C0B">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0C773E" w14:textId="77777777" w:rsidR="00BD2C0B" w:rsidRPr="00270C16" w:rsidRDefault="00BD2C0B" w:rsidP="00BD2C0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474B35" w14:textId="77777777" w:rsidR="00BD2C0B" w:rsidRPr="00270C16" w:rsidRDefault="00BD2C0B" w:rsidP="00BD2C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1D073F" w14:textId="77777777" w:rsidR="00BD2C0B" w:rsidRPr="00270C16" w:rsidRDefault="00BD2C0B" w:rsidP="00BD2C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ABD14F" w14:textId="77777777" w:rsidR="00BD2C0B" w:rsidRPr="00270C16" w:rsidRDefault="00BD2C0B" w:rsidP="00BD2C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8979E0" w14:textId="77777777" w:rsidR="00BD2C0B" w:rsidRPr="00270C16" w:rsidRDefault="00BD2C0B" w:rsidP="00BD2C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15465E" w14:textId="77777777" w:rsidR="00BD2C0B" w:rsidRPr="00270C16" w:rsidRDefault="00BD2C0B" w:rsidP="00BD2C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393C45" w14:textId="77777777" w:rsidR="00BD2C0B" w:rsidRPr="00270C16" w:rsidRDefault="00BD2C0B" w:rsidP="00BD2C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C9FEC8" w14:textId="77777777" w:rsidR="00BD2C0B" w:rsidRPr="00270C16" w:rsidRDefault="00BD2C0B" w:rsidP="00BD2C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3FFEB9" w14:textId="77777777" w:rsidR="00BD2C0B" w:rsidRPr="00270C16" w:rsidRDefault="00BD2C0B" w:rsidP="00BD2C0B">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41BBE4C" w14:textId="77777777" w:rsidR="00BD2C0B" w:rsidRPr="00270C16" w:rsidRDefault="00BD2C0B" w:rsidP="00BD2C0B">
            <w:pPr>
              <w:pStyle w:val="TAC"/>
              <w:rPr>
                <w:lang w:val="en-US" w:eastAsia="zh-CN"/>
              </w:rPr>
            </w:pPr>
            <w:r>
              <w:rPr>
                <w:rFonts w:hint="eastAsia"/>
                <w:lang w:val="en-US" w:eastAsia="zh-CN"/>
              </w:rPr>
              <w:t>0</w:t>
            </w:r>
          </w:p>
        </w:tc>
      </w:tr>
      <w:tr w:rsidR="00BD2C0B" w:rsidRPr="00270C16" w14:paraId="105C13C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B22854" w14:textId="77777777" w:rsidR="00BD2C0B" w:rsidRPr="00270C16" w:rsidRDefault="00BD2C0B" w:rsidP="00BD2C0B">
            <w:pPr>
              <w:keepNext/>
              <w:keepLines/>
              <w:spacing w:after="0"/>
              <w:jc w:val="center"/>
              <w:rPr>
                <w:rFonts w:ascii="Arial" w:hAnsi="Arial"/>
                <w:color w:val="000000"/>
                <w:sz w:val="18"/>
                <w:lang w:eastAsia="zh-CN"/>
              </w:rPr>
            </w:pPr>
          </w:p>
        </w:tc>
        <w:tc>
          <w:tcPr>
            <w:tcW w:w="1344" w:type="dxa"/>
            <w:tcBorders>
              <w:top w:val="nil"/>
              <w:left w:val="single" w:sz="4" w:space="0" w:color="auto"/>
              <w:bottom w:val="nil"/>
              <w:right w:val="single" w:sz="4" w:space="0" w:color="auto"/>
            </w:tcBorders>
            <w:shd w:val="clear" w:color="auto" w:fill="auto"/>
          </w:tcPr>
          <w:p w14:paraId="17C20073" w14:textId="77777777" w:rsidR="00BD2C0B" w:rsidRPr="00270C16" w:rsidRDefault="00BD2C0B" w:rsidP="00BD2C0B">
            <w:pPr>
              <w:keepNext/>
              <w:keepLines/>
              <w:spacing w:after="0"/>
              <w:jc w:val="center"/>
              <w:rPr>
                <w:rFonts w:ascii="Arial" w:hAnsi="Arial"/>
                <w:sz w:val="18"/>
                <w:szCs w:val="18"/>
                <w:lang w:eastAsia="zh-CN"/>
              </w:rPr>
            </w:pPr>
          </w:p>
        </w:tc>
        <w:tc>
          <w:tcPr>
            <w:tcW w:w="660" w:type="dxa"/>
            <w:tcBorders>
              <w:left w:val="single" w:sz="4" w:space="0" w:color="auto"/>
              <w:bottom w:val="single" w:sz="4" w:space="0" w:color="auto"/>
              <w:right w:val="single" w:sz="4" w:space="0" w:color="auto"/>
            </w:tcBorders>
          </w:tcPr>
          <w:p w14:paraId="0897FEC4" w14:textId="77777777" w:rsidR="00BD2C0B" w:rsidRPr="00270C16" w:rsidRDefault="00BD2C0B" w:rsidP="00BD2C0B">
            <w:pPr>
              <w:pStyle w:val="TAC"/>
              <w:rPr>
                <w:lang w:val="en-US"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4A156784" w14:textId="77777777" w:rsidR="00BD2C0B" w:rsidRPr="00270C16" w:rsidRDefault="00BD2C0B" w:rsidP="00BD2C0B">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310347" w14:textId="77777777" w:rsidR="00BD2C0B" w:rsidRPr="00270C16" w:rsidRDefault="00BD2C0B" w:rsidP="00BD2C0B">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5789D8" w14:textId="77777777" w:rsidR="00BD2C0B" w:rsidRPr="00270C16" w:rsidRDefault="00BD2C0B" w:rsidP="00BD2C0B">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4FEF26" w14:textId="77777777" w:rsidR="00BD2C0B" w:rsidRPr="00270C16" w:rsidRDefault="00BD2C0B" w:rsidP="00BD2C0B">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9649D1" w14:textId="77777777" w:rsidR="00BD2C0B" w:rsidRPr="00270C16" w:rsidRDefault="00BD2C0B" w:rsidP="00BD2C0B">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39A9592" w14:textId="77777777" w:rsidR="00BD2C0B" w:rsidRPr="00270C16" w:rsidRDefault="00BD2C0B" w:rsidP="00BD2C0B">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68AFD2" w14:textId="77777777" w:rsidR="00BD2C0B" w:rsidRPr="00270C16" w:rsidRDefault="00BD2C0B" w:rsidP="00BD2C0B">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2DE474" w14:textId="77777777" w:rsidR="00BD2C0B" w:rsidRPr="00270C16" w:rsidRDefault="00BD2C0B" w:rsidP="00BD2C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A215D3" w14:textId="77777777" w:rsidR="00BD2C0B" w:rsidRPr="00270C16" w:rsidRDefault="00BD2C0B" w:rsidP="00BD2C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2C17C4" w14:textId="77777777" w:rsidR="00BD2C0B" w:rsidRPr="00270C16" w:rsidRDefault="00BD2C0B" w:rsidP="00BD2C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98AB6B" w14:textId="77777777" w:rsidR="00BD2C0B" w:rsidRPr="00270C16" w:rsidRDefault="00BD2C0B" w:rsidP="00BD2C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F51351" w14:textId="77777777" w:rsidR="00BD2C0B" w:rsidRPr="00270C16" w:rsidRDefault="00BD2C0B" w:rsidP="00BD2C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F2F667" w14:textId="77777777" w:rsidR="00BD2C0B" w:rsidRPr="00270C16" w:rsidRDefault="00BD2C0B" w:rsidP="00BD2C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BE37713"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55879B1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70A213" w14:textId="77777777" w:rsidR="00BD2C0B" w:rsidRPr="00270C16" w:rsidRDefault="00BD2C0B" w:rsidP="00BD2C0B">
            <w:pPr>
              <w:keepNext/>
              <w:keepLines/>
              <w:spacing w:after="0"/>
              <w:jc w:val="center"/>
              <w:rPr>
                <w:rFonts w:ascii="Arial" w:hAnsi="Arial"/>
                <w:color w:val="000000"/>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77067D61" w14:textId="77777777" w:rsidR="00BD2C0B" w:rsidRPr="00270C16" w:rsidRDefault="00BD2C0B" w:rsidP="00BD2C0B">
            <w:pPr>
              <w:keepNext/>
              <w:keepLines/>
              <w:spacing w:after="0"/>
              <w:jc w:val="center"/>
              <w:rPr>
                <w:rFonts w:ascii="Arial" w:hAnsi="Arial"/>
                <w:sz w:val="18"/>
                <w:szCs w:val="18"/>
                <w:lang w:eastAsia="zh-CN"/>
              </w:rPr>
            </w:pPr>
          </w:p>
        </w:tc>
        <w:tc>
          <w:tcPr>
            <w:tcW w:w="660" w:type="dxa"/>
            <w:tcBorders>
              <w:left w:val="single" w:sz="4" w:space="0" w:color="auto"/>
              <w:bottom w:val="single" w:sz="4" w:space="0" w:color="auto"/>
              <w:right w:val="single" w:sz="4" w:space="0" w:color="auto"/>
            </w:tcBorders>
          </w:tcPr>
          <w:p w14:paraId="4F04E135" w14:textId="77777777" w:rsidR="00BD2C0B" w:rsidRPr="00270C16" w:rsidRDefault="00BD2C0B" w:rsidP="00BD2C0B">
            <w:pPr>
              <w:pStyle w:val="TAC"/>
              <w:rPr>
                <w:lang w:val="en-US" w:eastAsia="zh-CN"/>
              </w:rPr>
            </w:pPr>
            <w:r>
              <w:rPr>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940888C" w14:textId="77777777" w:rsidR="00BD2C0B" w:rsidRPr="00270C16" w:rsidRDefault="00BD2C0B" w:rsidP="00BD2C0B">
            <w:pPr>
              <w:pStyle w:val="TAC"/>
              <w:rPr>
                <w:rFonts w:eastAsia="SimSun"/>
                <w:lang w:val="en-US" w:eastAsia="zh-CN"/>
              </w:rPr>
            </w:pPr>
            <w:r>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BC3119E"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76F733F5"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E54854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CA_n3A-n5A-n7A</w:t>
            </w:r>
          </w:p>
        </w:tc>
        <w:tc>
          <w:tcPr>
            <w:tcW w:w="1344" w:type="dxa"/>
            <w:tcBorders>
              <w:top w:val="single" w:sz="4" w:space="0" w:color="auto"/>
              <w:left w:val="single" w:sz="4" w:space="0" w:color="auto"/>
              <w:bottom w:val="nil"/>
              <w:right w:val="single" w:sz="4" w:space="0" w:color="auto"/>
            </w:tcBorders>
            <w:shd w:val="clear" w:color="auto" w:fill="auto"/>
          </w:tcPr>
          <w:p w14:paraId="1B8A1E8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tcPr>
          <w:p w14:paraId="1CC124A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8A8538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98CCE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F9FE4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9DD34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BDFAB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482EB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354CCA" w14:textId="77777777" w:rsidR="00BD2C0B" w:rsidRPr="00270C16" w:rsidRDefault="00BD2C0B" w:rsidP="00BD2C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CFDCA4"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5051C7"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5DFCBB"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B5900A"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639E14"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B46C48"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DAB12A6"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0C885FE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4912D0D"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07A06B1"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45F8C4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1094EFF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C763F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522D1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9937C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FCC3DF" w14:textId="77777777" w:rsidR="00BD2C0B" w:rsidRPr="00270C16" w:rsidRDefault="00BD2C0B" w:rsidP="00BD2C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F33D45" w14:textId="77777777" w:rsidR="00BD2C0B" w:rsidRPr="00270C16" w:rsidRDefault="00BD2C0B" w:rsidP="00BD2C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825244" w14:textId="77777777" w:rsidR="00BD2C0B" w:rsidRPr="00270C16" w:rsidRDefault="00BD2C0B" w:rsidP="00BD2C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9AB826"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973B2F"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C64873"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D63D78"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00E853"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DDC025"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E213F5A"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1C731F4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D3CC4D"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6518654"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09B34F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D4C73A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FE7C4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F3889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CCC56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BED0F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F649DC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05BEA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6FBA99"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5666C3"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B0FEE4"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2F1F36"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CD1ECD"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23838D"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F7A9355"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632B8FB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78413A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CA_n3A-n5A-n7B</w:t>
            </w:r>
          </w:p>
        </w:tc>
        <w:tc>
          <w:tcPr>
            <w:tcW w:w="1344" w:type="dxa"/>
            <w:tcBorders>
              <w:top w:val="nil"/>
              <w:left w:val="single" w:sz="4" w:space="0" w:color="auto"/>
              <w:bottom w:val="nil"/>
              <w:right w:val="single" w:sz="4" w:space="0" w:color="auto"/>
            </w:tcBorders>
            <w:shd w:val="clear" w:color="auto" w:fill="auto"/>
          </w:tcPr>
          <w:p w14:paraId="70F2C93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60" w:type="dxa"/>
            <w:tcBorders>
              <w:left w:val="single" w:sz="4" w:space="0" w:color="auto"/>
              <w:bottom w:val="single" w:sz="4" w:space="0" w:color="auto"/>
              <w:right w:val="single" w:sz="4" w:space="0" w:color="auto"/>
            </w:tcBorders>
          </w:tcPr>
          <w:p w14:paraId="2D1EB4E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E0FAF8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CCC5A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C8413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7A736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AA3F0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4034F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3C2677" w14:textId="77777777" w:rsidR="00BD2C0B" w:rsidRPr="00270C16" w:rsidRDefault="00BD2C0B" w:rsidP="00BD2C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9C9B6B"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0318D6"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DC8FBA"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829F13"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1D60D7"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18CFC7"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DE7DD9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2D749CE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93628DE"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DCA9301"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F767CB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F9B027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8B9AF6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8AA9A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9C58F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0D0280" w14:textId="77777777" w:rsidR="00BD2C0B" w:rsidRPr="00270C16" w:rsidRDefault="00BD2C0B" w:rsidP="00BD2C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25A006" w14:textId="77777777" w:rsidR="00BD2C0B" w:rsidRPr="00270C16" w:rsidRDefault="00BD2C0B" w:rsidP="00BD2C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78DC02" w14:textId="77777777" w:rsidR="00BD2C0B" w:rsidRPr="00270C16" w:rsidRDefault="00BD2C0B" w:rsidP="00BD2C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9D285E"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2290B6"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168BE7"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020B6F"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7D9E87"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378EF6"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A745F31"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0F7FFB4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B3923E"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CFE564D"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441928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29F149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6BE6C77D"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32E646A1" w14:textId="77777777" w:rsidTr="00445F22">
        <w:trPr>
          <w:trHeight w:val="29"/>
        </w:trPr>
        <w:tc>
          <w:tcPr>
            <w:tcW w:w="1599" w:type="dxa"/>
            <w:gridSpan w:val="2"/>
            <w:vMerge w:val="restart"/>
            <w:tcBorders>
              <w:left w:val="single" w:sz="4" w:space="0" w:color="auto"/>
              <w:right w:val="single" w:sz="4" w:space="0" w:color="auto"/>
            </w:tcBorders>
            <w:shd w:val="clear" w:color="auto" w:fill="auto"/>
          </w:tcPr>
          <w:p w14:paraId="3BD87A3C" w14:textId="77777777" w:rsidR="00BD2C0B" w:rsidRPr="00EF55B6" w:rsidRDefault="00BD2C0B" w:rsidP="00BD2C0B">
            <w:pPr>
              <w:keepNext/>
              <w:keepLines/>
              <w:spacing w:after="0"/>
              <w:jc w:val="center"/>
              <w:rPr>
                <w:rFonts w:ascii="Arial" w:hAnsi="Arial"/>
                <w:sz w:val="18"/>
                <w:lang w:val="sv-SE" w:eastAsia="zh-CN"/>
              </w:rPr>
            </w:pPr>
            <w:r w:rsidRPr="00725A5A">
              <w:rPr>
                <w:rFonts w:ascii="Arial" w:hAnsi="Arial"/>
                <w:color w:val="000000"/>
                <w:sz w:val="18"/>
                <w:lang w:eastAsia="zh-CN"/>
              </w:rPr>
              <w:t>CA_n3A-n5A-n7</w:t>
            </w:r>
            <w:r>
              <w:rPr>
                <w:rFonts w:ascii="Arial" w:hAnsi="Arial"/>
                <w:color w:val="000000"/>
                <w:sz w:val="18"/>
                <w:lang w:eastAsia="zh-CN"/>
              </w:rPr>
              <w:t>8</w:t>
            </w:r>
            <w:r w:rsidRPr="00725A5A">
              <w:rPr>
                <w:rFonts w:ascii="Arial" w:hAnsi="Arial"/>
                <w:color w:val="000000"/>
                <w:sz w:val="18"/>
                <w:lang w:eastAsia="zh-CN"/>
              </w:rPr>
              <w:t>A</w:t>
            </w:r>
          </w:p>
        </w:tc>
        <w:tc>
          <w:tcPr>
            <w:tcW w:w="1344" w:type="dxa"/>
            <w:vMerge w:val="restart"/>
            <w:tcBorders>
              <w:left w:val="single" w:sz="4" w:space="0" w:color="auto"/>
              <w:right w:val="single" w:sz="4" w:space="0" w:color="auto"/>
            </w:tcBorders>
            <w:shd w:val="clear" w:color="auto" w:fill="auto"/>
          </w:tcPr>
          <w:p w14:paraId="7AD631A6" w14:textId="77777777" w:rsidR="00BD2C0B" w:rsidRPr="00EF55B6" w:rsidRDefault="00BD2C0B" w:rsidP="00BD2C0B">
            <w:pPr>
              <w:keepNext/>
              <w:keepLines/>
              <w:spacing w:after="0"/>
              <w:jc w:val="center"/>
              <w:rPr>
                <w:rFonts w:ascii="Arial" w:hAnsi="Arial"/>
                <w:sz w:val="18"/>
                <w:lang w:val="sv-SE" w:eastAsia="zh-CN"/>
              </w:rPr>
            </w:pPr>
            <w:r>
              <w:rPr>
                <w:rFonts w:ascii="Arial" w:hAnsi="Arial"/>
                <w:sz w:val="18"/>
                <w:szCs w:val="18"/>
                <w:lang w:eastAsia="zh-CN"/>
              </w:rPr>
              <w:t>-</w:t>
            </w:r>
          </w:p>
        </w:tc>
        <w:tc>
          <w:tcPr>
            <w:tcW w:w="660" w:type="dxa"/>
            <w:tcBorders>
              <w:left w:val="single" w:sz="4" w:space="0" w:color="auto"/>
              <w:bottom w:val="single" w:sz="4" w:space="0" w:color="auto"/>
              <w:right w:val="single" w:sz="4" w:space="0" w:color="auto"/>
            </w:tcBorders>
          </w:tcPr>
          <w:p w14:paraId="063BB60D" w14:textId="77777777" w:rsidR="00BD2C0B" w:rsidRPr="00EF55B6" w:rsidRDefault="00BD2C0B" w:rsidP="00BD2C0B">
            <w:pPr>
              <w:keepNext/>
              <w:keepLines/>
              <w:spacing w:after="0"/>
              <w:jc w:val="center"/>
              <w:rPr>
                <w:rFonts w:ascii="Arial" w:hAnsi="Arial"/>
                <w:sz w:val="18"/>
                <w:lang w:val="sv-SE" w:eastAsia="zh-CN"/>
              </w:rPr>
            </w:pPr>
            <w:r w:rsidRPr="00725A5A">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BC3D73B" w14:textId="77777777" w:rsidR="00BD2C0B" w:rsidRPr="00EF55B6" w:rsidRDefault="00BD2C0B" w:rsidP="00BD2C0B">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24C959" w14:textId="77777777" w:rsidR="00BD2C0B" w:rsidRPr="00EF55B6" w:rsidRDefault="00BD2C0B" w:rsidP="00BD2C0B">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4D5026" w14:textId="77777777" w:rsidR="00BD2C0B" w:rsidRPr="00EF55B6" w:rsidRDefault="00BD2C0B" w:rsidP="00BD2C0B">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087C19" w14:textId="77777777" w:rsidR="00BD2C0B" w:rsidRPr="00EF55B6" w:rsidRDefault="00BD2C0B" w:rsidP="00BD2C0B">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8DB110" w14:textId="77777777" w:rsidR="00BD2C0B" w:rsidRPr="00EF55B6" w:rsidRDefault="00BD2C0B" w:rsidP="00BD2C0B">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8CE6E75" w14:textId="77777777" w:rsidR="00BD2C0B" w:rsidRPr="00EF55B6" w:rsidRDefault="00BD2C0B" w:rsidP="00BD2C0B">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704875" w14:textId="77777777" w:rsidR="00BD2C0B" w:rsidRPr="00EF55B6" w:rsidRDefault="00BD2C0B" w:rsidP="00BD2C0B">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98950E" w14:textId="77777777" w:rsidR="00BD2C0B" w:rsidRPr="00EF55B6" w:rsidRDefault="00BD2C0B" w:rsidP="00BD2C0B">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9B3126" w14:textId="77777777" w:rsidR="00BD2C0B" w:rsidRPr="00EF55B6" w:rsidRDefault="00BD2C0B" w:rsidP="00BD2C0B">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CB94A56" w14:textId="77777777" w:rsidR="00BD2C0B" w:rsidRPr="00EF55B6" w:rsidRDefault="00BD2C0B" w:rsidP="00BD2C0B">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0B657C51" w14:textId="77777777" w:rsidR="00BD2C0B" w:rsidRPr="00EF55B6" w:rsidRDefault="00BD2C0B" w:rsidP="00BD2C0B">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4F5EF64F" w14:textId="77777777" w:rsidR="00BD2C0B" w:rsidRPr="00EF55B6" w:rsidRDefault="00BD2C0B" w:rsidP="00BD2C0B">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091C0819" w14:textId="77777777" w:rsidR="00BD2C0B" w:rsidRPr="00EF55B6" w:rsidRDefault="00BD2C0B" w:rsidP="00BD2C0B">
            <w:pPr>
              <w:keepNext/>
              <w:keepLines/>
              <w:spacing w:after="0"/>
              <w:jc w:val="center"/>
              <w:rPr>
                <w:rFonts w:ascii="Arial" w:hAnsi="Arial"/>
                <w:sz w:val="18"/>
                <w:lang w:val="sv-SE" w:eastAsia="zh-CN"/>
              </w:rPr>
            </w:pPr>
          </w:p>
        </w:tc>
        <w:tc>
          <w:tcPr>
            <w:tcW w:w="1265" w:type="dxa"/>
            <w:vMerge w:val="restart"/>
            <w:tcBorders>
              <w:left w:val="single" w:sz="4" w:space="0" w:color="auto"/>
              <w:right w:val="single" w:sz="4" w:space="0" w:color="auto"/>
            </w:tcBorders>
            <w:shd w:val="clear" w:color="auto" w:fill="auto"/>
          </w:tcPr>
          <w:p w14:paraId="136F60EE"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705F4AE5" w14:textId="77777777" w:rsidTr="00445F22">
        <w:trPr>
          <w:trHeight w:val="29"/>
        </w:trPr>
        <w:tc>
          <w:tcPr>
            <w:tcW w:w="1599" w:type="dxa"/>
            <w:gridSpan w:val="2"/>
            <w:vMerge/>
            <w:tcBorders>
              <w:left w:val="single" w:sz="4" w:space="0" w:color="auto"/>
              <w:right w:val="single" w:sz="4" w:space="0" w:color="auto"/>
            </w:tcBorders>
            <w:shd w:val="clear" w:color="auto" w:fill="auto"/>
          </w:tcPr>
          <w:p w14:paraId="473062DC" w14:textId="77777777" w:rsidR="00BD2C0B" w:rsidRPr="00EF55B6" w:rsidRDefault="00BD2C0B" w:rsidP="00BD2C0B">
            <w:pPr>
              <w:keepNext/>
              <w:keepLines/>
              <w:spacing w:after="0"/>
              <w:jc w:val="center"/>
              <w:rPr>
                <w:rFonts w:ascii="Arial" w:hAnsi="Arial"/>
                <w:sz w:val="18"/>
                <w:lang w:val="sv-SE" w:eastAsia="zh-CN"/>
              </w:rPr>
            </w:pPr>
          </w:p>
        </w:tc>
        <w:tc>
          <w:tcPr>
            <w:tcW w:w="1344" w:type="dxa"/>
            <w:vMerge/>
            <w:tcBorders>
              <w:left w:val="single" w:sz="4" w:space="0" w:color="auto"/>
              <w:right w:val="single" w:sz="4" w:space="0" w:color="auto"/>
            </w:tcBorders>
            <w:shd w:val="clear" w:color="auto" w:fill="auto"/>
          </w:tcPr>
          <w:p w14:paraId="264D59A1" w14:textId="77777777" w:rsidR="00BD2C0B" w:rsidRPr="00EF55B6" w:rsidRDefault="00BD2C0B" w:rsidP="00BD2C0B">
            <w:pPr>
              <w:keepNext/>
              <w:keepLines/>
              <w:spacing w:after="0"/>
              <w:jc w:val="center"/>
              <w:rPr>
                <w:rFonts w:ascii="Arial" w:hAnsi="Arial"/>
                <w:sz w:val="18"/>
                <w:lang w:val="sv-SE" w:eastAsia="zh-CN"/>
              </w:rPr>
            </w:pPr>
          </w:p>
        </w:tc>
        <w:tc>
          <w:tcPr>
            <w:tcW w:w="660" w:type="dxa"/>
            <w:tcBorders>
              <w:left w:val="single" w:sz="4" w:space="0" w:color="auto"/>
              <w:bottom w:val="single" w:sz="4" w:space="0" w:color="auto"/>
              <w:right w:val="single" w:sz="4" w:space="0" w:color="auto"/>
            </w:tcBorders>
          </w:tcPr>
          <w:p w14:paraId="007448D0" w14:textId="77777777" w:rsidR="00BD2C0B" w:rsidRPr="00EF55B6" w:rsidRDefault="00BD2C0B" w:rsidP="00BD2C0B">
            <w:pPr>
              <w:keepNext/>
              <w:keepLines/>
              <w:spacing w:after="0"/>
              <w:jc w:val="center"/>
              <w:rPr>
                <w:rFonts w:ascii="Arial" w:hAnsi="Arial"/>
                <w:sz w:val="18"/>
                <w:lang w:val="sv-SE" w:eastAsia="zh-CN"/>
              </w:rPr>
            </w:pPr>
            <w:r w:rsidRPr="00725A5A">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081A0671" w14:textId="77777777" w:rsidR="00BD2C0B" w:rsidRPr="00EF55B6" w:rsidRDefault="00BD2C0B" w:rsidP="00BD2C0B">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75DD57" w14:textId="77777777" w:rsidR="00BD2C0B" w:rsidRPr="00EF55B6" w:rsidRDefault="00BD2C0B" w:rsidP="00BD2C0B">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B93219" w14:textId="77777777" w:rsidR="00BD2C0B" w:rsidRPr="00EF55B6" w:rsidRDefault="00BD2C0B" w:rsidP="00BD2C0B">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C3E95D" w14:textId="77777777" w:rsidR="00BD2C0B" w:rsidRPr="00EF55B6" w:rsidRDefault="00BD2C0B" w:rsidP="00BD2C0B">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DC470F" w14:textId="77777777" w:rsidR="00BD2C0B" w:rsidRPr="00EF55B6" w:rsidRDefault="00BD2C0B" w:rsidP="00BD2C0B">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7B9F0614" w14:textId="77777777" w:rsidR="00BD2C0B" w:rsidRPr="00EF55B6" w:rsidRDefault="00BD2C0B" w:rsidP="00BD2C0B">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1EB92DC5" w14:textId="77777777" w:rsidR="00BD2C0B" w:rsidRPr="00EF55B6" w:rsidRDefault="00BD2C0B" w:rsidP="00BD2C0B">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411DA5D3" w14:textId="77777777" w:rsidR="00BD2C0B" w:rsidRPr="00EF55B6" w:rsidRDefault="00BD2C0B" w:rsidP="00BD2C0B">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296F5F87" w14:textId="77777777" w:rsidR="00BD2C0B" w:rsidRPr="00EF55B6" w:rsidRDefault="00BD2C0B" w:rsidP="00BD2C0B">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30B089A6" w14:textId="77777777" w:rsidR="00BD2C0B" w:rsidRPr="00EF55B6" w:rsidRDefault="00BD2C0B" w:rsidP="00BD2C0B">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7F9D6357" w14:textId="77777777" w:rsidR="00BD2C0B" w:rsidRPr="00EF55B6" w:rsidRDefault="00BD2C0B" w:rsidP="00BD2C0B">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3F91018" w14:textId="77777777" w:rsidR="00BD2C0B" w:rsidRPr="00EF55B6" w:rsidRDefault="00BD2C0B" w:rsidP="00BD2C0B">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14EB3C91" w14:textId="77777777" w:rsidR="00BD2C0B" w:rsidRPr="00EF55B6" w:rsidRDefault="00BD2C0B" w:rsidP="00BD2C0B">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1F7F43F8"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3DEADD7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2C9302D" w14:textId="77777777" w:rsidR="00BD2C0B" w:rsidRPr="00EF55B6" w:rsidRDefault="00BD2C0B" w:rsidP="00BD2C0B">
            <w:pPr>
              <w:keepNext/>
              <w:keepLines/>
              <w:spacing w:after="0"/>
              <w:jc w:val="center"/>
              <w:rPr>
                <w:rFonts w:ascii="Arial" w:hAnsi="Arial"/>
                <w:sz w:val="18"/>
                <w:lang w:val="sv-SE" w:eastAsia="zh-CN"/>
              </w:rPr>
            </w:pPr>
          </w:p>
        </w:tc>
        <w:tc>
          <w:tcPr>
            <w:tcW w:w="1344" w:type="dxa"/>
            <w:vMerge/>
            <w:tcBorders>
              <w:left w:val="single" w:sz="4" w:space="0" w:color="auto"/>
              <w:bottom w:val="single" w:sz="4" w:space="0" w:color="auto"/>
              <w:right w:val="single" w:sz="4" w:space="0" w:color="auto"/>
            </w:tcBorders>
            <w:shd w:val="clear" w:color="auto" w:fill="auto"/>
          </w:tcPr>
          <w:p w14:paraId="4B49E0ED" w14:textId="77777777" w:rsidR="00BD2C0B" w:rsidRPr="00EF55B6" w:rsidRDefault="00BD2C0B" w:rsidP="00BD2C0B">
            <w:pPr>
              <w:keepNext/>
              <w:keepLines/>
              <w:spacing w:after="0"/>
              <w:jc w:val="center"/>
              <w:rPr>
                <w:rFonts w:ascii="Arial" w:hAnsi="Arial"/>
                <w:sz w:val="18"/>
                <w:lang w:val="sv-SE" w:eastAsia="zh-CN"/>
              </w:rPr>
            </w:pPr>
          </w:p>
        </w:tc>
        <w:tc>
          <w:tcPr>
            <w:tcW w:w="660" w:type="dxa"/>
            <w:tcBorders>
              <w:left w:val="single" w:sz="4" w:space="0" w:color="auto"/>
              <w:bottom w:val="single" w:sz="4" w:space="0" w:color="auto"/>
              <w:right w:val="single" w:sz="4" w:space="0" w:color="auto"/>
            </w:tcBorders>
          </w:tcPr>
          <w:p w14:paraId="6C46AEE0" w14:textId="77777777" w:rsidR="00BD2C0B" w:rsidRPr="00EF55B6" w:rsidRDefault="00BD2C0B" w:rsidP="00BD2C0B">
            <w:pPr>
              <w:keepNext/>
              <w:keepLines/>
              <w:spacing w:after="0"/>
              <w:jc w:val="center"/>
              <w:rPr>
                <w:rFonts w:ascii="Arial" w:hAnsi="Arial"/>
                <w:sz w:val="18"/>
                <w:lang w:val="sv-SE" w:eastAsia="zh-CN"/>
              </w:rPr>
            </w:pPr>
            <w:r w:rsidRPr="00725A5A">
              <w:rPr>
                <w:rFonts w:ascii="Arial" w:hAnsi="Arial"/>
                <w:sz w:val="18"/>
                <w:lang w:val="en-US" w:eastAsia="zh-CN"/>
              </w:rPr>
              <w:t>n7</w:t>
            </w:r>
            <w:r>
              <w:rPr>
                <w:rFonts w:ascii="Arial" w:hAnsi="Arial"/>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6EAFABDA" w14:textId="77777777" w:rsidR="00BD2C0B" w:rsidRPr="00EF55B6" w:rsidRDefault="00BD2C0B" w:rsidP="00BD2C0B">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tcPr>
          <w:p w14:paraId="6460BA5C" w14:textId="77777777" w:rsidR="00BD2C0B" w:rsidRPr="00EF55B6" w:rsidRDefault="00BD2C0B" w:rsidP="00BD2C0B">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DA587A" w14:textId="77777777" w:rsidR="00BD2C0B" w:rsidRPr="00EF55B6" w:rsidRDefault="00BD2C0B" w:rsidP="00BD2C0B">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81203A" w14:textId="77777777" w:rsidR="00BD2C0B" w:rsidRPr="00EF55B6" w:rsidRDefault="00BD2C0B" w:rsidP="00BD2C0B">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BE3E18" w14:textId="77777777" w:rsidR="00BD2C0B" w:rsidRPr="00EF55B6" w:rsidRDefault="00BD2C0B" w:rsidP="00BD2C0B">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D60DD4A" w14:textId="77777777" w:rsidR="00BD2C0B" w:rsidRPr="00EF55B6" w:rsidRDefault="00BD2C0B" w:rsidP="00BD2C0B">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1606B2" w14:textId="77777777" w:rsidR="00BD2C0B" w:rsidRPr="00EF55B6" w:rsidRDefault="00BD2C0B" w:rsidP="00BD2C0B">
            <w:pPr>
              <w:keepNext/>
              <w:keepLines/>
              <w:spacing w:after="0"/>
              <w:jc w:val="center"/>
              <w:rPr>
                <w:rFonts w:ascii="Arial" w:hAnsi="Arial"/>
                <w:sz w:val="18"/>
                <w:lang w:val="sv-SE"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0BB7F3" w14:textId="77777777" w:rsidR="00BD2C0B" w:rsidRPr="00EF55B6" w:rsidRDefault="00BD2C0B" w:rsidP="00BD2C0B">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9CC496" w14:textId="77777777" w:rsidR="00BD2C0B" w:rsidRPr="00EF55B6" w:rsidRDefault="00BD2C0B" w:rsidP="00BD2C0B">
            <w:pPr>
              <w:keepNext/>
              <w:keepLines/>
              <w:spacing w:after="0"/>
              <w:jc w:val="center"/>
              <w:rPr>
                <w:rFonts w:ascii="Arial" w:hAnsi="Arial"/>
                <w:sz w:val="18"/>
                <w:lang w:val="sv-SE"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52E8A21" w14:textId="77777777" w:rsidR="00BD2C0B" w:rsidRPr="00EF55B6" w:rsidRDefault="00BD2C0B" w:rsidP="00BD2C0B">
            <w:pPr>
              <w:keepNext/>
              <w:keepLines/>
              <w:spacing w:after="0"/>
              <w:jc w:val="center"/>
              <w:rPr>
                <w:rFonts w:ascii="Arial" w:hAnsi="Arial"/>
                <w:sz w:val="18"/>
                <w:lang w:val="sv-SE"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575F372" w14:textId="77777777" w:rsidR="00BD2C0B" w:rsidRPr="00EF55B6" w:rsidRDefault="00BD2C0B" w:rsidP="00BD2C0B">
            <w:pPr>
              <w:keepNext/>
              <w:keepLines/>
              <w:spacing w:after="0"/>
              <w:jc w:val="center"/>
              <w:rPr>
                <w:rFonts w:ascii="Arial" w:hAnsi="Arial"/>
                <w:sz w:val="18"/>
                <w:lang w:val="sv-SE"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90945FD" w14:textId="77777777" w:rsidR="00BD2C0B" w:rsidRPr="00EF55B6" w:rsidRDefault="00BD2C0B" w:rsidP="00BD2C0B">
            <w:pPr>
              <w:keepNext/>
              <w:keepLines/>
              <w:spacing w:after="0"/>
              <w:jc w:val="center"/>
              <w:rPr>
                <w:rFonts w:ascii="Arial" w:hAnsi="Arial"/>
                <w:sz w:val="18"/>
                <w:lang w:val="sv-SE"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3CED220" w14:textId="77777777" w:rsidR="00BD2C0B" w:rsidRPr="00EF55B6" w:rsidRDefault="00BD2C0B" w:rsidP="00BD2C0B">
            <w:pPr>
              <w:keepNext/>
              <w:keepLines/>
              <w:spacing w:after="0"/>
              <w:jc w:val="center"/>
              <w:rPr>
                <w:rFonts w:ascii="Arial" w:hAnsi="Arial"/>
                <w:sz w:val="18"/>
                <w:lang w:val="sv-SE" w:eastAsia="zh-CN"/>
              </w:rPr>
            </w:pPr>
            <w:r>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405FFFF3"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42643F0C"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763E6C40"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-n7A-n28A</w:t>
            </w:r>
          </w:p>
        </w:tc>
        <w:tc>
          <w:tcPr>
            <w:tcW w:w="1344" w:type="dxa"/>
            <w:tcBorders>
              <w:left w:val="single" w:sz="4" w:space="0" w:color="auto"/>
              <w:bottom w:val="nil"/>
              <w:right w:val="single" w:sz="4" w:space="0" w:color="auto"/>
            </w:tcBorders>
            <w:shd w:val="clear" w:color="auto" w:fill="auto"/>
          </w:tcPr>
          <w:p w14:paraId="53CBCD88"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4C98C507"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BCB8998"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A6A3CD8"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AD2641"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A141C9"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65A25F"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12F52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537618" w14:textId="77777777" w:rsidR="00BD2C0B" w:rsidRPr="00270C16" w:rsidRDefault="00BD2C0B" w:rsidP="00BD2C0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E62E8A" w14:textId="77777777" w:rsidR="00BD2C0B" w:rsidRPr="00270C16" w:rsidRDefault="00BD2C0B" w:rsidP="00BD2C0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944A56" w14:textId="77777777" w:rsidR="00BD2C0B" w:rsidRPr="00270C16" w:rsidRDefault="00BD2C0B" w:rsidP="00BD2C0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F495CB"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234A57" w14:textId="77777777" w:rsidR="00BD2C0B" w:rsidRPr="00270C16" w:rsidRDefault="00BD2C0B" w:rsidP="00BD2C0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E7AAEC" w14:textId="77777777" w:rsidR="00BD2C0B" w:rsidRPr="00270C16" w:rsidRDefault="00BD2C0B" w:rsidP="00BD2C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94E5DF" w14:textId="77777777" w:rsidR="00BD2C0B" w:rsidRPr="00270C16" w:rsidRDefault="00BD2C0B" w:rsidP="00BD2C0B">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45435016"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03C59B7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AD38E25"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4100F2AA"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5C6A39B3"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2346EFA"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925CB0"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FAAD1E"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D0484A"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722A6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D1A45B"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9B2953"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8D2F23"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5657AF" w14:textId="77777777" w:rsidR="00BD2C0B" w:rsidRPr="00270C16" w:rsidRDefault="00BD2C0B" w:rsidP="00BD2C0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6ECC16"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98370B" w14:textId="77777777" w:rsidR="00BD2C0B" w:rsidRPr="00270C16" w:rsidRDefault="00BD2C0B" w:rsidP="00BD2C0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846CAC" w14:textId="77777777" w:rsidR="00BD2C0B" w:rsidRPr="00270C16" w:rsidRDefault="00BD2C0B" w:rsidP="00BD2C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49EDDC" w14:textId="77777777" w:rsidR="00BD2C0B" w:rsidRPr="00270C16" w:rsidRDefault="00BD2C0B" w:rsidP="00BD2C0B">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A36CF90"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335E103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E9B0AB"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762B6FCD"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B6D09F3"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123A07F"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D0ED4B"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2C492F"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00827E"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9ADD44" w14:textId="77777777" w:rsidR="00BD2C0B" w:rsidRPr="00270C16" w:rsidRDefault="00BD2C0B" w:rsidP="00BD2C0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42723BE" w14:textId="77777777" w:rsidR="00BD2C0B" w:rsidRPr="00270C16" w:rsidRDefault="00BD2C0B" w:rsidP="00BD2C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C92DFAE" w14:textId="77777777" w:rsidR="00BD2C0B" w:rsidRPr="00270C16" w:rsidRDefault="00BD2C0B" w:rsidP="00BD2C0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9BDDC4" w14:textId="77777777" w:rsidR="00BD2C0B" w:rsidRPr="00270C16" w:rsidRDefault="00BD2C0B" w:rsidP="00BD2C0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9793F4" w14:textId="77777777" w:rsidR="00BD2C0B" w:rsidRPr="00270C16" w:rsidRDefault="00BD2C0B" w:rsidP="00BD2C0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13B2C3"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BDA262" w14:textId="77777777" w:rsidR="00BD2C0B" w:rsidRPr="00270C16" w:rsidRDefault="00BD2C0B" w:rsidP="00BD2C0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0B3E48" w14:textId="77777777" w:rsidR="00BD2C0B" w:rsidRPr="00270C16" w:rsidRDefault="00BD2C0B" w:rsidP="00BD2C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60F7DF" w14:textId="77777777" w:rsidR="00BD2C0B" w:rsidRPr="00270C16" w:rsidRDefault="00BD2C0B" w:rsidP="00BD2C0B">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211E3D3"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7BBE5A53"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3AA1ADEE"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-n7B-n28A</w:t>
            </w:r>
          </w:p>
        </w:tc>
        <w:tc>
          <w:tcPr>
            <w:tcW w:w="1344" w:type="dxa"/>
            <w:tcBorders>
              <w:left w:val="single" w:sz="4" w:space="0" w:color="auto"/>
              <w:bottom w:val="nil"/>
              <w:right w:val="single" w:sz="4" w:space="0" w:color="auto"/>
            </w:tcBorders>
            <w:shd w:val="clear" w:color="auto" w:fill="auto"/>
          </w:tcPr>
          <w:p w14:paraId="679A5F05"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283C41AC"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AB02AD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676AC5"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77CF0C"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4EE424"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92F86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5000D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3C7917" w14:textId="77777777" w:rsidR="00BD2C0B" w:rsidRPr="00270C16" w:rsidRDefault="00BD2C0B" w:rsidP="00BD2C0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FE4A69" w14:textId="77777777" w:rsidR="00BD2C0B" w:rsidRPr="00270C16" w:rsidRDefault="00BD2C0B" w:rsidP="00BD2C0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797CED" w14:textId="77777777" w:rsidR="00BD2C0B" w:rsidRPr="00270C16" w:rsidRDefault="00BD2C0B" w:rsidP="00BD2C0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BA87AE"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F41A85" w14:textId="77777777" w:rsidR="00BD2C0B" w:rsidRPr="00270C16" w:rsidRDefault="00BD2C0B" w:rsidP="00BD2C0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AA20FB" w14:textId="77777777" w:rsidR="00BD2C0B" w:rsidRPr="00270C16" w:rsidRDefault="00BD2C0B" w:rsidP="00BD2C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C00DA7" w14:textId="77777777" w:rsidR="00BD2C0B" w:rsidRPr="00270C16" w:rsidRDefault="00BD2C0B" w:rsidP="00BD2C0B">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29D8C30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1E17BA7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09C153E" w14:textId="77777777" w:rsidR="00BD2C0B" w:rsidRPr="00270C16" w:rsidRDefault="00BD2C0B" w:rsidP="00BD2C0B">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0EE7C55E" w14:textId="77777777" w:rsidR="00BD2C0B" w:rsidRPr="00270C16" w:rsidRDefault="00BD2C0B" w:rsidP="00BD2C0B">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6C8B5274" w14:textId="77777777" w:rsidR="00BD2C0B" w:rsidRPr="00270C16" w:rsidRDefault="00BD2C0B" w:rsidP="00BD2C0B">
            <w:pPr>
              <w:keepNext/>
              <w:keepLines/>
              <w:spacing w:after="0"/>
              <w:jc w:val="center"/>
              <w:rPr>
                <w:rFonts w:ascii="Arial" w:hAnsi="Arial"/>
                <w:bCs/>
                <w:sz w:val="18"/>
                <w:lang w:val="en-US" w:eastAsia="zh-CN"/>
              </w:rPr>
            </w:pPr>
            <w:r w:rsidRPr="00270C16">
              <w:rPr>
                <w:rFonts w:ascii="Arial" w:hAnsi="Arial"/>
                <w:bCs/>
                <w:sz w:val="18"/>
                <w:lang w:val="en-US" w:eastAsia="zh-CN"/>
              </w:rPr>
              <w:t>n7</w:t>
            </w:r>
          </w:p>
        </w:tc>
        <w:tc>
          <w:tcPr>
            <w:tcW w:w="8311" w:type="dxa"/>
            <w:gridSpan w:val="14"/>
            <w:tcBorders>
              <w:left w:val="single" w:sz="4" w:space="0" w:color="auto"/>
              <w:bottom w:val="single" w:sz="4" w:space="0" w:color="auto"/>
              <w:right w:val="single" w:sz="4" w:space="0" w:color="auto"/>
            </w:tcBorders>
          </w:tcPr>
          <w:p w14:paraId="37E72BE5"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3A8BBE7E"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321C7BE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5A61FF"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196E2E88"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2FBE868"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50F9ED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4CAB3E"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5231E7"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515697"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73B972" w14:textId="77777777" w:rsidR="00BD2C0B" w:rsidRPr="00270C16" w:rsidRDefault="00BD2C0B" w:rsidP="00BD2C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9E150B" w14:textId="77777777" w:rsidR="00BD2C0B" w:rsidRPr="00270C16" w:rsidRDefault="00BD2C0B" w:rsidP="00BD2C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9A1D8A" w14:textId="77777777" w:rsidR="00BD2C0B" w:rsidRPr="00270C16" w:rsidRDefault="00BD2C0B" w:rsidP="00BD2C0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6C091A" w14:textId="77777777" w:rsidR="00BD2C0B" w:rsidRPr="00270C16" w:rsidRDefault="00BD2C0B" w:rsidP="00BD2C0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A61FB4" w14:textId="77777777" w:rsidR="00BD2C0B" w:rsidRPr="00270C16" w:rsidRDefault="00BD2C0B" w:rsidP="00BD2C0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1B46DB"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7A332C" w14:textId="77777777" w:rsidR="00BD2C0B" w:rsidRPr="00270C16" w:rsidRDefault="00BD2C0B" w:rsidP="00BD2C0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0A033D" w14:textId="77777777" w:rsidR="00BD2C0B" w:rsidRPr="00270C16" w:rsidRDefault="00BD2C0B" w:rsidP="00BD2C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2B165A" w14:textId="77777777" w:rsidR="00BD2C0B" w:rsidRPr="00270C16" w:rsidRDefault="00BD2C0B" w:rsidP="00BD2C0B">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0053059"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54B5D459"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09CA569F"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-n7A-n78A</w:t>
            </w:r>
          </w:p>
        </w:tc>
        <w:tc>
          <w:tcPr>
            <w:tcW w:w="1344" w:type="dxa"/>
            <w:tcBorders>
              <w:left w:val="single" w:sz="4" w:space="0" w:color="auto"/>
              <w:bottom w:val="nil"/>
              <w:right w:val="single" w:sz="4" w:space="0" w:color="auto"/>
            </w:tcBorders>
            <w:shd w:val="clear" w:color="auto" w:fill="auto"/>
          </w:tcPr>
          <w:p w14:paraId="3269C790"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1F19A2D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588456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7DA7414"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A3F4F1"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F87495"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9D1FFF"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E11F07"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701B85"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DC9E32"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ADDF0B"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52A501"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90E270"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4BE30A"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51D652"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2197B98B"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7EE1F3B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EA045C7"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45A1CF44"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B9933B9"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F62401B"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424E69"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C6DCB3"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0D8E9A"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24800B"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B50CE28"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01BC28"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9C2C76"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629437"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DCEACF"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28BF19"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37E8E4"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EE3F42"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1EFD84F2"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7F38CD2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4F3EA5"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24231C54"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2029AEE"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8FE832F" w14:textId="77777777" w:rsidR="00BD2C0B" w:rsidRPr="00270C16" w:rsidRDefault="00BD2C0B" w:rsidP="00BD2C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6FBA37B"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BB4D64"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94FFDE"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28E24E"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7EB184"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6CCCFF"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014DBE"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1105C92"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BC321D"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DB8402"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9643C22"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563C47C"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F75A49D"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065C05A1"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41238B97"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-n7B-n78A</w:t>
            </w:r>
          </w:p>
        </w:tc>
        <w:tc>
          <w:tcPr>
            <w:tcW w:w="1344" w:type="dxa"/>
            <w:tcBorders>
              <w:left w:val="single" w:sz="4" w:space="0" w:color="auto"/>
              <w:bottom w:val="nil"/>
              <w:right w:val="single" w:sz="4" w:space="0" w:color="auto"/>
            </w:tcBorders>
            <w:shd w:val="clear" w:color="auto" w:fill="auto"/>
          </w:tcPr>
          <w:p w14:paraId="0BAEF6B3"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523AF882"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B5C780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74A3F7"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C32042"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B96289"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060473"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E59215"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221574"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9DFDA6"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18A28C"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209526"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06A6CD"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39D1B3"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2EA7F4"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56EE130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37967AE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350930F" w14:textId="77777777" w:rsidR="00BD2C0B" w:rsidRPr="00270C16" w:rsidRDefault="00BD2C0B" w:rsidP="00BD2C0B">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15266850" w14:textId="77777777" w:rsidR="00BD2C0B" w:rsidRPr="00270C16" w:rsidRDefault="00BD2C0B" w:rsidP="00BD2C0B">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7D7C91EF" w14:textId="77777777" w:rsidR="00BD2C0B" w:rsidRPr="00270C16" w:rsidRDefault="00BD2C0B" w:rsidP="00BD2C0B">
            <w:pPr>
              <w:keepNext/>
              <w:keepLines/>
              <w:spacing w:after="0"/>
              <w:jc w:val="center"/>
              <w:rPr>
                <w:rFonts w:ascii="Arial" w:hAnsi="Arial"/>
                <w:bCs/>
                <w:sz w:val="18"/>
                <w:lang w:val="en-US" w:eastAsia="zh-CN"/>
              </w:rPr>
            </w:pPr>
            <w:r w:rsidRPr="00270C16">
              <w:rPr>
                <w:rFonts w:ascii="Arial" w:eastAsia="SimSun" w:hAnsi="Arial"/>
                <w:bCs/>
                <w:sz w:val="18"/>
                <w:lang w:val="en-US" w:eastAsia="zh-CN"/>
              </w:rPr>
              <w:t>n7</w:t>
            </w:r>
          </w:p>
        </w:tc>
        <w:tc>
          <w:tcPr>
            <w:tcW w:w="8311" w:type="dxa"/>
            <w:gridSpan w:val="14"/>
            <w:tcBorders>
              <w:left w:val="single" w:sz="4" w:space="0" w:color="auto"/>
              <w:bottom w:val="single" w:sz="4" w:space="0" w:color="auto"/>
              <w:right w:val="single" w:sz="4" w:space="0" w:color="auto"/>
            </w:tcBorders>
          </w:tcPr>
          <w:p w14:paraId="2EF78BF7"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69C14C3C"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034CA71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F5D958"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4C9FCE40"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29B83974"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B80E691" w14:textId="77777777" w:rsidR="00BD2C0B" w:rsidRPr="00270C16" w:rsidRDefault="00BD2C0B" w:rsidP="00BD2C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B1A10D5"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049225"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677C52"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191868"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C9ED40"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9F952D"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2ADE5A"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A0F809"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D586D33"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622827"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4AB25D9"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4D7F331"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B994DDB" w14:textId="77777777" w:rsidR="00BD2C0B" w:rsidRPr="00270C16" w:rsidRDefault="00BD2C0B" w:rsidP="00BD2C0B">
            <w:pPr>
              <w:keepNext/>
              <w:keepLines/>
              <w:spacing w:after="0"/>
              <w:jc w:val="center"/>
              <w:rPr>
                <w:rFonts w:ascii="Arial" w:hAnsi="Arial"/>
                <w:sz w:val="18"/>
                <w:lang w:val="en-US" w:eastAsia="zh-CN"/>
              </w:rPr>
            </w:pPr>
          </w:p>
        </w:tc>
      </w:tr>
      <w:tr w:rsidR="00BD2C0B" w:rsidRPr="00C0048D" w14:paraId="45588793"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2EB32A12" w14:textId="77777777" w:rsidR="00BD2C0B" w:rsidRPr="00C0048D" w:rsidRDefault="00BD2C0B" w:rsidP="00BD2C0B">
            <w:pPr>
              <w:keepNext/>
              <w:keepLines/>
              <w:spacing w:after="0"/>
              <w:jc w:val="center"/>
              <w:rPr>
                <w:rFonts w:ascii="Arial" w:hAnsi="Arial"/>
                <w:sz w:val="18"/>
                <w:lang w:val="en-US"/>
              </w:rPr>
            </w:pPr>
            <w:r w:rsidRPr="00A31DF6">
              <w:rPr>
                <w:rFonts w:ascii="Arial" w:hAnsi="Arial"/>
                <w:sz w:val="18"/>
                <w:lang w:val="en-US"/>
              </w:rPr>
              <w:t>CA_n3A-n8A-n77A</w:t>
            </w:r>
          </w:p>
        </w:tc>
        <w:tc>
          <w:tcPr>
            <w:tcW w:w="1344" w:type="dxa"/>
            <w:tcBorders>
              <w:left w:val="single" w:sz="4" w:space="0" w:color="auto"/>
              <w:bottom w:val="nil"/>
              <w:right w:val="single" w:sz="4" w:space="0" w:color="auto"/>
            </w:tcBorders>
            <w:shd w:val="clear" w:color="auto" w:fill="auto"/>
          </w:tcPr>
          <w:p w14:paraId="2A61D307" w14:textId="77777777" w:rsidR="00BD2C0B" w:rsidRPr="00C0048D" w:rsidRDefault="00BD2C0B" w:rsidP="00BD2C0B">
            <w:pPr>
              <w:keepNext/>
              <w:keepLines/>
              <w:spacing w:after="0"/>
              <w:jc w:val="center"/>
              <w:rPr>
                <w:rFonts w:ascii="Arial" w:hAnsi="Arial"/>
                <w:sz w:val="18"/>
                <w:lang w:val="en-US"/>
              </w:rPr>
            </w:pPr>
            <w:r w:rsidRPr="00A31DF6">
              <w:rPr>
                <w:rFonts w:ascii="Arial" w:hAnsi="Arial"/>
                <w:sz w:val="18"/>
                <w:lang w:val="en-US"/>
              </w:rPr>
              <w:t>-</w:t>
            </w:r>
          </w:p>
        </w:tc>
        <w:tc>
          <w:tcPr>
            <w:tcW w:w="660" w:type="dxa"/>
            <w:tcBorders>
              <w:left w:val="single" w:sz="4" w:space="0" w:color="auto"/>
              <w:bottom w:val="single" w:sz="4" w:space="0" w:color="auto"/>
              <w:right w:val="single" w:sz="4" w:space="0" w:color="auto"/>
            </w:tcBorders>
          </w:tcPr>
          <w:p w14:paraId="05E97FE6" w14:textId="77777777" w:rsidR="00BD2C0B" w:rsidRPr="00C0048D" w:rsidRDefault="00BD2C0B" w:rsidP="00BD2C0B">
            <w:pPr>
              <w:keepNext/>
              <w:keepLines/>
              <w:spacing w:after="0"/>
              <w:jc w:val="center"/>
              <w:rPr>
                <w:rFonts w:ascii="Arial" w:hAnsi="Arial"/>
                <w:sz w:val="18"/>
                <w:lang w:val="en-US"/>
              </w:rPr>
            </w:pPr>
            <w:r w:rsidRPr="00C0048D">
              <w:rPr>
                <w:rFonts w:ascii="Arial" w:hAnsi="Arial"/>
                <w:sz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69DC518D" w14:textId="77777777" w:rsidR="00BD2C0B" w:rsidRPr="00A31DF6" w:rsidRDefault="00BD2C0B" w:rsidP="00BD2C0B">
            <w:pPr>
              <w:keepNext/>
              <w:keepLines/>
              <w:spacing w:after="0"/>
              <w:jc w:val="center"/>
              <w:rPr>
                <w:rFonts w:ascii="Arial" w:hAnsi="Arial"/>
                <w:sz w:val="18"/>
                <w:lang w:val="en-US"/>
              </w:rPr>
            </w:pPr>
            <w:r w:rsidRPr="002F226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4317480" w14:textId="77777777" w:rsidR="00BD2C0B" w:rsidRPr="00A31DF6" w:rsidRDefault="00BD2C0B" w:rsidP="00BD2C0B">
            <w:pPr>
              <w:keepNext/>
              <w:keepLines/>
              <w:spacing w:after="0"/>
              <w:jc w:val="center"/>
              <w:rPr>
                <w:rFonts w:ascii="Arial" w:hAnsi="Arial"/>
                <w:sz w:val="18"/>
                <w:lang w:val="en-US"/>
              </w:rPr>
            </w:pPr>
            <w:r w:rsidRPr="002F226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384F2A04" w14:textId="77777777" w:rsidR="00BD2C0B" w:rsidRPr="00A31DF6" w:rsidRDefault="00BD2C0B" w:rsidP="00BD2C0B">
            <w:pPr>
              <w:keepNext/>
              <w:keepLines/>
              <w:spacing w:after="0"/>
              <w:jc w:val="center"/>
              <w:rPr>
                <w:rFonts w:ascii="Arial" w:hAnsi="Arial"/>
                <w:sz w:val="18"/>
                <w:lang w:val="en-US"/>
              </w:rPr>
            </w:pPr>
            <w:r w:rsidRPr="002F226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500BBB49" w14:textId="77777777" w:rsidR="00BD2C0B" w:rsidRPr="00A31DF6" w:rsidRDefault="00BD2C0B" w:rsidP="00BD2C0B">
            <w:pPr>
              <w:keepNext/>
              <w:keepLines/>
              <w:spacing w:after="0"/>
              <w:jc w:val="center"/>
              <w:rPr>
                <w:rFonts w:ascii="Arial" w:hAnsi="Arial"/>
                <w:sz w:val="18"/>
                <w:lang w:val="en-US"/>
              </w:rPr>
            </w:pPr>
            <w:r w:rsidRPr="002F226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D1CC592" w14:textId="77777777" w:rsidR="00BD2C0B" w:rsidRPr="00A31DF6" w:rsidRDefault="00BD2C0B" w:rsidP="00BD2C0B">
            <w:pPr>
              <w:keepNext/>
              <w:keepLines/>
              <w:spacing w:after="0"/>
              <w:jc w:val="center"/>
              <w:rPr>
                <w:rFonts w:ascii="Arial" w:hAnsi="Arial"/>
                <w:sz w:val="18"/>
                <w:lang w:val="en-US"/>
              </w:rPr>
            </w:pPr>
            <w:r w:rsidRPr="002F2266">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3D45B05" w14:textId="77777777" w:rsidR="00BD2C0B" w:rsidRPr="00A31DF6" w:rsidRDefault="00BD2C0B" w:rsidP="00BD2C0B">
            <w:pPr>
              <w:keepNext/>
              <w:keepLines/>
              <w:spacing w:after="0"/>
              <w:jc w:val="center"/>
              <w:rPr>
                <w:rFonts w:ascii="Arial" w:hAnsi="Arial"/>
                <w:sz w:val="18"/>
                <w:lang w:val="en-US"/>
              </w:rPr>
            </w:pPr>
            <w:r w:rsidRPr="002F226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4B46E5D" w14:textId="77777777" w:rsidR="00BD2C0B" w:rsidRPr="002F2266" w:rsidRDefault="00BD2C0B" w:rsidP="00BD2C0B">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8FAAB52" w14:textId="77777777" w:rsidR="00BD2C0B" w:rsidRPr="002F2266" w:rsidRDefault="00BD2C0B" w:rsidP="00BD2C0B">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38B31D8" w14:textId="77777777" w:rsidR="00BD2C0B" w:rsidRPr="002F2266" w:rsidRDefault="00BD2C0B" w:rsidP="00BD2C0B">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E040920" w14:textId="77777777" w:rsidR="00BD2C0B" w:rsidRPr="002F2266" w:rsidRDefault="00BD2C0B" w:rsidP="00BD2C0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BDF12C7" w14:textId="77777777" w:rsidR="00BD2C0B" w:rsidRPr="002F2266" w:rsidRDefault="00BD2C0B" w:rsidP="00BD2C0B">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7E02367" w14:textId="77777777" w:rsidR="00BD2C0B" w:rsidRPr="002F2266" w:rsidRDefault="00BD2C0B" w:rsidP="00BD2C0B">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CBAE85A" w14:textId="77777777" w:rsidR="00BD2C0B" w:rsidRPr="002F2266" w:rsidRDefault="00BD2C0B" w:rsidP="00BD2C0B">
            <w:pPr>
              <w:keepNext/>
              <w:keepLines/>
              <w:spacing w:after="0"/>
              <w:jc w:val="center"/>
              <w:rPr>
                <w:rFonts w:ascii="Arial" w:hAnsi="Arial"/>
                <w:sz w:val="18"/>
                <w:lang w:val="en-US"/>
              </w:rPr>
            </w:pPr>
          </w:p>
        </w:tc>
        <w:tc>
          <w:tcPr>
            <w:tcW w:w="1265" w:type="dxa"/>
            <w:tcBorders>
              <w:left w:val="single" w:sz="4" w:space="0" w:color="auto"/>
              <w:bottom w:val="nil"/>
              <w:right w:val="single" w:sz="4" w:space="0" w:color="auto"/>
            </w:tcBorders>
            <w:shd w:val="clear" w:color="auto" w:fill="auto"/>
          </w:tcPr>
          <w:p w14:paraId="0970BEE8" w14:textId="77777777" w:rsidR="00BD2C0B" w:rsidRPr="00270C16" w:rsidRDefault="00BD2C0B" w:rsidP="00BD2C0B">
            <w:pPr>
              <w:keepNext/>
              <w:keepLines/>
              <w:spacing w:after="0"/>
              <w:jc w:val="center"/>
              <w:rPr>
                <w:rFonts w:ascii="Arial" w:hAnsi="Arial"/>
                <w:sz w:val="18"/>
                <w:lang w:val="en-US"/>
              </w:rPr>
            </w:pPr>
            <w:r w:rsidRPr="00270C16">
              <w:rPr>
                <w:rFonts w:ascii="Arial" w:hAnsi="Arial" w:hint="eastAsia"/>
                <w:sz w:val="18"/>
                <w:lang w:val="en-US"/>
              </w:rPr>
              <w:t>0</w:t>
            </w:r>
          </w:p>
        </w:tc>
      </w:tr>
      <w:tr w:rsidR="00BD2C0B" w:rsidRPr="00C0048D" w14:paraId="2C4ECF6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055DC34" w14:textId="77777777" w:rsidR="00BD2C0B" w:rsidRPr="00C0048D"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8EDB3DF" w14:textId="77777777" w:rsidR="00BD2C0B" w:rsidRPr="00C0048D"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21A4AF4" w14:textId="77777777" w:rsidR="00BD2C0B" w:rsidRPr="00C0048D" w:rsidRDefault="00BD2C0B" w:rsidP="00BD2C0B">
            <w:pPr>
              <w:keepNext/>
              <w:keepLines/>
              <w:spacing w:after="0"/>
              <w:jc w:val="center"/>
              <w:rPr>
                <w:rFonts w:ascii="Arial" w:hAnsi="Arial"/>
                <w:sz w:val="18"/>
                <w:lang w:val="en-US"/>
              </w:rPr>
            </w:pPr>
            <w:r w:rsidRPr="00C0048D">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05BA3D6C" w14:textId="77777777" w:rsidR="00BD2C0B" w:rsidRPr="00A31DF6" w:rsidRDefault="00BD2C0B" w:rsidP="00BD2C0B">
            <w:pPr>
              <w:keepNext/>
              <w:keepLines/>
              <w:spacing w:after="0"/>
              <w:jc w:val="center"/>
              <w:rPr>
                <w:rFonts w:ascii="Arial" w:hAnsi="Arial"/>
                <w:sz w:val="18"/>
                <w:lang w:val="en-US"/>
              </w:rPr>
            </w:pPr>
            <w:r w:rsidRPr="00C0048D">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4D31659" w14:textId="77777777" w:rsidR="00BD2C0B" w:rsidRPr="00A31DF6" w:rsidRDefault="00BD2C0B" w:rsidP="00BD2C0B">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410D446D" w14:textId="77777777" w:rsidR="00BD2C0B" w:rsidRPr="00A31DF6" w:rsidRDefault="00BD2C0B" w:rsidP="00BD2C0B">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3506D93F" w14:textId="77777777" w:rsidR="00BD2C0B" w:rsidRPr="00A31DF6" w:rsidRDefault="00BD2C0B" w:rsidP="00BD2C0B">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2C922F2" w14:textId="77777777" w:rsidR="00BD2C0B" w:rsidRPr="00C0048D" w:rsidRDefault="00BD2C0B" w:rsidP="00BD2C0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94E8EAE" w14:textId="77777777" w:rsidR="00BD2C0B" w:rsidRPr="00C0048D" w:rsidRDefault="00BD2C0B" w:rsidP="00BD2C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5C49136" w14:textId="77777777" w:rsidR="00BD2C0B" w:rsidRPr="002F2266" w:rsidRDefault="00BD2C0B" w:rsidP="00BD2C0B">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103A2F4" w14:textId="77777777" w:rsidR="00BD2C0B" w:rsidRPr="002F2266" w:rsidRDefault="00BD2C0B" w:rsidP="00BD2C0B">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138F386B" w14:textId="77777777" w:rsidR="00BD2C0B" w:rsidRPr="002F2266" w:rsidRDefault="00BD2C0B" w:rsidP="00BD2C0B">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874292C" w14:textId="77777777" w:rsidR="00BD2C0B" w:rsidRPr="002F2266" w:rsidRDefault="00BD2C0B" w:rsidP="00BD2C0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B5C880E" w14:textId="77777777" w:rsidR="00BD2C0B" w:rsidRPr="002F2266" w:rsidRDefault="00BD2C0B" w:rsidP="00BD2C0B">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7DC395B" w14:textId="77777777" w:rsidR="00BD2C0B" w:rsidRPr="002F2266" w:rsidRDefault="00BD2C0B" w:rsidP="00BD2C0B">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69141B5" w14:textId="77777777" w:rsidR="00BD2C0B" w:rsidRPr="002F2266" w:rsidRDefault="00BD2C0B" w:rsidP="00BD2C0B">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tcPr>
          <w:p w14:paraId="6D929AF0" w14:textId="77777777" w:rsidR="00BD2C0B" w:rsidRPr="00270C16" w:rsidRDefault="00BD2C0B" w:rsidP="00BD2C0B">
            <w:pPr>
              <w:keepNext/>
              <w:keepLines/>
              <w:spacing w:after="0"/>
              <w:jc w:val="center"/>
              <w:rPr>
                <w:rFonts w:ascii="Arial" w:hAnsi="Arial"/>
                <w:sz w:val="18"/>
                <w:lang w:val="en-US"/>
              </w:rPr>
            </w:pPr>
          </w:p>
        </w:tc>
      </w:tr>
      <w:tr w:rsidR="00BD2C0B" w:rsidRPr="00C0048D" w14:paraId="235A6E5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76FFE0" w14:textId="77777777" w:rsidR="00BD2C0B" w:rsidRPr="00C0048D"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7E431853" w14:textId="77777777" w:rsidR="00BD2C0B" w:rsidRPr="00C0048D"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F093431" w14:textId="77777777" w:rsidR="00BD2C0B" w:rsidRPr="00C0048D" w:rsidRDefault="00BD2C0B" w:rsidP="00BD2C0B">
            <w:pPr>
              <w:keepNext/>
              <w:keepLines/>
              <w:spacing w:after="0"/>
              <w:jc w:val="center"/>
              <w:rPr>
                <w:rFonts w:ascii="Arial" w:hAnsi="Arial"/>
                <w:sz w:val="18"/>
                <w:lang w:val="en-US"/>
              </w:rPr>
            </w:pPr>
            <w:r w:rsidRPr="00C0048D">
              <w:rPr>
                <w:rFonts w:ascii="Arial" w:hAnsi="Arial"/>
                <w:sz w:val="18"/>
                <w:lang w:val="en-US"/>
              </w:rPr>
              <w:t>n77</w:t>
            </w:r>
          </w:p>
        </w:tc>
        <w:tc>
          <w:tcPr>
            <w:tcW w:w="651" w:type="dxa"/>
            <w:tcBorders>
              <w:top w:val="single" w:sz="4" w:space="0" w:color="auto"/>
              <w:left w:val="single" w:sz="4" w:space="0" w:color="auto"/>
              <w:bottom w:val="single" w:sz="4" w:space="0" w:color="auto"/>
              <w:right w:val="single" w:sz="4" w:space="0" w:color="auto"/>
            </w:tcBorders>
          </w:tcPr>
          <w:p w14:paraId="4F24285F" w14:textId="77777777" w:rsidR="00BD2C0B" w:rsidRPr="00A31DF6" w:rsidRDefault="00BD2C0B" w:rsidP="00BD2C0B">
            <w:pPr>
              <w:keepNext/>
              <w:keepLines/>
              <w:spacing w:after="0"/>
              <w:jc w:val="center"/>
              <w:rPr>
                <w:rFonts w:ascii="Arial"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14:paraId="392DA5FF" w14:textId="77777777" w:rsidR="00BD2C0B" w:rsidRPr="00A31DF6" w:rsidRDefault="00BD2C0B" w:rsidP="00BD2C0B">
            <w:pPr>
              <w:keepNext/>
              <w:keepLines/>
              <w:spacing w:after="0"/>
              <w:jc w:val="center"/>
              <w:rPr>
                <w:rFonts w:ascii="Arial" w:hAnsi="Arial"/>
                <w:sz w:val="18"/>
                <w:lang w:val="en-US"/>
              </w:rPr>
            </w:pPr>
            <w:r w:rsidRPr="00C0048D">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2745E72E" w14:textId="77777777" w:rsidR="00BD2C0B" w:rsidRPr="00A31DF6" w:rsidRDefault="00BD2C0B" w:rsidP="00BD2C0B">
            <w:pPr>
              <w:keepNext/>
              <w:keepLines/>
              <w:spacing w:after="0"/>
              <w:jc w:val="center"/>
              <w:rPr>
                <w:rFonts w:ascii="Arial" w:hAnsi="Arial"/>
                <w:sz w:val="18"/>
                <w:lang w:val="en-US"/>
              </w:rPr>
            </w:pPr>
            <w:r w:rsidRPr="00C0048D">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3FC28463" w14:textId="77777777" w:rsidR="00BD2C0B" w:rsidRPr="00A31DF6" w:rsidRDefault="00BD2C0B" w:rsidP="00BD2C0B">
            <w:pPr>
              <w:keepNext/>
              <w:keepLines/>
              <w:spacing w:after="0"/>
              <w:jc w:val="center"/>
              <w:rPr>
                <w:rFonts w:ascii="Arial" w:hAnsi="Arial"/>
                <w:sz w:val="18"/>
                <w:lang w:val="en-US"/>
              </w:rPr>
            </w:pPr>
            <w:r w:rsidRPr="00C0048D">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245D980B" w14:textId="77777777" w:rsidR="00BD2C0B" w:rsidRPr="00C0048D" w:rsidRDefault="00BD2C0B" w:rsidP="00BD2C0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59E9BD0" w14:textId="77777777" w:rsidR="00BD2C0B" w:rsidRPr="00C0048D" w:rsidRDefault="00BD2C0B" w:rsidP="00BD2C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0CC4EC9" w14:textId="77777777" w:rsidR="00BD2C0B" w:rsidRPr="00A31DF6" w:rsidRDefault="00BD2C0B" w:rsidP="00BD2C0B">
            <w:pPr>
              <w:keepNext/>
              <w:keepLines/>
              <w:spacing w:after="0"/>
              <w:jc w:val="center"/>
              <w:rPr>
                <w:rFonts w:ascii="Arial" w:hAnsi="Arial"/>
                <w:sz w:val="18"/>
                <w:lang w:val="en-US"/>
              </w:rPr>
            </w:pPr>
            <w:r w:rsidRPr="00C0048D">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8F72ECA" w14:textId="77777777" w:rsidR="00BD2C0B" w:rsidRPr="00A31DF6" w:rsidRDefault="00BD2C0B" w:rsidP="00BD2C0B">
            <w:pPr>
              <w:keepNext/>
              <w:keepLines/>
              <w:spacing w:after="0"/>
              <w:jc w:val="center"/>
              <w:rPr>
                <w:rFonts w:ascii="Arial" w:hAnsi="Arial"/>
                <w:sz w:val="18"/>
                <w:lang w:val="en-US"/>
              </w:rPr>
            </w:pPr>
            <w:r w:rsidRPr="00C0048D">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1DCAD6F3" w14:textId="77777777" w:rsidR="00BD2C0B" w:rsidRPr="00A31DF6" w:rsidRDefault="00BD2C0B" w:rsidP="00BD2C0B">
            <w:pPr>
              <w:keepNext/>
              <w:keepLines/>
              <w:spacing w:after="0"/>
              <w:jc w:val="center"/>
              <w:rPr>
                <w:rFonts w:ascii="Arial" w:hAnsi="Arial"/>
                <w:sz w:val="18"/>
                <w:lang w:val="en-US"/>
              </w:rPr>
            </w:pPr>
            <w:r w:rsidRPr="00C0048D">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9A4DA68" w14:textId="77777777" w:rsidR="00BD2C0B" w:rsidRPr="00A31DF6" w:rsidRDefault="00BD2C0B" w:rsidP="00BD2C0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45B8F1E" w14:textId="77777777" w:rsidR="00BD2C0B" w:rsidRPr="00A31DF6" w:rsidRDefault="00BD2C0B" w:rsidP="00BD2C0B">
            <w:pPr>
              <w:keepNext/>
              <w:keepLines/>
              <w:spacing w:after="0"/>
              <w:jc w:val="center"/>
              <w:rPr>
                <w:rFonts w:ascii="Arial" w:hAnsi="Arial"/>
                <w:sz w:val="18"/>
                <w:lang w:val="en-US"/>
              </w:rPr>
            </w:pPr>
            <w:r w:rsidRPr="00C0048D">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78E2261" w14:textId="77777777" w:rsidR="00BD2C0B" w:rsidRPr="00A31DF6" w:rsidRDefault="00BD2C0B" w:rsidP="00BD2C0B">
            <w:pPr>
              <w:keepNext/>
              <w:keepLines/>
              <w:spacing w:after="0"/>
              <w:jc w:val="center"/>
              <w:rPr>
                <w:rFonts w:ascii="Arial" w:hAnsi="Arial"/>
                <w:sz w:val="18"/>
                <w:lang w:val="en-US"/>
              </w:rPr>
            </w:pPr>
            <w:r w:rsidRPr="00C0048D">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2C9AAB8" w14:textId="77777777" w:rsidR="00BD2C0B" w:rsidRPr="00A31DF6" w:rsidRDefault="00BD2C0B" w:rsidP="00BD2C0B">
            <w:pPr>
              <w:keepNext/>
              <w:keepLines/>
              <w:spacing w:after="0"/>
              <w:jc w:val="center"/>
              <w:rPr>
                <w:rFonts w:ascii="Arial" w:hAnsi="Arial"/>
                <w:sz w:val="18"/>
                <w:lang w:val="en-US"/>
              </w:rPr>
            </w:pPr>
            <w:r w:rsidRPr="00C0048D">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DA7399F" w14:textId="77777777" w:rsidR="00BD2C0B" w:rsidRPr="00270C16" w:rsidRDefault="00BD2C0B" w:rsidP="00BD2C0B">
            <w:pPr>
              <w:keepNext/>
              <w:keepLines/>
              <w:spacing w:after="0"/>
              <w:jc w:val="center"/>
              <w:rPr>
                <w:rFonts w:ascii="Arial" w:hAnsi="Arial"/>
                <w:sz w:val="18"/>
                <w:lang w:val="en-US"/>
              </w:rPr>
            </w:pPr>
          </w:p>
        </w:tc>
      </w:tr>
      <w:tr w:rsidR="00BD2C0B" w:rsidRPr="00C0048D" w14:paraId="123D5F7E"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5F48CB50" w14:textId="77777777" w:rsidR="00BD2C0B" w:rsidRPr="00C0048D" w:rsidRDefault="00BD2C0B" w:rsidP="00BD2C0B">
            <w:pPr>
              <w:keepNext/>
              <w:keepLines/>
              <w:spacing w:after="0"/>
              <w:jc w:val="center"/>
              <w:rPr>
                <w:rFonts w:ascii="Arial" w:hAnsi="Arial"/>
                <w:sz w:val="18"/>
                <w:lang w:val="en-US"/>
              </w:rPr>
            </w:pPr>
            <w:r w:rsidRPr="00A31DF6">
              <w:rPr>
                <w:rFonts w:ascii="Arial" w:hAnsi="Arial"/>
                <w:sz w:val="18"/>
                <w:lang w:val="en-US"/>
              </w:rPr>
              <w:t>CA_n3A-n8A-n77(2A)</w:t>
            </w:r>
          </w:p>
        </w:tc>
        <w:tc>
          <w:tcPr>
            <w:tcW w:w="1344" w:type="dxa"/>
            <w:tcBorders>
              <w:left w:val="single" w:sz="4" w:space="0" w:color="auto"/>
              <w:bottom w:val="nil"/>
              <w:right w:val="single" w:sz="4" w:space="0" w:color="auto"/>
            </w:tcBorders>
            <w:shd w:val="clear" w:color="auto" w:fill="auto"/>
          </w:tcPr>
          <w:p w14:paraId="06AC9AA0" w14:textId="77777777" w:rsidR="00BD2C0B" w:rsidRPr="00C0048D" w:rsidRDefault="00BD2C0B" w:rsidP="00BD2C0B">
            <w:pPr>
              <w:keepNext/>
              <w:keepLines/>
              <w:spacing w:after="0"/>
              <w:jc w:val="center"/>
              <w:rPr>
                <w:rFonts w:ascii="Arial" w:hAnsi="Arial"/>
                <w:sz w:val="18"/>
                <w:lang w:val="en-US"/>
              </w:rPr>
            </w:pPr>
            <w:r w:rsidRPr="00A31DF6">
              <w:rPr>
                <w:rFonts w:ascii="Arial" w:hAnsi="Arial"/>
                <w:sz w:val="18"/>
                <w:lang w:val="en-US"/>
              </w:rPr>
              <w:t>-</w:t>
            </w:r>
          </w:p>
        </w:tc>
        <w:tc>
          <w:tcPr>
            <w:tcW w:w="660" w:type="dxa"/>
            <w:tcBorders>
              <w:left w:val="single" w:sz="4" w:space="0" w:color="auto"/>
              <w:bottom w:val="single" w:sz="4" w:space="0" w:color="auto"/>
              <w:right w:val="single" w:sz="4" w:space="0" w:color="auto"/>
            </w:tcBorders>
          </w:tcPr>
          <w:p w14:paraId="26B4A872" w14:textId="77777777" w:rsidR="00BD2C0B" w:rsidRPr="00C0048D" w:rsidRDefault="00BD2C0B" w:rsidP="00BD2C0B">
            <w:pPr>
              <w:keepNext/>
              <w:keepLines/>
              <w:spacing w:after="0"/>
              <w:jc w:val="center"/>
              <w:rPr>
                <w:rFonts w:ascii="Arial" w:hAnsi="Arial"/>
                <w:sz w:val="18"/>
                <w:lang w:val="en-US"/>
              </w:rPr>
            </w:pPr>
            <w:r w:rsidRPr="00C0048D">
              <w:rPr>
                <w:rFonts w:ascii="Arial" w:hAnsi="Arial"/>
                <w:sz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7BAED95A" w14:textId="77777777" w:rsidR="00BD2C0B" w:rsidRPr="00A31DF6" w:rsidRDefault="00BD2C0B" w:rsidP="00BD2C0B">
            <w:pPr>
              <w:keepNext/>
              <w:keepLines/>
              <w:spacing w:after="0"/>
              <w:jc w:val="center"/>
              <w:rPr>
                <w:rFonts w:ascii="Arial" w:hAnsi="Arial"/>
                <w:sz w:val="18"/>
                <w:lang w:val="en-US"/>
              </w:rPr>
            </w:pPr>
            <w:r w:rsidRPr="002F226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DD55DE2" w14:textId="77777777" w:rsidR="00BD2C0B" w:rsidRPr="00A31DF6" w:rsidRDefault="00BD2C0B" w:rsidP="00BD2C0B">
            <w:pPr>
              <w:keepNext/>
              <w:keepLines/>
              <w:spacing w:after="0"/>
              <w:jc w:val="center"/>
              <w:rPr>
                <w:rFonts w:ascii="Arial" w:hAnsi="Arial"/>
                <w:sz w:val="18"/>
                <w:lang w:val="en-US"/>
              </w:rPr>
            </w:pPr>
            <w:r w:rsidRPr="002F226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7D7FA19B" w14:textId="77777777" w:rsidR="00BD2C0B" w:rsidRPr="00A31DF6" w:rsidRDefault="00BD2C0B" w:rsidP="00BD2C0B">
            <w:pPr>
              <w:keepNext/>
              <w:keepLines/>
              <w:spacing w:after="0"/>
              <w:jc w:val="center"/>
              <w:rPr>
                <w:rFonts w:ascii="Arial" w:hAnsi="Arial"/>
                <w:sz w:val="18"/>
                <w:lang w:val="en-US"/>
              </w:rPr>
            </w:pPr>
            <w:r w:rsidRPr="002F226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2467B6EA" w14:textId="77777777" w:rsidR="00BD2C0B" w:rsidRPr="00A31DF6" w:rsidRDefault="00BD2C0B" w:rsidP="00BD2C0B">
            <w:pPr>
              <w:keepNext/>
              <w:keepLines/>
              <w:spacing w:after="0"/>
              <w:jc w:val="center"/>
              <w:rPr>
                <w:rFonts w:ascii="Arial" w:hAnsi="Arial"/>
                <w:sz w:val="18"/>
                <w:lang w:val="en-US"/>
              </w:rPr>
            </w:pPr>
            <w:r w:rsidRPr="002F226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39E0EF5F" w14:textId="77777777" w:rsidR="00BD2C0B" w:rsidRPr="00A31DF6" w:rsidRDefault="00BD2C0B" w:rsidP="00BD2C0B">
            <w:pPr>
              <w:keepNext/>
              <w:keepLines/>
              <w:spacing w:after="0"/>
              <w:jc w:val="center"/>
              <w:rPr>
                <w:rFonts w:ascii="Arial" w:hAnsi="Arial"/>
                <w:sz w:val="18"/>
                <w:lang w:val="en-US"/>
              </w:rPr>
            </w:pPr>
            <w:r w:rsidRPr="002F2266">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54BEA7B" w14:textId="77777777" w:rsidR="00BD2C0B" w:rsidRPr="00A31DF6" w:rsidRDefault="00BD2C0B" w:rsidP="00BD2C0B">
            <w:pPr>
              <w:keepNext/>
              <w:keepLines/>
              <w:spacing w:after="0"/>
              <w:jc w:val="center"/>
              <w:rPr>
                <w:rFonts w:ascii="Arial" w:hAnsi="Arial"/>
                <w:sz w:val="18"/>
                <w:lang w:val="en-US"/>
              </w:rPr>
            </w:pPr>
            <w:r w:rsidRPr="002F226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C6F116D" w14:textId="77777777" w:rsidR="00BD2C0B" w:rsidRPr="002F2266" w:rsidRDefault="00BD2C0B" w:rsidP="00BD2C0B">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BFC6AE5" w14:textId="77777777" w:rsidR="00BD2C0B" w:rsidRPr="002F2266" w:rsidRDefault="00BD2C0B" w:rsidP="00BD2C0B">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D9DCD65" w14:textId="77777777" w:rsidR="00BD2C0B" w:rsidRPr="002F2266" w:rsidRDefault="00BD2C0B" w:rsidP="00BD2C0B">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9DDA5B6" w14:textId="77777777" w:rsidR="00BD2C0B" w:rsidRPr="002F2266" w:rsidRDefault="00BD2C0B" w:rsidP="00BD2C0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72B0113" w14:textId="77777777" w:rsidR="00BD2C0B" w:rsidRPr="002F2266" w:rsidRDefault="00BD2C0B" w:rsidP="00BD2C0B">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07D4F419" w14:textId="77777777" w:rsidR="00BD2C0B" w:rsidRPr="002F2266" w:rsidRDefault="00BD2C0B" w:rsidP="00BD2C0B">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0FA50D6B" w14:textId="77777777" w:rsidR="00BD2C0B" w:rsidRPr="002F2266" w:rsidRDefault="00BD2C0B" w:rsidP="00BD2C0B">
            <w:pPr>
              <w:keepNext/>
              <w:keepLines/>
              <w:spacing w:after="0"/>
              <w:jc w:val="center"/>
              <w:rPr>
                <w:rFonts w:ascii="Arial" w:hAnsi="Arial"/>
                <w:sz w:val="18"/>
                <w:lang w:val="en-US"/>
              </w:rPr>
            </w:pPr>
          </w:p>
        </w:tc>
        <w:tc>
          <w:tcPr>
            <w:tcW w:w="1265" w:type="dxa"/>
            <w:tcBorders>
              <w:left w:val="single" w:sz="4" w:space="0" w:color="auto"/>
              <w:bottom w:val="nil"/>
              <w:right w:val="single" w:sz="4" w:space="0" w:color="auto"/>
            </w:tcBorders>
            <w:shd w:val="clear" w:color="auto" w:fill="auto"/>
          </w:tcPr>
          <w:p w14:paraId="4A008D66" w14:textId="77777777" w:rsidR="00BD2C0B" w:rsidRPr="00270C16" w:rsidRDefault="00BD2C0B" w:rsidP="00BD2C0B">
            <w:pPr>
              <w:keepNext/>
              <w:keepLines/>
              <w:spacing w:after="0"/>
              <w:jc w:val="center"/>
              <w:rPr>
                <w:rFonts w:ascii="Arial" w:hAnsi="Arial"/>
                <w:sz w:val="18"/>
                <w:lang w:val="en-US"/>
              </w:rPr>
            </w:pPr>
            <w:r w:rsidRPr="00270C16">
              <w:rPr>
                <w:rFonts w:ascii="Arial" w:hAnsi="Arial" w:hint="eastAsia"/>
                <w:sz w:val="18"/>
                <w:lang w:val="en-US"/>
              </w:rPr>
              <w:t>0</w:t>
            </w:r>
          </w:p>
        </w:tc>
      </w:tr>
      <w:tr w:rsidR="00BD2C0B" w:rsidRPr="00C0048D" w14:paraId="563B039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7852BA8" w14:textId="77777777" w:rsidR="00BD2C0B" w:rsidRPr="00C0048D"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AE89F6E" w14:textId="77777777" w:rsidR="00BD2C0B" w:rsidRPr="00C0048D"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938F8CE" w14:textId="77777777" w:rsidR="00BD2C0B" w:rsidRPr="00C0048D" w:rsidRDefault="00BD2C0B" w:rsidP="00BD2C0B">
            <w:pPr>
              <w:keepNext/>
              <w:keepLines/>
              <w:spacing w:after="0"/>
              <w:jc w:val="center"/>
              <w:rPr>
                <w:rFonts w:ascii="Arial" w:hAnsi="Arial"/>
                <w:sz w:val="18"/>
                <w:lang w:val="en-US"/>
              </w:rPr>
            </w:pPr>
            <w:r w:rsidRPr="00C0048D">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59ADD95E" w14:textId="77777777" w:rsidR="00BD2C0B" w:rsidRPr="00A31DF6" w:rsidRDefault="00BD2C0B" w:rsidP="00BD2C0B">
            <w:pPr>
              <w:keepNext/>
              <w:keepLines/>
              <w:spacing w:after="0"/>
              <w:jc w:val="center"/>
              <w:rPr>
                <w:rFonts w:ascii="Arial" w:hAnsi="Arial"/>
                <w:sz w:val="18"/>
                <w:lang w:val="en-US"/>
              </w:rPr>
            </w:pPr>
            <w:r w:rsidRPr="00C0048D">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D78BF84" w14:textId="77777777" w:rsidR="00BD2C0B" w:rsidRPr="00A31DF6" w:rsidRDefault="00BD2C0B" w:rsidP="00BD2C0B">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1C581906" w14:textId="77777777" w:rsidR="00BD2C0B" w:rsidRPr="00A31DF6" w:rsidRDefault="00BD2C0B" w:rsidP="00BD2C0B">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7AC4CE92" w14:textId="77777777" w:rsidR="00BD2C0B" w:rsidRPr="00A31DF6" w:rsidRDefault="00BD2C0B" w:rsidP="00BD2C0B">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B35BD9C" w14:textId="77777777" w:rsidR="00BD2C0B" w:rsidRPr="00C0048D" w:rsidRDefault="00BD2C0B" w:rsidP="00BD2C0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7B7EC35" w14:textId="77777777" w:rsidR="00BD2C0B" w:rsidRPr="00C0048D" w:rsidRDefault="00BD2C0B" w:rsidP="00BD2C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5ED5B56" w14:textId="77777777" w:rsidR="00BD2C0B" w:rsidRPr="002F2266" w:rsidRDefault="00BD2C0B" w:rsidP="00BD2C0B">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6DD5C0EA" w14:textId="77777777" w:rsidR="00BD2C0B" w:rsidRPr="002F2266" w:rsidRDefault="00BD2C0B" w:rsidP="00BD2C0B">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3C56C692" w14:textId="77777777" w:rsidR="00BD2C0B" w:rsidRPr="002F2266" w:rsidRDefault="00BD2C0B" w:rsidP="00BD2C0B">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80CA8BA" w14:textId="77777777" w:rsidR="00BD2C0B" w:rsidRPr="002F2266" w:rsidRDefault="00BD2C0B" w:rsidP="00BD2C0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8B1D1AB" w14:textId="77777777" w:rsidR="00BD2C0B" w:rsidRPr="002F2266" w:rsidRDefault="00BD2C0B" w:rsidP="00BD2C0B">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8C56EC0" w14:textId="77777777" w:rsidR="00BD2C0B" w:rsidRPr="002F2266" w:rsidRDefault="00BD2C0B" w:rsidP="00BD2C0B">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936AF96" w14:textId="77777777" w:rsidR="00BD2C0B" w:rsidRPr="002F2266" w:rsidRDefault="00BD2C0B" w:rsidP="00BD2C0B">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tcPr>
          <w:p w14:paraId="41FB06A7" w14:textId="77777777" w:rsidR="00BD2C0B" w:rsidRPr="00270C16" w:rsidRDefault="00BD2C0B" w:rsidP="00BD2C0B">
            <w:pPr>
              <w:keepNext/>
              <w:keepLines/>
              <w:spacing w:after="0"/>
              <w:jc w:val="center"/>
              <w:rPr>
                <w:rFonts w:ascii="Arial" w:hAnsi="Arial"/>
                <w:sz w:val="18"/>
                <w:lang w:val="en-US"/>
              </w:rPr>
            </w:pPr>
          </w:p>
        </w:tc>
      </w:tr>
      <w:tr w:rsidR="00BD2C0B" w:rsidRPr="00C0048D" w14:paraId="03157C6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04B5C8" w14:textId="77777777" w:rsidR="00BD2C0B" w:rsidRPr="00C0048D"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1CBE86E9" w14:textId="77777777" w:rsidR="00BD2C0B" w:rsidRPr="00C0048D"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544A5689" w14:textId="77777777" w:rsidR="00BD2C0B" w:rsidRPr="00C0048D" w:rsidRDefault="00BD2C0B" w:rsidP="00BD2C0B">
            <w:pPr>
              <w:keepNext/>
              <w:keepLines/>
              <w:spacing w:after="0"/>
              <w:jc w:val="center"/>
              <w:rPr>
                <w:rFonts w:ascii="Arial" w:hAnsi="Arial"/>
                <w:sz w:val="18"/>
                <w:lang w:val="en-US"/>
              </w:rPr>
            </w:pPr>
            <w:r w:rsidRPr="00C0048D">
              <w:rPr>
                <w:rFonts w:ascii="Arial" w:hAnsi="Arial"/>
                <w:sz w:val="18"/>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42E6A0F5" w14:textId="77777777" w:rsidR="00BD2C0B" w:rsidRPr="00A31DF6" w:rsidRDefault="00BD2C0B" w:rsidP="00BD2C0B">
            <w:pPr>
              <w:keepNext/>
              <w:keepLines/>
              <w:spacing w:after="0"/>
              <w:jc w:val="center"/>
              <w:rPr>
                <w:rFonts w:ascii="Arial" w:hAnsi="Arial"/>
                <w:sz w:val="18"/>
                <w:lang w:val="en-US"/>
              </w:rPr>
            </w:pPr>
            <w:r w:rsidRPr="002F2266">
              <w:rPr>
                <w:rFonts w:ascii="Arial" w:hAnsi="Arial"/>
                <w:sz w:val="18"/>
                <w:lang w:val="en-US"/>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4B9B305" w14:textId="77777777" w:rsidR="00BD2C0B" w:rsidRPr="00270C16" w:rsidRDefault="00BD2C0B" w:rsidP="00BD2C0B">
            <w:pPr>
              <w:keepNext/>
              <w:keepLines/>
              <w:spacing w:after="0"/>
              <w:jc w:val="center"/>
              <w:rPr>
                <w:rFonts w:ascii="Arial" w:hAnsi="Arial"/>
                <w:sz w:val="18"/>
                <w:lang w:val="en-US"/>
              </w:rPr>
            </w:pPr>
          </w:p>
        </w:tc>
      </w:tr>
      <w:tr w:rsidR="00BD2C0B" w:rsidRPr="00270C16" w14:paraId="0BB7E5B4"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6A51DD4B"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hAnsi="Arial" w:hint="eastAsia"/>
                <w:sz w:val="18"/>
                <w:szCs w:val="18"/>
                <w:lang w:val="en-US"/>
              </w:rPr>
              <w:t>3</w:t>
            </w:r>
            <w:r w:rsidRPr="00270C16">
              <w:rPr>
                <w:rFonts w:ascii="Arial" w:hAnsi="Arial"/>
                <w:sz w:val="18"/>
                <w:szCs w:val="18"/>
                <w:lang w:val="en-US"/>
              </w:rPr>
              <w:t>A-n</w:t>
            </w:r>
            <w:r w:rsidRPr="00270C16">
              <w:rPr>
                <w:rFonts w:ascii="Arial" w:hAnsi="Arial" w:hint="eastAsia"/>
                <w:sz w:val="18"/>
                <w:szCs w:val="18"/>
                <w:lang w:val="en-US"/>
              </w:rPr>
              <w:t>8</w:t>
            </w:r>
            <w:r w:rsidRPr="00270C16">
              <w:rPr>
                <w:rFonts w:ascii="Arial" w:hAnsi="Arial"/>
                <w:sz w:val="18"/>
                <w:szCs w:val="18"/>
                <w:lang w:val="en-US"/>
              </w:rPr>
              <w:t>A</w:t>
            </w:r>
            <w:r w:rsidRPr="00270C16">
              <w:rPr>
                <w:rFonts w:ascii="Arial" w:hAnsi="Arial" w:hint="eastAsia"/>
                <w:sz w:val="18"/>
                <w:szCs w:val="18"/>
                <w:lang w:val="en-US"/>
              </w:rPr>
              <w:t>-n78A</w:t>
            </w:r>
          </w:p>
        </w:tc>
        <w:tc>
          <w:tcPr>
            <w:tcW w:w="1344" w:type="dxa"/>
            <w:tcBorders>
              <w:left w:val="single" w:sz="4" w:space="0" w:color="auto"/>
              <w:bottom w:val="nil"/>
              <w:right w:val="single" w:sz="4" w:space="0" w:color="auto"/>
            </w:tcBorders>
            <w:shd w:val="clear" w:color="auto" w:fill="auto"/>
          </w:tcPr>
          <w:p w14:paraId="61A385B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CA_n3A-n8A</w:t>
            </w:r>
          </w:p>
          <w:p w14:paraId="594D13BF"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CA_3A-n78A</w:t>
            </w:r>
          </w:p>
          <w:p w14:paraId="7CFB598E" w14:textId="77777777" w:rsidR="00BD2C0B" w:rsidRPr="00270C16" w:rsidRDefault="00BD2C0B" w:rsidP="00BD2C0B">
            <w:pPr>
              <w:keepNext/>
              <w:keepLines/>
              <w:spacing w:after="0"/>
              <w:jc w:val="center"/>
              <w:rPr>
                <w:rFonts w:ascii="Arial" w:hAnsi="Arial"/>
                <w:sz w:val="18"/>
                <w:lang w:val="en-US"/>
              </w:rPr>
            </w:pPr>
            <w:r w:rsidRPr="00270C16">
              <w:rPr>
                <w:rFonts w:ascii="Arial" w:hAnsi="Arial" w:hint="eastAsia"/>
                <w:sz w:val="18"/>
                <w:lang w:val="en-US" w:eastAsia="zh-CN"/>
              </w:rPr>
              <w:t>CA_n8A-n78A</w:t>
            </w:r>
          </w:p>
        </w:tc>
        <w:tc>
          <w:tcPr>
            <w:tcW w:w="660" w:type="dxa"/>
            <w:tcBorders>
              <w:left w:val="single" w:sz="4" w:space="0" w:color="auto"/>
              <w:bottom w:val="single" w:sz="4" w:space="0" w:color="auto"/>
              <w:right w:val="single" w:sz="4" w:space="0" w:color="auto"/>
            </w:tcBorders>
          </w:tcPr>
          <w:p w14:paraId="51A78E40"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szCs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24091C39"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8C6A90"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E0BE1B"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E9B03B"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1A978A"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3433EB"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B88D59" w14:textId="77777777" w:rsidR="00BD2C0B" w:rsidRPr="00270C16" w:rsidRDefault="00BD2C0B" w:rsidP="00BD2C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013540B" w14:textId="77777777" w:rsidR="00BD2C0B" w:rsidRPr="00270C16" w:rsidRDefault="00BD2C0B" w:rsidP="00BD2C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08BF320" w14:textId="77777777" w:rsidR="00BD2C0B" w:rsidRPr="00270C16" w:rsidRDefault="00BD2C0B" w:rsidP="00BD2C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3FAF741" w14:textId="77777777" w:rsidR="00BD2C0B" w:rsidRPr="00270C16" w:rsidRDefault="00BD2C0B" w:rsidP="00BD2C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DEC5047" w14:textId="77777777" w:rsidR="00BD2C0B" w:rsidRPr="00270C16" w:rsidRDefault="00BD2C0B" w:rsidP="00BD2C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DD0A190"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7D2EF1F" w14:textId="77777777" w:rsidR="00BD2C0B" w:rsidRPr="00270C16" w:rsidRDefault="00BD2C0B" w:rsidP="00BD2C0B">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22C61FC"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6A5EBB0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8F3E61C"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FCF9119"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8FE2627"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szCs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590A773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8D4D89"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E4233D"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28A3EA"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253BA9" w14:textId="77777777" w:rsidR="00BD2C0B" w:rsidRPr="00270C16" w:rsidRDefault="00BD2C0B" w:rsidP="00BD2C0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06E96E9" w14:textId="77777777" w:rsidR="00BD2C0B" w:rsidRPr="00270C16" w:rsidRDefault="00BD2C0B" w:rsidP="00BD2C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DA064A6" w14:textId="77777777" w:rsidR="00BD2C0B" w:rsidRPr="00270C16" w:rsidRDefault="00BD2C0B" w:rsidP="00BD2C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D4225D2" w14:textId="77777777" w:rsidR="00BD2C0B" w:rsidRPr="00270C16" w:rsidRDefault="00BD2C0B" w:rsidP="00BD2C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DB1CA40" w14:textId="77777777" w:rsidR="00BD2C0B" w:rsidRPr="00270C16" w:rsidRDefault="00BD2C0B" w:rsidP="00BD2C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8A8AE86" w14:textId="77777777" w:rsidR="00BD2C0B" w:rsidRPr="00270C16" w:rsidRDefault="00BD2C0B" w:rsidP="00BD2C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A3C2A24" w14:textId="77777777" w:rsidR="00BD2C0B" w:rsidRPr="00270C16" w:rsidRDefault="00BD2C0B" w:rsidP="00BD2C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1296A4A"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CDF7019" w14:textId="77777777" w:rsidR="00BD2C0B" w:rsidRPr="00270C16" w:rsidRDefault="00BD2C0B" w:rsidP="00BD2C0B">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2DC5968"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392F58B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39E9FD"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7BD25EB5"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508830C0"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13C31E47" w14:textId="77777777" w:rsidR="00BD2C0B" w:rsidRPr="00270C16" w:rsidRDefault="00BD2C0B" w:rsidP="00BD2C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F6D4C2E"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105800"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0CE94B"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5EAE4D" w14:textId="77777777" w:rsidR="00BD2C0B" w:rsidRPr="00270C16" w:rsidRDefault="00BD2C0B" w:rsidP="00BD2C0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6518176" w14:textId="77777777" w:rsidR="00BD2C0B" w:rsidRPr="00270C16" w:rsidRDefault="00BD2C0B" w:rsidP="00BD2C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FE05C44"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4072B9"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C7DEAC3"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5A42697"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6929F9"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E7C1B5C"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327376"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C8443F1"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726E3D6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86BD227" w14:textId="77777777" w:rsidR="00BD2C0B" w:rsidRPr="00270C16" w:rsidRDefault="00BD2C0B" w:rsidP="00BD2C0B">
            <w:pPr>
              <w:keepNext/>
              <w:keepLines/>
              <w:spacing w:after="0"/>
              <w:jc w:val="center"/>
              <w:rPr>
                <w:rFonts w:ascii="Arial" w:hAnsi="Arial"/>
                <w:sz w:val="18"/>
                <w:lang w:val="en-US"/>
              </w:rPr>
            </w:pPr>
            <w:r w:rsidRPr="00270C16">
              <w:rPr>
                <w:rFonts w:ascii="Arial" w:eastAsia="MS Mincho" w:hAnsi="Arial" w:hint="eastAsia"/>
                <w:sz w:val="18"/>
                <w:szCs w:val="18"/>
                <w:lang w:eastAsia="zh-CN"/>
              </w:rPr>
              <w:t>CA</w:t>
            </w:r>
            <w:r w:rsidRPr="00270C16">
              <w:rPr>
                <w:rFonts w:ascii="Arial" w:eastAsia="MS Mincho" w:hAnsi="Arial"/>
                <w:sz w:val="18"/>
                <w:szCs w:val="18"/>
              </w:rPr>
              <w:t>_</w:t>
            </w:r>
            <w:r w:rsidRPr="00270C16">
              <w:rPr>
                <w:rFonts w:ascii="Arial" w:eastAsia="SimSun" w:hAnsi="Arial" w:hint="eastAsia"/>
                <w:sz w:val="18"/>
                <w:szCs w:val="18"/>
                <w:lang w:eastAsia="zh-CN"/>
              </w:rPr>
              <w:t>n3</w:t>
            </w:r>
            <w:r w:rsidRPr="00270C16">
              <w:rPr>
                <w:rFonts w:ascii="Arial" w:eastAsia="MS Mincho" w:hAnsi="Arial"/>
                <w:sz w:val="18"/>
                <w:szCs w:val="18"/>
                <w:lang w:eastAsia="ja-JP"/>
              </w:rPr>
              <w:t>A-</w:t>
            </w:r>
            <w:r w:rsidRPr="00270C16">
              <w:rPr>
                <w:rFonts w:ascii="Arial" w:eastAsia="SimSun" w:hAnsi="Arial" w:hint="eastAsia"/>
                <w:sz w:val="18"/>
                <w:szCs w:val="18"/>
                <w:lang w:eastAsia="zh-CN"/>
              </w:rPr>
              <w:t>n18</w:t>
            </w:r>
            <w:r w:rsidRPr="00270C16">
              <w:rPr>
                <w:rFonts w:ascii="Arial" w:eastAsia="MS Mincho" w:hAnsi="Arial"/>
                <w:sz w:val="18"/>
                <w:szCs w:val="18"/>
                <w:lang w:eastAsia="ja-JP"/>
              </w:rPr>
              <w:t>A</w:t>
            </w:r>
            <w:r w:rsidRPr="00270C16">
              <w:rPr>
                <w:rFonts w:ascii="Arial" w:eastAsia="SimSun" w:hAnsi="Arial" w:hint="eastAsia"/>
                <w:sz w:val="18"/>
                <w:szCs w:val="18"/>
                <w:lang w:eastAsia="zh-CN"/>
              </w:rPr>
              <w:t>-n41A</w:t>
            </w:r>
          </w:p>
        </w:tc>
        <w:tc>
          <w:tcPr>
            <w:tcW w:w="1344" w:type="dxa"/>
            <w:tcBorders>
              <w:top w:val="nil"/>
              <w:left w:val="single" w:sz="4" w:space="0" w:color="auto"/>
              <w:bottom w:val="nil"/>
              <w:right w:val="single" w:sz="4" w:space="0" w:color="auto"/>
            </w:tcBorders>
            <w:shd w:val="clear" w:color="auto" w:fill="auto"/>
          </w:tcPr>
          <w:p w14:paraId="0B6A024E"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rPr>
              <w:t>CA_n3A-n41A</w:t>
            </w:r>
          </w:p>
          <w:p w14:paraId="7CE71F88"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rPr>
              <w:t>CA_n3A-n18A</w:t>
            </w:r>
          </w:p>
          <w:p w14:paraId="49B1A342"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rPr>
              <w:t>CA_n18A-n41A</w:t>
            </w:r>
          </w:p>
        </w:tc>
        <w:tc>
          <w:tcPr>
            <w:tcW w:w="660" w:type="dxa"/>
            <w:tcBorders>
              <w:left w:val="single" w:sz="4" w:space="0" w:color="auto"/>
              <w:bottom w:val="single" w:sz="4" w:space="0" w:color="auto"/>
              <w:right w:val="single" w:sz="4" w:space="0" w:color="auto"/>
            </w:tcBorders>
          </w:tcPr>
          <w:p w14:paraId="3ED108BF"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7449653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EBC18E3"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113A1B1"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92EEC59"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82E0580"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895BA05"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30E2655"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0E186E3" w14:textId="77777777" w:rsidR="00BD2C0B" w:rsidRPr="00270C16" w:rsidRDefault="00BD2C0B" w:rsidP="00BD2C0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007D8B" w14:textId="77777777" w:rsidR="00BD2C0B" w:rsidRPr="00270C16" w:rsidRDefault="00BD2C0B" w:rsidP="00BD2C0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DD177C"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DACFA7" w14:textId="77777777" w:rsidR="00BD2C0B" w:rsidRPr="00270C16" w:rsidRDefault="00BD2C0B" w:rsidP="00BD2C0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5D312E" w14:textId="77777777" w:rsidR="00BD2C0B" w:rsidRPr="00270C16" w:rsidRDefault="00BD2C0B" w:rsidP="00BD2C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3480AF" w14:textId="77777777" w:rsidR="00BD2C0B" w:rsidRPr="00270C16" w:rsidRDefault="00BD2C0B" w:rsidP="00BD2C0B">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439A4A6"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BD2C0B" w:rsidRPr="00270C16" w14:paraId="548203C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A37AFF5"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565FB62"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469ACFB"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n18</w:t>
            </w:r>
          </w:p>
        </w:tc>
        <w:tc>
          <w:tcPr>
            <w:tcW w:w="651" w:type="dxa"/>
            <w:tcBorders>
              <w:top w:val="single" w:sz="4" w:space="0" w:color="auto"/>
              <w:left w:val="single" w:sz="4" w:space="0" w:color="auto"/>
              <w:bottom w:val="single" w:sz="4" w:space="0" w:color="auto"/>
              <w:right w:val="single" w:sz="4" w:space="0" w:color="auto"/>
            </w:tcBorders>
          </w:tcPr>
          <w:p w14:paraId="651DCC8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33B8153"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CDD2EC8"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C58A27F" w14:textId="77777777" w:rsidR="00BD2C0B" w:rsidRPr="00270C16" w:rsidRDefault="00BD2C0B" w:rsidP="00BD2C0B">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F5EB4EE" w14:textId="77777777" w:rsidR="00BD2C0B" w:rsidRPr="00270C16" w:rsidRDefault="00BD2C0B" w:rsidP="00BD2C0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F5003A6" w14:textId="77777777" w:rsidR="00BD2C0B" w:rsidRPr="00270C16" w:rsidRDefault="00BD2C0B" w:rsidP="00BD2C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BA8D471" w14:textId="77777777" w:rsidR="00BD2C0B" w:rsidRPr="00270C16" w:rsidRDefault="00BD2C0B" w:rsidP="00BD2C0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EAC46D" w14:textId="77777777" w:rsidR="00BD2C0B" w:rsidRPr="00270C16" w:rsidRDefault="00BD2C0B" w:rsidP="00BD2C0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7E471E" w14:textId="77777777" w:rsidR="00BD2C0B" w:rsidRPr="00270C16" w:rsidRDefault="00BD2C0B" w:rsidP="00BD2C0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7B023E"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11F525" w14:textId="77777777" w:rsidR="00BD2C0B" w:rsidRPr="00270C16" w:rsidRDefault="00BD2C0B" w:rsidP="00BD2C0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F64024" w14:textId="77777777" w:rsidR="00BD2C0B" w:rsidRPr="00270C16" w:rsidRDefault="00BD2C0B" w:rsidP="00BD2C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078BA9" w14:textId="77777777" w:rsidR="00BD2C0B" w:rsidRPr="00270C16" w:rsidRDefault="00BD2C0B" w:rsidP="00BD2C0B">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D857910"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4682984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AD890AA"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1327E49"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92376A9"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08BF774" w14:textId="77777777" w:rsidR="00BD2C0B" w:rsidRPr="00270C16" w:rsidRDefault="00BD2C0B" w:rsidP="00BD2C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4A0FC1E"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EF4B3FF"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CAA1C75"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5129C65" w14:textId="77777777" w:rsidR="00BD2C0B" w:rsidRPr="00270C16" w:rsidRDefault="00BD2C0B" w:rsidP="00BD2C0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6068F81"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4BC2646"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115202C"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2802289"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8B9A07B"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4E902A"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4FD49F0"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40A5C40"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C81B17A"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3322B30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1B196292"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CA_n3A-n20A-n78A</w:t>
            </w:r>
          </w:p>
        </w:tc>
        <w:tc>
          <w:tcPr>
            <w:tcW w:w="1344" w:type="dxa"/>
            <w:vMerge w:val="restart"/>
            <w:tcBorders>
              <w:top w:val="nil"/>
              <w:left w:val="single" w:sz="4" w:space="0" w:color="auto"/>
              <w:right w:val="single" w:sz="4" w:space="0" w:color="auto"/>
            </w:tcBorders>
            <w:shd w:val="clear" w:color="auto" w:fill="auto"/>
          </w:tcPr>
          <w:p w14:paraId="37E72F0A"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w:t>
            </w:r>
          </w:p>
        </w:tc>
        <w:tc>
          <w:tcPr>
            <w:tcW w:w="660" w:type="dxa"/>
            <w:tcBorders>
              <w:left w:val="single" w:sz="4" w:space="0" w:color="auto"/>
              <w:bottom w:val="single" w:sz="4" w:space="0" w:color="auto"/>
              <w:right w:val="single" w:sz="4" w:space="0" w:color="auto"/>
            </w:tcBorders>
          </w:tcPr>
          <w:p w14:paraId="3B046EB8"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34186BC0"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7EA7599"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8AE480B"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0EC98F"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571438"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AAF74B3"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81CB986"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1063E92" w14:textId="77777777" w:rsidR="00BD2C0B" w:rsidRPr="00BC50D3" w:rsidRDefault="00BD2C0B" w:rsidP="00BD2C0B">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9B284D" w14:textId="77777777" w:rsidR="00BD2C0B" w:rsidRPr="00BC50D3" w:rsidRDefault="00BD2C0B" w:rsidP="00BD2C0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65F3D5" w14:textId="77777777" w:rsidR="00BD2C0B" w:rsidRPr="00BC50D3" w:rsidRDefault="00BD2C0B" w:rsidP="00BD2C0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047F9DC" w14:textId="77777777" w:rsidR="00BD2C0B" w:rsidRPr="00BC50D3" w:rsidRDefault="00BD2C0B" w:rsidP="00BD2C0B">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44951B3" w14:textId="77777777" w:rsidR="00BD2C0B" w:rsidRPr="00BC50D3" w:rsidRDefault="00BD2C0B" w:rsidP="00BD2C0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D025A1" w14:textId="77777777" w:rsidR="00BD2C0B" w:rsidRPr="00BC50D3" w:rsidRDefault="00BD2C0B" w:rsidP="00BD2C0B">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B407704"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0</w:t>
            </w:r>
          </w:p>
        </w:tc>
      </w:tr>
      <w:tr w:rsidR="00BD2C0B" w:rsidRPr="00270C16" w14:paraId="27FD660E" w14:textId="77777777" w:rsidTr="00445F22">
        <w:trPr>
          <w:trHeight w:val="29"/>
        </w:trPr>
        <w:tc>
          <w:tcPr>
            <w:tcW w:w="1599" w:type="dxa"/>
            <w:gridSpan w:val="2"/>
            <w:vMerge/>
            <w:tcBorders>
              <w:left w:val="single" w:sz="4" w:space="0" w:color="auto"/>
              <w:right w:val="single" w:sz="4" w:space="0" w:color="auto"/>
            </w:tcBorders>
            <w:shd w:val="clear" w:color="auto" w:fill="auto"/>
          </w:tcPr>
          <w:p w14:paraId="553A5CC5" w14:textId="77777777" w:rsidR="00BD2C0B" w:rsidRPr="00BC50D3" w:rsidRDefault="00BD2C0B" w:rsidP="00BD2C0B">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3B05D3DF" w14:textId="77777777" w:rsidR="00BD2C0B" w:rsidRPr="00BC50D3" w:rsidRDefault="00BD2C0B" w:rsidP="00BD2C0B">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tcPr>
          <w:p w14:paraId="699DF7D6"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6C39C72C"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F9ADB8A"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E5475F"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F00CA8"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2280B0" w14:textId="77777777" w:rsidR="00BD2C0B" w:rsidRPr="00BC50D3" w:rsidRDefault="00BD2C0B" w:rsidP="00BD2C0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AFE336" w14:textId="77777777" w:rsidR="00BD2C0B" w:rsidRPr="00BC50D3" w:rsidRDefault="00BD2C0B" w:rsidP="00BD2C0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8AC7172" w14:textId="77777777" w:rsidR="00BD2C0B" w:rsidRPr="00BC50D3" w:rsidRDefault="00BD2C0B" w:rsidP="00BD2C0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8912A9" w14:textId="77777777" w:rsidR="00BD2C0B" w:rsidRPr="00BC50D3" w:rsidRDefault="00BD2C0B" w:rsidP="00BD2C0B">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9D94C4" w14:textId="77777777" w:rsidR="00BD2C0B" w:rsidRPr="00BC50D3" w:rsidRDefault="00BD2C0B" w:rsidP="00BD2C0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6105F6" w14:textId="77777777" w:rsidR="00BD2C0B" w:rsidRPr="00BC50D3" w:rsidRDefault="00BD2C0B" w:rsidP="00BD2C0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2E7147" w14:textId="77777777" w:rsidR="00BD2C0B" w:rsidRPr="00BC50D3" w:rsidRDefault="00BD2C0B" w:rsidP="00BD2C0B">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BC927F" w14:textId="77777777" w:rsidR="00BD2C0B" w:rsidRPr="00BC50D3" w:rsidRDefault="00BD2C0B" w:rsidP="00BD2C0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4D0CF2" w14:textId="77777777" w:rsidR="00BD2C0B" w:rsidRPr="00BC50D3" w:rsidRDefault="00BD2C0B" w:rsidP="00BD2C0B">
            <w:pPr>
              <w:keepNext/>
              <w:keepLines/>
              <w:spacing w:after="0"/>
              <w:jc w:val="center"/>
              <w:rPr>
                <w:rFonts w:ascii="Arial" w:eastAsia="MS Mincho" w:hAnsi="Arial"/>
                <w:sz w:val="18"/>
                <w:szCs w:val="18"/>
                <w:lang w:eastAsia="zh-CN"/>
              </w:rPr>
            </w:pPr>
          </w:p>
        </w:tc>
        <w:tc>
          <w:tcPr>
            <w:tcW w:w="1265" w:type="dxa"/>
            <w:vMerge/>
            <w:tcBorders>
              <w:left w:val="single" w:sz="4" w:space="0" w:color="auto"/>
              <w:right w:val="single" w:sz="4" w:space="0" w:color="auto"/>
            </w:tcBorders>
            <w:shd w:val="clear" w:color="auto" w:fill="auto"/>
          </w:tcPr>
          <w:p w14:paraId="2BF66E97" w14:textId="77777777" w:rsidR="00BD2C0B" w:rsidRPr="00BC50D3" w:rsidRDefault="00BD2C0B" w:rsidP="00BD2C0B">
            <w:pPr>
              <w:keepNext/>
              <w:keepLines/>
              <w:spacing w:after="0"/>
              <w:jc w:val="center"/>
              <w:rPr>
                <w:rFonts w:ascii="Arial" w:eastAsia="MS Mincho" w:hAnsi="Arial"/>
                <w:sz w:val="18"/>
                <w:szCs w:val="18"/>
                <w:lang w:eastAsia="zh-CN"/>
              </w:rPr>
            </w:pPr>
          </w:p>
        </w:tc>
      </w:tr>
      <w:tr w:rsidR="00BD2C0B" w:rsidRPr="00270C16" w14:paraId="24E1F306"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F4100B3" w14:textId="77777777" w:rsidR="00BD2C0B" w:rsidRPr="00BC50D3" w:rsidRDefault="00BD2C0B" w:rsidP="00BD2C0B">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3BC4B628" w14:textId="77777777" w:rsidR="00BD2C0B" w:rsidRPr="00BC50D3" w:rsidRDefault="00BD2C0B" w:rsidP="00BD2C0B">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tcPr>
          <w:p w14:paraId="048D024A"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309D779F" w14:textId="77777777" w:rsidR="00BD2C0B" w:rsidRPr="00BC50D3" w:rsidRDefault="00BD2C0B" w:rsidP="00BD2C0B">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402E515"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1B13B3"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CF6EEE"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DF5D14"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02A015"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EC41AF9"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44B9807"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31408A7"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29CCCC8"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468CD87"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3A188B6"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70691B2" w14:textId="77777777" w:rsidR="00BD2C0B" w:rsidRPr="00BC50D3" w:rsidRDefault="00BD2C0B" w:rsidP="00BD2C0B">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21042DD" w14:textId="77777777" w:rsidR="00BD2C0B" w:rsidRPr="00BC50D3" w:rsidRDefault="00BD2C0B" w:rsidP="00BD2C0B">
            <w:pPr>
              <w:keepNext/>
              <w:keepLines/>
              <w:spacing w:after="0"/>
              <w:jc w:val="center"/>
              <w:rPr>
                <w:rFonts w:ascii="Arial" w:eastAsia="MS Mincho" w:hAnsi="Arial"/>
                <w:sz w:val="18"/>
                <w:szCs w:val="18"/>
                <w:lang w:eastAsia="zh-CN"/>
              </w:rPr>
            </w:pPr>
          </w:p>
        </w:tc>
      </w:tr>
      <w:tr w:rsidR="00BD2C0B" w:rsidRPr="00270C16" w14:paraId="2DEA8BD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B3505C0" w14:textId="77777777" w:rsidR="00BD2C0B" w:rsidRPr="00270C16" w:rsidRDefault="00BD2C0B" w:rsidP="00BD2C0B">
            <w:pPr>
              <w:keepNext/>
              <w:keepLines/>
              <w:spacing w:after="0"/>
              <w:jc w:val="center"/>
              <w:rPr>
                <w:rFonts w:ascii="Arial" w:hAnsi="Arial"/>
                <w:sz w:val="18"/>
                <w:lang w:val="en-US"/>
              </w:rPr>
            </w:pPr>
            <w:r w:rsidRPr="00270C16">
              <w:rPr>
                <w:rFonts w:ascii="Arial" w:hAnsi="Arial" w:cs="Arial"/>
                <w:sz w:val="18"/>
                <w:szCs w:val="18"/>
              </w:rPr>
              <w:t>CA_n3A-n28A-n41A</w:t>
            </w:r>
          </w:p>
        </w:tc>
        <w:tc>
          <w:tcPr>
            <w:tcW w:w="1344" w:type="dxa"/>
            <w:tcBorders>
              <w:top w:val="nil"/>
              <w:left w:val="single" w:sz="4" w:space="0" w:color="auto"/>
              <w:bottom w:val="nil"/>
              <w:right w:val="single" w:sz="4" w:space="0" w:color="auto"/>
            </w:tcBorders>
            <w:shd w:val="clear" w:color="auto" w:fill="auto"/>
            <w:vAlign w:val="center"/>
          </w:tcPr>
          <w:p w14:paraId="0C2A3EB1" w14:textId="77777777" w:rsidR="00BD2C0B" w:rsidRPr="00270C16" w:rsidRDefault="00BD2C0B" w:rsidP="00BD2C0B">
            <w:pPr>
              <w:keepNext/>
              <w:keepLines/>
              <w:spacing w:after="0"/>
              <w:jc w:val="center"/>
              <w:rPr>
                <w:rFonts w:ascii="Arial" w:hAnsi="Arial"/>
                <w:sz w:val="18"/>
                <w:lang w:val="en-US"/>
              </w:rPr>
            </w:pPr>
            <w:r w:rsidRPr="00270C16">
              <w:rPr>
                <w:rFonts w:ascii="Arial" w:hAnsi="Arial" w:cs="Arial"/>
                <w:sz w:val="18"/>
                <w:szCs w:val="18"/>
              </w:rPr>
              <w:t>CA_n3A-n28A</w:t>
            </w:r>
          </w:p>
        </w:tc>
        <w:tc>
          <w:tcPr>
            <w:tcW w:w="660" w:type="dxa"/>
            <w:tcBorders>
              <w:left w:val="single" w:sz="4" w:space="0" w:color="auto"/>
              <w:bottom w:val="single" w:sz="4" w:space="0" w:color="auto"/>
              <w:right w:val="single" w:sz="4" w:space="0" w:color="auto"/>
            </w:tcBorders>
          </w:tcPr>
          <w:p w14:paraId="4BB3B8A8"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3</w:t>
            </w:r>
          </w:p>
        </w:tc>
        <w:tc>
          <w:tcPr>
            <w:tcW w:w="651" w:type="dxa"/>
            <w:tcBorders>
              <w:top w:val="single" w:sz="4" w:space="0" w:color="auto"/>
              <w:left w:val="single" w:sz="4" w:space="0" w:color="auto"/>
              <w:bottom w:val="single" w:sz="4" w:space="0" w:color="auto"/>
              <w:right w:val="single" w:sz="4" w:space="0" w:color="auto"/>
            </w:tcBorders>
          </w:tcPr>
          <w:p w14:paraId="48BFF34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6E3BF83"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36AF39"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ED051C"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E9D01F"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5E22402"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F8C262F"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A1C186" w14:textId="77777777" w:rsidR="00BD2C0B" w:rsidRPr="00270C16" w:rsidRDefault="00BD2C0B" w:rsidP="00BD2C0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8A139C" w14:textId="77777777" w:rsidR="00BD2C0B" w:rsidRPr="00270C16" w:rsidRDefault="00BD2C0B" w:rsidP="00BD2C0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1F3119"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AB555D" w14:textId="77777777" w:rsidR="00BD2C0B" w:rsidRPr="00270C16" w:rsidRDefault="00BD2C0B" w:rsidP="00BD2C0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F69CFD" w14:textId="77777777" w:rsidR="00BD2C0B" w:rsidRPr="00270C16" w:rsidRDefault="00BD2C0B" w:rsidP="00BD2C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F16556" w14:textId="77777777" w:rsidR="00BD2C0B" w:rsidRPr="00270C16" w:rsidRDefault="00BD2C0B" w:rsidP="00BD2C0B">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EC95C6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rPr>
              <w:t>0</w:t>
            </w:r>
          </w:p>
        </w:tc>
      </w:tr>
      <w:tr w:rsidR="00BD2C0B" w:rsidRPr="00270C16" w14:paraId="12AEACD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A02DE2B"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7B11DA27"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6EB15C2"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28</w:t>
            </w:r>
          </w:p>
        </w:tc>
        <w:tc>
          <w:tcPr>
            <w:tcW w:w="651" w:type="dxa"/>
            <w:tcBorders>
              <w:top w:val="single" w:sz="4" w:space="0" w:color="auto"/>
              <w:left w:val="single" w:sz="4" w:space="0" w:color="auto"/>
              <w:bottom w:val="single" w:sz="4" w:space="0" w:color="auto"/>
              <w:right w:val="single" w:sz="4" w:space="0" w:color="auto"/>
            </w:tcBorders>
          </w:tcPr>
          <w:p w14:paraId="33AE9C9A"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BA93CA"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C4900A"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D69971"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C9344E" w14:textId="77777777" w:rsidR="00BD2C0B" w:rsidRPr="00270C16" w:rsidRDefault="00BD2C0B" w:rsidP="00BD2C0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BE86D47"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EB50792" w14:textId="77777777" w:rsidR="00BD2C0B" w:rsidRPr="00270C16" w:rsidRDefault="00BD2C0B" w:rsidP="00BD2C0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F05084" w14:textId="77777777" w:rsidR="00BD2C0B" w:rsidRPr="00270C16" w:rsidRDefault="00BD2C0B" w:rsidP="00BD2C0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4DC80B" w14:textId="77777777" w:rsidR="00BD2C0B" w:rsidRPr="00270C16" w:rsidRDefault="00BD2C0B" w:rsidP="00BD2C0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004402"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3DDDC9" w14:textId="77777777" w:rsidR="00BD2C0B" w:rsidRPr="00270C16" w:rsidRDefault="00BD2C0B" w:rsidP="00BD2C0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7258CA" w14:textId="77777777" w:rsidR="00BD2C0B" w:rsidRPr="00270C16" w:rsidRDefault="00BD2C0B" w:rsidP="00BD2C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C4FF18" w14:textId="77777777" w:rsidR="00BD2C0B" w:rsidRPr="00270C16" w:rsidRDefault="00BD2C0B" w:rsidP="00BD2C0B">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47B2105"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2AE3E80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229566C"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16E54E6B"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5FE28E6"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3273EB14" w14:textId="77777777" w:rsidR="00BD2C0B" w:rsidRPr="00270C16" w:rsidRDefault="00BD2C0B" w:rsidP="00BD2C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40E2AEB"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914C3E"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26BC51"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134870" w14:textId="77777777" w:rsidR="00BD2C0B" w:rsidRPr="00270C16" w:rsidRDefault="00BD2C0B" w:rsidP="00BD2C0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2CEE8CC"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6C5BA77"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8F57B3"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243A27"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0D7D8FD"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AC2E44"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F779DB3"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E9C24E"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D001DA"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08BD4B16"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04493A9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CA_n3A-n28A-n77A</w:t>
            </w:r>
          </w:p>
        </w:tc>
        <w:tc>
          <w:tcPr>
            <w:tcW w:w="1344" w:type="dxa"/>
            <w:tcBorders>
              <w:left w:val="single" w:sz="4" w:space="0" w:color="auto"/>
              <w:bottom w:val="nil"/>
              <w:right w:val="single" w:sz="4" w:space="0" w:color="auto"/>
            </w:tcBorders>
            <w:shd w:val="clear" w:color="auto" w:fill="auto"/>
          </w:tcPr>
          <w:p w14:paraId="0859C232" w14:textId="77777777" w:rsidR="00BD2C0B" w:rsidRPr="00270C16" w:rsidRDefault="00BD2C0B" w:rsidP="00BD2C0B">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767BBDFF" w14:textId="77777777" w:rsidR="00BD2C0B" w:rsidRPr="00270C16" w:rsidRDefault="00BD2C0B" w:rsidP="00BD2C0B">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0434C49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s="Arial"/>
                <w:sz w:val="18"/>
                <w:lang w:eastAsia="zh-CN"/>
              </w:rPr>
              <w:t>CA_n28A-n77A</w:t>
            </w:r>
          </w:p>
        </w:tc>
        <w:tc>
          <w:tcPr>
            <w:tcW w:w="660" w:type="dxa"/>
            <w:tcBorders>
              <w:left w:val="single" w:sz="4" w:space="0" w:color="auto"/>
              <w:bottom w:val="single" w:sz="4" w:space="0" w:color="auto"/>
              <w:right w:val="single" w:sz="4" w:space="0" w:color="auto"/>
            </w:tcBorders>
          </w:tcPr>
          <w:p w14:paraId="7765BBE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4E7575B"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0EF309"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8E63DA"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999C41"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0C3F67"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BE951CC"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F3D0DB" w14:textId="77777777" w:rsidR="00BD2C0B" w:rsidRPr="00270C16" w:rsidRDefault="00BD2C0B" w:rsidP="00BD2C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4A041EB" w14:textId="77777777" w:rsidR="00BD2C0B" w:rsidRPr="00270C16" w:rsidRDefault="00BD2C0B" w:rsidP="00BD2C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30D9E79" w14:textId="77777777" w:rsidR="00BD2C0B" w:rsidRPr="00270C16" w:rsidRDefault="00BD2C0B" w:rsidP="00BD2C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C857A73" w14:textId="77777777" w:rsidR="00BD2C0B" w:rsidRPr="00270C16" w:rsidRDefault="00BD2C0B" w:rsidP="00BD2C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7B7563C" w14:textId="77777777" w:rsidR="00BD2C0B" w:rsidRPr="00270C16" w:rsidRDefault="00BD2C0B" w:rsidP="00BD2C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F740813"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166974C" w14:textId="77777777" w:rsidR="00BD2C0B" w:rsidRPr="00270C16" w:rsidRDefault="00BD2C0B" w:rsidP="00BD2C0B">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7C702A5"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BD2C0B" w:rsidRPr="00270C16" w14:paraId="32C1F7C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0F65372"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4EC2F0D"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3D6027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429ECB8"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6B25FC"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9D17E8"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AACD36"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8F77B8" w14:textId="77777777" w:rsidR="00BD2C0B" w:rsidRPr="00270C16" w:rsidRDefault="00BD2C0B" w:rsidP="00BD2C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2F0A54A" w14:textId="77777777" w:rsidR="00BD2C0B" w:rsidRPr="00270C16" w:rsidRDefault="00BD2C0B" w:rsidP="00BD2C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501BA63" w14:textId="77777777" w:rsidR="00BD2C0B" w:rsidRPr="00270C16" w:rsidRDefault="00BD2C0B" w:rsidP="00BD2C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E582BC7" w14:textId="77777777" w:rsidR="00BD2C0B" w:rsidRPr="00270C16" w:rsidRDefault="00BD2C0B" w:rsidP="00BD2C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7943388" w14:textId="77777777" w:rsidR="00BD2C0B" w:rsidRPr="00270C16" w:rsidRDefault="00BD2C0B" w:rsidP="00BD2C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B89B1C3" w14:textId="77777777" w:rsidR="00BD2C0B" w:rsidRPr="00270C16" w:rsidRDefault="00BD2C0B" w:rsidP="00BD2C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C755902" w14:textId="77777777" w:rsidR="00BD2C0B" w:rsidRPr="00270C16" w:rsidRDefault="00BD2C0B" w:rsidP="00BD2C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CE49365"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7F7524C" w14:textId="77777777" w:rsidR="00BD2C0B" w:rsidRPr="00270C16" w:rsidRDefault="00BD2C0B" w:rsidP="00BD2C0B">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61D07D2" w14:textId="77777777" w:rsidR="00BD2C0B" w:rsidRPr="00270C16" w:rsidRDefault="00BD2C0B" w:rsidP="00BD2C0B">
            <w:pPr>
              <w:keepNext/>
              <w:keepLines/>
              <w:spacing w:after="0"/>
              <w:jc w:val="center"/>
              <w:rPr>
                <w:rFonts w:ascii="Arial" w:hAnsi="Arial"/>
                <w:sz w:val="18"/>
                <w:szCs w:val="18"/>
                <w:lang w:val="en-US"/>
              </w:rPr>
            </w:pPr>
          </w:p>
        </w:tc>
      </w:tr>
      <w:tr w:rsidR="00BD2C0B" w:rsidRPr="00270C16" w14:paraId="5FD6BD3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64C5E9E"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AD6C9DC"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D0ADD6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4DD9D01" w14:textId="77777777" w:rsidR="00BD2C0B" w:rsidRPr="00270C16" w:rsidRDefault="00BD2C0B" w:rsidP="00BD2C0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4DCF340"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6CA774"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60F8BE"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333E35" w14:textId="77777777" w:rsidR="00BD2C0B" w:rsidRPr="00270C16" w:rsidRDefault="00BD2C0B" w:rsidP="00BD2C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1E63F0A" w14:textId="77777777" w:rsidR="00BD2C0B" w:rsidRPr="00270C16" w:rsidRDefault="00BD2C0B" w:rsidP="00BD2C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90D1690"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274112"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AF81034"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926B5E"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2DABC5"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0238E5F"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F1971E7"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E33AF3E" w14:textId="77777777" w:rsidR="00BD2C0B" w:rsidRPr="00270C16" w:rsidRDefault="00BD2C0B" w:rsidP="00BD2C0B">
            <w:pPr>
              <w:keepNext/>
              <w:keepLines/>
              <w:spacing w:after="0"/>
              <w:jc w:val="center"/>
              <w:rPr>
                <w:rFonts w:ascii="Arial" w:hAnsi="Arial"/>
                <w:sz w:val="18"/>
                <w:szCs w:val="18"/>
                <w:lang w:val="en-US"/>
              </w:rPr>
            </w:pPr>
          </w:p>
        </w:tc>
      </w:tr>
      <w:tr w:rsidR="00BD2C0B" w:rsidRPr="00270C16" w14:paraId="1A941A5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C25725F"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3A1715D"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386E83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19880B68"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32A64E2"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C6CEC3F"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9B004ED"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0B9E258"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62D398A"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005285F"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0EA71B2" w14:textId="77777777" w:rsidR="00BD2C0B" w:rsidRPr="00270C16" w:rsidRDefault="00BD2C0B" w:rsidP="00BD2C0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188172" w14:textId="77777777" w:rsidR="00BD2C0B" w:rsidRPr="00270C16" w:rsidRDefault="00BD2C0B" w:rsidP="00BD2C0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2ACCB4"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FBEA83" w14:textId="77777777" w:rsidR="00BD2C0B" w:rsidRPr="00270C16" w:rsidRDefault="00BD2C0B" w:rsidP="00BD2C0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606440" w14:textId="77777777" w:rsidR="00BD2C0B" w:rsidRPr="00270C16" w:rsidRDefault="00BD2C0B" w:rsidP="00BD2C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F2E216" w14:textId="77777777" w:rsidR="00BD2C0B" w:rsidRPr="00270C16" w:rsidRDefault="00BD2C0B" w:rsidP="00BD2C0B">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3D84322"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1</w:t>
            </w:r>
          </w:p>
        </w:tc>
      </w:tr>
      <w:tr w:rsidR="00BD2C0B" w:rsidRPr="00270C16" w14:paraId="07FA067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EC41F4D"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4F1ABB0"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65422D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24C8F915"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D085AD8"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491DD7E"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AEB207C"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94A1C99" w14:textId="77777777" w:rsidR="00BD2C0B" w:rsidRPr="00270C16" w:rsidRDefault="00BD2C0B" w:rsidP="00BD2C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B37F49F"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CB045D6" w14:textId="77777777" w:rsidR="00BD2C0B" w:rsidRPr="00270C16" w:rsidRDefault="00BD2C0B" w:rsidP="00BD2C0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7406EC" w14:textId="77777777" w:rsidR="00BD2C0B" w:rsidRPr="00270C16" w:rsidRDefault="00BD2C0B" w:rsidP="00BD2C0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3A5FF3" w14:textId="77777777" w:rsidR="00BD2C0B" w:rsidRPr="00270C16" w:rsidRDefault="00BD2C0B" w:rsidP="00BD2C0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7FF3C7"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B7CE92" w14:textId="77777777" w:rsidR="00BD2C0B" w:rsidRPr="00270C16" w:rsidRDefault="00BD2C0B" w:rsidP="00BD2C0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7C7023" w14:textId="77777777" w:rsidR="00BD2C0B" w:rsidRPr="00270C16" w:rsidRDefault="00BD2C0B" w:rsidP="00BD2C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E6B1EC" w14:textId="77777777" w:rsidR="00BD2C0B" w:rsidRPr="00270C16" w:rsidRDefault="00BD2C0B" w:rsidP="00BD2C0B">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F44A850" w14:textId="77777777" w:rsidR="00BD2C0B" w:rsidRPr="00270C16" w:rsidRDefault="00BD2C0B" w:rsidP="00BD2C0B">
            <w:pPr>
              <w:keepNext/>
              <w:keepLines/>
              <w:spacing w:after="0"/>
              <w:jc w:val="center"/>
              <w:rPr>
                <w:rFonts w:ascii="Arial" w:hAnsi="Arial"/>
                <w:sz w:val="18"/>
                <w:szCs w:val="18"/>
                <w:lang w:val="en-US"/>
              </w:rPr>
            </w:pPr>
          </w:p>
        </w:tc>
      </w:tr>
      <w:tr w:rsidR="00BD2C0B" w:rsidRPr="00270C16" w14:paraId="31CBAFF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DD6D162"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52B6163"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C43E30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36ABD52" w14:textId="77777777" w:rsidR="00BD2C0B" w:rsidRPr="00270C16" w:rsidRDefault="00BD2C0B" w:rsidP="00BD2C0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0EDCAD4"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D8B1143"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B2226E8"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83B7DF4" w14:textId="77777777" w:rsidR="00BD2C0B" w:rsidRPr="00270C16" w:rsidRDefault="00BD2C0B" w:rsidP="00BD2C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D5BD428" w14:textId="77777777" w:rsidR="00BD2C0B" w:rsidRPr="00270C16" w:rsidRDefault="00BD2C0B" w:rsidP="00BD2C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6E6C631"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4E2077"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64046D4"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AEA0571"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DF6C08"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C4060A5"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CC88FCD"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541A109" w14:textId="77777777" w:rsidR="00BD2C0B" w:rsidRPr="00270C16" w:rsidRDefault="00BD2C0B" w:rsidP="00BD2C0B">
            <w:pPr>
              <w:keepNext/>
              <w:keepLines/>
              <w:spacing w:after="0"/>
              <w:jc w:val="center"/>
              <w:rPr>
                <w:rFonts w:ascii="Arial" w:hAnsi="Arial"/>
                <w:sz w:val="18"/>
                <w:szCs w:val="18"/>
                <w:lang w:val="en-US"/>
              </w:rPr>
            </w:pPr>
          </w:p>
        </w:tc>
      </w:tr>
      <w:tr w:rsidR="00BD2C0B" w:rsidRPr="00270C16" w14:paraId="0752E632"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E2A341A"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lang w:val="en-US" w:eastAsia="zh-CN"/>
              </w:rPr>
              <w:t>CA_n3A-n28A-n77(2A)</w:t>
            </w:r>
          </w:p>
        </w:tc>
        <w:tc>
          <w:tcPr>
            <w:tcW w:w="1344" w:type="dxa"/>
            <w:tcBorders>
              <w:top w:val="single" w:sz="4" w:space="0" w:color="auto"/>
              <w:left w:val="single" w:sz="4" w:space="0" w:color="auto"/>
              <w:bottom w:val="nil"/>
              <w:right w:val="single" w:sz="4" w:space="0" w:color="auto"/>
            </w:tcBorders>
            <w:shd w:val="clear" w:color="auto" w:fill="auto"/>
          </w:tcPr>
          <w:p w14:paraId="641DAB13" w14:textId="77777777" w:rsidR="00BD2C0B" w:rsidRPr="00270C16" w:rsidRDefault="00BD2C0B" w:rsidP="00BD2C0B">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6138EBD1" w14:textId="77777777" w:rsidR="00BD2C0B" w:rsidRPr="00270C16" w:rsidRDefault="00BD2C0B" w:rsidP="00BD2C0B">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5FBB8AB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lang w:eastAsia="zh-CN"/>
              </w:rPr>
              <w:t>CA_n28A-n77A</w:t>
            </w:r>
          </w:p>
        </w:tc>
        <w:tc>
          <w:tcPr>
            <w:tcW w:w="660" w:type="dxa"/>
            <w:tcBorders>
              <w:top w:val="single" w:sz="4" w:space="0" w:color="auto"/>
              <w:left w:val="single" w:sz="4" w:space="0" w:color="auto"/>
              <w:right w:val="single" w:sz="4" w:space="0" w:color="auto"/>
            </w:tcBorders>
          </w:tcPr>
          <w:p w14:paraId="38C4730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37CCADF"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457FC13A"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1249D58"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4B5198E"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A2153C"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F155E9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D983E4" w14:textId="77777777" w:rsidR="00BD2C0B" w:rsidRPr="00270C16" w:rsidRDefault="00BD2C0B" w:rsidP="00BD2C0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0A5A9E7" w14:textId="77777777" w:rsidR="00BD2C0B" w:rsidRPr="00270C16" w:rsidRDefault="00BD2C0B" w:rsidP="00BD2C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E73E838" w14:textId="77777777" w:rsidR="00BD2C0B" w:rsidRPr="00270C16" w:rsidRDefault="00BD2C0B" w:rsidP="00BD2C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FA09C5D"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F9B648B" w14:textId="77777777" w:rsidR="00BD2C0B" w:rsidRPr="00270C16" w:rsidRDefault="00BD2C0B" w:rsidP="00BD2C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76CEA48" w14:textId="77777777" w:rsidR="00BD2C0B" w:rsidRPr="00270C16" w:rsidRDefault="00BD2C0B" w:rsidP="00BD2C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864B86E" w14:textId="77777777" w:rsidR="00BD2C0B" w:rsidRPr="00270C16" w:rsidRDefault="00BD2C0B" w:rsidP="00BD2C0B">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B04197F"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062BC54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255C377" w14:textId="77777777" w:rsidR="00BD2C0B" w:rsidRPr="00270C16" w:rsidRDefault="00BD2C0B" w:rsidP="00BD2C0B">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7F3861A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CA_n77(2A)</w:t>
            </w:r>
          </w:p>
        </w:tc>
        <w:tc>
          <w:tcPr>
            <w:tcW w:w="660" w:type="dxa"/>
            <w:tcBorders>
              <w:top w:val="single" w:sz="4" w:space="0" w:color="auto"/>
              <w:left w:val="single" w:sz="4" w:space="0" w:color="auto"/>
              <w:right w:val="single" w:sz="4" w:space="0" w:color="auto"/>
            </w:tcBorders>
          </w:tcPr>
          <w:p w14:paraId="3107311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BF21424"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0FBA769"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1522437"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74406E1"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C8C8B8" w14:textId="77777777" w:rsidR="00BD2C0B" w:rsidRPr="00270C16" w:rsidRDefault="00BD2C0B" w:rsidP="00BD2C0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CC912A9" w14:textId="77777777" w:rsidR="00BD2C0B" w:rsidRPr="00270C16" w:rsidRDefault="00BD2C0B" w:rsidP="00BD2C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8DDB2BD" w14:textId="77777777" w:rsidR="00BD2C0B" w:rsidRPr="00270C16" w:rsidRDefault="00BD2C0B" w:rsidP="00BD2C0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C1ED23B" w14:textId="77777777" w:rsidR="00BD2C0B" w:rsidRPr="00270C16" w:rsidRDefault="00BD2C0B" w:rsidP="00BD2C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573E58B" w14:textId="77777777" w:rsidR="00BD2C0B" w:rsidRPr="00270C16" w:rsidRDefault="00BD2C0B" w:rsidP="00BD2C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A39E39B"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9DD908B" w14:textId="77777777" w:rsidR="00BD2C0B" w:rsidRPr="00270C16" w:rsidRDefault="00BD2C0B" w:rsidP="00BD2C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3FEF92B" w14:textId="77777777" w:rsidR="00BD2C0B" w:rsidRPr="00270C16" w:rsidRDefault="00BD2C0B" w:rsidP="00BD2C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7A9A3D7" w14:textId="77777777" w:rsidR="00BD2C0B" w:rsidRPr="00270C16" w:rsidRDefault="00BD2C0B" w:rsidP="00BD2C0B">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1FF31F2"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529777DD" w14:textId="77777777" w:rsidTr="00445F22">
        <w:trPr>
          <w:trHeight w:val="230"/>
        </w:trPr>
        <w:tc>
          <w:tcPr>
            <w:tcW w:w="1599" w:type="dxa"/>
            <w:gridSpan w:val="2"/>
            <w:tcBorders>
              <w:top w:val="nil"/>
              <w:left w:val="single" w:sz="4" w:space="0" w:color="auto"/>
              <w:bottom w:val="nil"/>
              <w:right w:val="single" w:sz="4" w:space="0" w:color="auto"/>
            </w:tcBorders>
            <w:shd w:val="clear" w:color="auto" w:fill="auto"/>
          </w:tcPr>
          <w:p w14:paraId="583C8072" w14:textId="77777777" w:rsidR="00BD2C0B" w:rsidRPr="00270C16" w:rsidRDefault="00BD2C0B" w:rsidP="00BD2C0B">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24188A14" w14:textId="77777777" w:rsidR="00BD2C0B" w:rsidRPr="00270C16" w:rsidRDefault="00BD2C0B" w:rsidP="00BD2C0B">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5C75F3F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val="en-US" w:eastAsia="ja-JP"/>
              </w:rPr>
              <w:t>n77</w:t>
            </w:r>
          </w:p>
        </w:tc>
        <w:tc>
          <w:tcPr>
            <w:tcW w:w="8311" w:type="dxa"/>
            <w:gridSpan w:val="14"/>
            <w:tcBorders>
              <w:top w:val="single" w:sz="4" w:space="0" w:color="auto"/>
              <w:left w:val="single" w:sz="4" w:space="0" w:color="auto"/>
              <w:bottom w:val="single" w:sz="4" w:space="0" w:color="auto"/>
              <w:right w:val="single" w:sz="4" w:space="0" w:color="auto"/>
            </w:tcBorders>
          </w:tcPr>
          <w:p w14:paraId="341DF8C4"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77</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7CDD5875"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1705AE3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7DE40C4" w14:textId="77777777" w:rsidR="00BD2C0B" w:rsidRPr="00270C16" w:rsidRDefault="00BD2C0B" w:rsidP="00BD2C0B">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44674CC2" w14:textId="77777777" w:rsidR="00BD2C0B" w:rsidRPr="00270C16" w:rsidRDefault="00BD2C0B" w:rsidP="00BD2C0B">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9F89919"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6116402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DA708FB"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C105A99"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A70A27C"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E162F1C"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41A2A9F"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AE213DD" w14:textId="77777777" w:rsidR="00BD2C0B" w:rsidRPr="00270C16" w:rsidRDefault="00BD2C0B" w:rsidP="00BD2C0B">
            <w:pPr>
              <w:keepNext/>
              <w:keepLines/>
              <w:spacing w:after="0"/>
              <w:jc w:val="center"/>
              <w:rPr>
                <w:rFonts w:ascii="Arial" w:eastAsia="Yu Mincho" w:hAnsi="Arial"/>
                <w:sz w:val="18"/>
                <w:szCs w:val="18"/>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E20FA06" w14:textId="77777777" w:rsidR="00BD2C0B" w:rsidRPr="00270C16" w:rsidRDefault="00BD2C0B" w:rsidP="00BD2C0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22491DE" w14:textId="77777777" w:rsidR="00BD2C0B" w:rsidRPr="00270C16" w:rsidRDefault="00BD2C0B" w:rsidP="00BD2C0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FFCDBC0" w14:textId="77777777" w:rsidR="00BD2C0B" w:rsidRPr="00270C16" w:rsidRDefault="00BD2C0B" w:rsidP="00BD2C0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2871004" w14:textId="77777777" w:rsidR="00BD2C0B" w:rsidRPr="00270C16" w:rsidRDefault="00BD2C0B" w:rsidP="00BD2C0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27E5D4B" w14:textId="77777777" w:rsidR="00BD2C0B" w:rsidRPr="00270C16" w:rsidRDefault="00BD2C0B" w:rsidP="00BD2C0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4CDD932" w14:textId="77777777" w:rsidR="00BD2C0B" w:rsidRPr="00270C16" w:rsidRDefault="00BD2C0B" w:rsidP="00BD2C0B">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6812098F"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BD2C0B" w:rsidRPr="00270C16" w14:paraId="4005B38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FF8F960" w14:textId="77777777" w:rsidR="00BD2C0B" w:rsidRPr="00270C16" w:rsidRDefault="00BD2C0B" w:rsidP="00BD2C0B">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1D83B4B7" w14:textId="77777777" w:rsidR="00BD2C0B" w:rsidRPr="00270C16" w:rsidRDefault="00BD2C0B" w:rsidP="00BD2C0B">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60B885FA"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21F8BC3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E583449"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8DAACDB"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82653AD"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1651971" w14:textId="77777777" w:rsidR="00BD2C0B" w:rsidRPr="00270C16" w:rsidRDefault="00BD2C0B" w:rsidP="00BD2C0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E8DFF28"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8828C28" w14:textId="77777777" w:rsidR="00BD2C0B" w:rsidRPr="00270C16" w:rsidRDefault="00BD2C0B" w:rsidP="00BD2C0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347A038" w14:textId="77777777" w:rsidR="00BD2C0B" w:rsidRPr="00270C16" w:rsidRDefault="00BD2C0B" w:rsidP="00BD2C0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DDA34F8" w14:textId="77777777" w:rsidR="00BD2C0B" w:rsidRPr="00270C16" w:rsidRDefault="00BD2C0B" w:rsidP="00BD2C0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72F09E0" w14:textId="77777777" w:rsidR="00BD2C0B" w:rsidRPr="00270C16" w:rsidRDefault="00BD2C0B" w:rsidP="00BD2C0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29AC9FE" w14:textId="77777777" w:rsidR="00BD2C0B" w:rsidRPr="00270C16" w:rsidRDefault="00BD2C0B" w:rsidP="00BD2C0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743D32A" w14:textId="77777777" w:rsidR="00BD2C0B" w:rsidRPr="00270C16" w:rsidRDefault="00BD2C0B" w:rsidP="00BD2C0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008CD72" w14:textId="77777777" w:rsidR="00BD2C0B" w:rsidRPr="00270C16" w:rsidRDefault="00BD2C0B" w:rsidP="00BD2C0B">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4CBE6A6D"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7201608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C563BD" w14:textId="77777777" w:rsidR="00BD2C0B" w:rsidRPr="00270C16" w:rsidRDefault="00BD2C0B" w:rsidP="00BD2C0B">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709022BF" w14:textId="77777777" w:rsidR="00BD2C0B" w:rsidRPr="00270C16" w:rsidRDefault="00BD2C0B" w:rsidP="00BD2C0B">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6491F87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4EF5C977"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sz w:val="18"/>
                <w:szCs w:val="18"/>
                <w:lang w:eastAsia="zh-CN"/>
              </w:rPr>
              <w:t>See CA_n77(2A) Bandwidth Combination Set 0 in Table 5.5A.2-1</w:t>
            </w:r>
          </w:p>
        </w:tc>
        <w:tc>
          <w:tcPr>
            <w:tcW w:w="1265" w:type="dxa"/>
            <w:tcBorders>
              <w:top w:val="nil"/>
              <w:left w:val="single" w:sz="4" w:space="0" w:color="auto"/>
              <w:bottom w:val="nil"/>
              <w:right w:val="single" w:sz="4" w:space="0" w:color="auto"/>
            </w:tcBorders>
            <w:shd w:val="clear" w:color="auto" w:fill="auto"/>
          </w:tcPr>
          <w:p w14:paraId="463ECB13"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179A1F7B"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9E03571"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44" w:type="dxa"/>
            <w:tcBorders>
              <w:top w:val="single" w:sz="4" w:space="0" w:color="auto"/>
              <w:left w:val="single" w:sz="4" w:space="0" w:color="auto"/>
              <w:bottom w:val="nil"/>
              <w:right w:val="single" w:sz="4" w:space="0" w:color="auto"/>
            </w:tcBorders>
            <w:shd w:val="clear" w:color="auto" w:fill="auto"/>
          </w:tcPr>
          <w:p w14:paraId="696EFE3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CA_n3A-n78A</w:t>
            </w:r>
          </w:p>
          <w:p w14:paraId="621AD5AC"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eastAsia="zh-CN"/>
              </w:rPr>
              <w:t>CA_n28A-n78A</w:t>
            </w:r>
          </w:p>
        </w:tc>
        <w:tc>
          <w:tcPr>
            <w:tcW w:w="660" w:type="dxa"/>
            <w:tcBorders>
              <w:left w:val="single" w:sz="4" w:space="0" w:color="auto"/>
              <w:bottom w:val="single" w:sz="4" w:space="0" w:color="auto"/>
              <w:right w:val="single" w:sz="4" w:space="0" w:color="auto"/>
            </w:tcBorders>
          </w:tcPr>
          <w:p w14:paraId="3A841DF2"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97DAD6B"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72E046"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312C7C2"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286074A"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D262FF" w14:textId="77777777" w:rsidR="00BD2C0B" w:rsidRPr="00270C16" w:rsidRDefault="00BD2C0B" w:rsidP="00BD2C0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42CBB8F" w14:textId="77777777" w:rsidR="00BD2C0B" w:rsidRPr="00270C16" w:rsidRDefault="00BD2C0B" w:rsidP="00BD2C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3241093" w14:textId="77777777" w:rsidR="00BD2C0B" w:rsidRPr="00270C16" w:rsidRDefault="00BD2C0B" w:rsidP="00BD2C0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99CB702" w14:textId="77777777" w:rsidR="00BD2C0B" w:rsidRPr="00270C16" w:rsidRDefault="00BD2C0B" w:rsidP="00BD2C0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C25BF3E" w14:textId="77777777" w:rsidR="00BD2C0B" w:rsidRPr="00270C16" w:rsidRDefault="00BD2C0B" w:rsidP="00BD2C0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F265636" w14:textId="77777777" w:rsidR="00BD2C0B" w:rsidRPr="00270C16" w:rsidRDefault="00BD2C0B" w:rsidP="00BD2C0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CC6214C" w14:textId="77777777" w:rsidR="00BD2C0B" w:rsidRPr="00270C16" w:rsidRDefault="00BD2C0B" w:rsidP="00BD2C0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7F8259E" w14:textId="77777777" w:rsidR="00BD2C0B" w:rsidRPr="00270C16" w:rsidRDefault="00BD2C0B" w:rsidP="00BD2C0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5C80368" w14:textId="77777777" w:rsidR="00BD2C0B" w:rsidRPr="00270C16" w:rsidRDefault="00BD2C0B" w:rsidP="00BD2C0B">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65375A8F"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1A6A2F0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EB66B02"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0733DD7C"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BC48289"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CD0AD3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92031B"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88DDA7B"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50378F2" w14:textId="77777777" w:rsidR="00BD2C0B" w:rsidRPr="00270C16" w:rsidRDefault="00BD2C0B" w:rsidP="00BD2C0B">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20</w:t>
            </w:r>
            <w:r w:rsidRPr="00270C16">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5143DB11" w14:textId="77777777" w:rsidR="00BD2C0B" w:rsidRPr="00270C16" w:rsidRDefault="00BD2C0B" w:rsidP="00BD2C0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337FE62" w14:textId="77777777" w:rsidR="00BD2C0B" w:rsidRPr="00270C16" w:rsidRDefault="00BD2C0B" w:rsidP="00BD2C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626BBF7" w14:textId="77777777" w:rsidR="00BD2C0B" w:rsidRPr="00270C16" w:rsidRDefault="00BD2C0B" w:rsidP="00BD2C0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705955A" w14:textId="77777777" w:rsidR="00BD2C0B" w:rsidRPr="00270C16" w:rsidRDefault="00BD2C0B" w:rsidP="00BD2C0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C3F4E06" w14:textId="77777777" w:rsidR="00BD2C0B" w:rsidRPr="00270C16" w:rsidRDefault="00BD2C0B" w:rsidP="00BD2C0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3A11C17" w14:textId="77777777" w:rsidR="00BD2C0B" w:rsidRPr="00270C16" w:rsidRDefault="00BD2C0B" w:rsidP="00BD2C0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6BF6503" w14:textId="77777777" w:rsidR="00BD2C0B" w:rsidRPr="00270C16" w:rsidRDefault="00BD2C0B" w:rsidP="00BD2C0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79308F2" w14:textId="77777777" w:rsidR="00BD2C0B" w:rsidRPr="00270C16" w:rsidRDefault="00BD2C0B" w:rsidP="00BD2C0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ECAF220" w14:textId="77777777" w:rsidR="00BD2C0B" w:rsidRPr="00270C16" w:rsidRDefault="00BD2C0B" w:rsidP="00BD2C0B">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AB770AB"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0C2CD2A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69C0B3E"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5B683D96"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90F8B45"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45E9F7E" w14:textId="77777777" w:rsidR="00BD2C0B" w:rsidRPr="00270C16" w:rsidRDefault="00BD2C0B" w:rsidP="00BD2C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D19A546"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BE65C0E"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F662EAC"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194F0F" w14:textId="77777777" w:rsidR="00BD2C0B" w:rsidRPr="00270C16" w:rsidRDefault="00BD2C0B" w:rsidP="00BD2C0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BFAAC5F" w14:textId="77777777" w:rsidR="00BD2C0B" w:rsidRPr="00270C16" w:rsidRDefault="00BD2C0B" w:rsidP="00BD2C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AB37BA5"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29B5F8D"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DAD92BE"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6E359CA" w14:textId="77777777" w:rsidR="00BD2C0B" w:rsidRPr="00270C16" w:rsidRDefault="00BD2C0B" w:rsidP="00BD2C0B">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AF88143"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A83A9F3"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81BBB7A"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AF3F5E3"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3DE5CD5A"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2E99BADE" w14:textId="77777777" w:rsidR="00BD2C0B" w:rsidRPr="00270C16" w:rsidRDefault="00BD2C0B" w:rsidP="00BD2C0B">
            <w:pPr>
              <w:keepNext/>
              <w:keepLines/>
              <w:spacing w:after="0"/>
              <w:jc w:val="center"/>
              <w:rPr>
                <w:rFonts w:ascii="Arial" w:hAnsi="Arial" w:cs="Arial"/>
                <w:sz w:val="18"/>
                <w:szCs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(2A)</w:t>
            </w:r>
          </w:p>
        </w:tc>
        <w:tc>
          <w:tcPr>
            <w:tcW w:w="1344" w:type="dxa"/>
            <w:tcBorders>
              <w:left w:val="single" w:sz="4" w:space="0" w:color="auto"/>
              <w:bottom w:val="nil"/>
              <w:right w:val="single" w:sz="4" w:space="0" w:color="auto"/>
            </w:tcBorders>
            <w:shd w:val="clear" w:color="auto" w:fill="auto"/>
          </w:tcPr>
          <w:p w14:paraId="5AA28F98"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CA_n3A-n78A</w:t>
            </w:r>
          </w:p>
          <w:p w14:paraId="296B95DC" w14:textId="77777777" w:rsidR="00BD2C0B" w:rsidRPr="00270C16" w:rsidRDefault="00BD2C0B" w:rsidP="00BD2C0B">
            <w:pPr>
              <w:keepNext/>
              <w:keepLines/>
              <w:spacing w:after="0"/>
              <w:jc w:val="center"/>
              <w:rPr>
                <w:rFonts w:ascii="Arial" w:hAnsi="Arial" w:cs="Arial"/>
                <w:sz w:val="18"/>
                <w:szCs w:val="18"/>
                <w:lang w:val="en-US" w:eastAsia="zh-CN"/>
              </w:rPr>
            </w:pPr>
            <w:r w:rsidRPr="00270C16">
              <w:rPr>
                <w:rFonts w:ascii="Arial" w:hAnsi="Arial"/>
                <w:sz w:val="18"/>
                <w:lang w:val="en-US" w:eastAsia="zh-CN"/>
              </w:rPr>
              <w:t>CA_n28A-n78A</w:t>
            </w:r>
          </w:p>
        </w:tc>
        <w:tc>
          <w:tcPr>
            <w:tcW w:w="660" w:type="dxa"/>
            <w:tcBorders>
              <w:left w:val="single" w:sz="4" w:space="0" w:color="auto"/>
              <w:right w:val="single" w:sz="4" w:space="0" w:color="auto"/>
            </w:tcBorders>
          </w:tcPr>
          <w:p w14:paraId="1F60D205" w14:textId="77777777" w:rsidR="00BD2C0B" w:rsidRPr="00270C16" w:rsidRDefault="00BD2C0B" w:rsidP="00BD2C0B">
            <w:pPr>
              <w:keepNext/>
              <w:keepLines/>
              <w:spacing w:after="0"/>
              <w:jc w:val="center"/>
              <w:rPr>
                <w:rFonts w:ascii="Arial" w:hAnsi="Arial" w:cs="Arial"/>
                <w:sz w:val="18"/>
                <w:szCs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065CD07"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C775CC3"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A2E68CD"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17750A5"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5DB16C" w14:textId="77777777" w:rsidR="00BD2C0B" w:rsidRPr="00270C16" w:rsidRDefault="00BD2C0B" w:rsidP="00BD2C0B">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A6C29DD" w14:textId="77777777" w:rsidR="00BD2C0B" w:rsidRPr="00270C16" w:rsidRDefault="00BD2C0B" w:rsidP="00BD2C0B">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28EF4E0" w14:textId="77777777" w:rsidR="00BD2C0B" w:rsidRPr="00270C16" w:rsidRDefault="00BD2C0B" w:rsidP="00BD2C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1551D4D" w14:textId="77777777" w:rsidR="00BD2C0B" w:rsidRPr="00270C16" w:rsidRDefault="00BD2C0B" w:rsidP="00BD2C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951EA57" w14:textId="77777777" w:rsidR="00BD2C0B" w:rsidRPr="00270C16" w:rsidRDefault="00BD2C0B" w:rsidP="00BD2C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697DD80" w14:textId="77777777" w:rsidR="00BD2C0B" w:rsidRPr="00270C16" w:rsidRDefault="00BD2C0B" w:rsidP="00BD2C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B1965CB" w14:textId="77777777" w:rsidR="00BD2C0B" w:rsidRPr="00270C16" w:rsidRDefault="00BD2C0B" w:rsidP="00BD2C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86304F9"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9C29169" w14:textId="77777777" w:rsidR="00BD2C0B" w:rsidRPr="00270C16" w:rsidRDefault="00BD2C0B" w:rsidP="00BD2C0B">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8513186" w14:textId="77777777" w:rsidR="00BD2C0B" w:rsidRPr="00270C16" w:rsidRDefault="00BD2C0B" w:rsidP="00BD2C0B">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0</w:t>
            </w:r>
          </w:p>
        </w:tc>
      </w:tr>
      <w:tr w:rsidR="00BD2C0B" w:rsidRPr="00270C16" w14:paraId="29660DA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403D036" w14:textId="77777777" w:rsidR="00BD2C0B" w:rsidRPr="00270C16" w:rsidRDefault="00BD2C0B" w:rsidP="00BD2C0B">
            <w:pPr>
              <w:keepNext/>
              <w:keepLines/>
              <w:spacing w:after="0"/>
              <w:jc w:val="center"/>
              <w:rPr>
                <w:rFonts w:ascii="Arial" w:hAnsi="Arial" w:cs="Arial"/>
                <w:sz w:val="18"/>
                <w:szCs w:val="18"/>
                <w:lang w:val="en-US" w:eastAsia="zh-CN"/>
              </w:rPr>
            </w:pPr>
          </w:p>
        </w:tc>
        <w:tc>
          <w:tcPr>
            <w:tcW w:w="1344" w:type="dxa"/>
            <w:tcBorders>
              <w:top w:val="nil"/>
              <w:left w:val="single" w:sz="4" w:space="0" w:color="auto"/>
              <w:bottom w:val="nil"/>
              <w:right w:val="single" w:sz="4" w:space="0" w:color="auto"/>
            </w:tcBorders>
            <w:shd w:val="clear" w:color="auto" w:fill="auto"/>
          </w:tcPr>
          <w:p w14:paraId="11576B48" w14:textId="77777777" w:rsidR="00BD2C0B" w:rsidRPr="00270C16" w:rsidRDefault="00BD2C0B" w:rsidP="00BD2C0B">
            <w:pPr>
              <w:keepNext/>
              <w:keepLines/>
              <w:spacing w:after="0"/>
              <w:jc w:val="center"/>
              <w:rPr>
                <w:rFonts w:ascii="Arial" w:hAnsi="Arial" w:cs="Arial"/>
                <w:sz w:val="18"/>
                <w:szCs w:val="18"/>
                <w:lang w:val="en-US" w:eastAsia="zh-CN"/>
              </w:rPr>
            </w:pPr>
          </w:p>
        </w:tc>
        <w:tc>
          <w:tcPr>
            <w:tcW w:w="660" w:type="dxa"/>
            <w:tcBorders>
              <w:left w:val="single" w:sz="4" w:space="0" w:color="auto"/>
              <w:right w:val="single" w:sz="4" w:space="0" w:color="auto"/>
            </w:tcBorders>
          </w:tcPr>
          <w:p w14:paraId="61BB5D74" w14:textId="77777777" w:rsidR="00BD2C0B" w:rsidRPr="00270C16" w:rsidRDefault="00BD2C0B" w:rsidP="00BD2C0B">
            <w:pPr>
              <w:keepNext/>
              <w:keepLines/>
              <w:spacing w:after="0"/>
              <w:jc w:val="center"/>
              <w:rPr>
                <w:rFonts w:ascii="Arial" w:hAnsi="Arial" w:cs="Arial"/>
                <w:sz w:val="18"/>
                <w:szCs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BFD2319"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9386EDD"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5020CFF"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AB95E04" w14:textId="77777777" w:rsidR="00BD2C0B" w:rsidRPr="00270C16" w:rsidRDefault="00BD2C0B" w:rsidP="00BD2C0B">
            <w:pPr>
              <w:keepNext/>
              <w:keepLines/>
              <w:spacing w:after="0"/>
              <w:jc w:val="center"/>
              <w:rPr>
                <w:rFonts w:ascii="Arial" w:hAnsi="Arial" w:cs="Arial"/>
                <w:sz w:val="18"/>
                <w:szCs w:val="18"/>
                <w:vertAlign w:val="superscript"/>
                <w:lang w:eastAsia="zh-CN"/>
              </w:rPr>
            </w:pPr>
            <w:r w:rsidRPr="00270C16">
              <w:rPr>
                <w:rFonts w:ascii="Arial" w:hAnsi="Arial" w:cs="Arial" w:hint="eastAsia"/>
                <w:sz w:val="18"/>
                <w:szCs w:val="18"/>
                <w:lang w:eastAsia="zh-CN"/>
              </w:rPr>
              <w:t>20</w:t>
            </w:r>
            <w:r w:rsidRPr="00270C16">
              <w:rPr>
                <w:rFonts w:ascii="Arial" w:hAnsi="Arial" w:cs="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24588EF4" w14:textId="77777777" w:rsidR="00BD2C0B" w:rsidRPr="00270C16" w:rsidRDefault="00BD2C0B" w:rsidP="00BD2C0B">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470F5C3" w14:textId="77777777" w:rsidR="00BD2C0B" w:rsidRPr="00270C16" w:rsidRDefault="00BD2C0B" w:rsidP="00BD2C0B">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C9132DA" w14:textId="77777777" w:rsidR="00BD2C0B" w:rsidRPr="00270C16" w:rsidRDefault="00BD2C0B" w:rsidP="00BD2C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9589628" w14:textId="77777777" w:rsidR="00BD2C0B" w:rsidRPr="00270C16" w:rsidRDefault="00BD2C0B" w:rsidP="00BD2C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68568E1" w14:textId="77777777" w:rsidR="00BD2C0B" w:rsidRPr="00270C16" w:rsidRDefault="00BD2C0B" w:rsidP="00BD2C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7154C3E" w14:textId="77777777" w:rsidR="00BD2C0B" w:rsidRPr="00270C16" w:rsidRDefault="00BD2C0B" w:rsidP="00BD2C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71AAB75" w14:textId="77777777" w:rsidR="00BD2C0B" w:rsidRPr="00270C16" w:rsidRDefault="00BD2C0B" w:rsidP="00BD2C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5308589"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17FD767" w14:textId="77777777" w:rsidR="00BD2C0B" w:rsidRPr="00270C16" w:rsidRDefault="00BD2C0B" w:rsidP="00BD2C0B">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0773CD8" w14:textId="77777777" w:rsidR="00BD2C0B" w:rsidRPr="00270C16" w:rsidRDefault="00BD2C0B" w:rsidP="00BD2C0B">
            <w:pPr>
              <w:keepNext/>
              <w:keepLines/>
              <w:spacing w:after="0"/>
              <w:jc w:val="center"/>
              <w:rPr>
                <w:rFonts w:ascii="Arial" w:hAnsi="Arial" w:cs="Arial"/>
                <w:sz w:val="18"/>
                <w:szCs w:val="18"/>
                <w:lang w:val="en-US" w:eastAsia="zh-CN"/>
              </w:rPr>
            </w:pPr>
          </w:p>
        </w:tc>
      </w:tr>
      <w:tr w:rsidR="00BD2C0B" w:rsidRPr="00270C16" w14:paraId="64767744"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276C34" w14:textId="77777777" w:rsidR="00BD2C0B" w:rsidRPr="00270C16" w:rsidRDefault="00BD2C0B" w:rsidP="00BD2C0B">
            <w:pPr>
              <w:keepNext/>
              <w:keepLines/>
              <w:spacing w:after="0"/>
              <w:jc w:val="center"/>
              <w:rPr>
                <w:rFonts w:ascii="Arial" w:hAnsi="Arial" w:cs="Arial"/>
                <w:sz w:val="18"/>
                <w:szCs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26EF63C" w14:textId="77777777" w:rsidR="00BD2C0B" w:rsidRPr="00270C16" w:rsidRDefault="00BD2C0B" w:rsidP="00BD2C0B">
            <w:pPr>
              <w:keepNext/>
              <w:keepLines/>
              <w:spacing w:after="0"/>
              <w:jc w:val="center"/>
              <w:rPr>
                <w:rFonts w:ascii="Arial" w:hAnsi="Arial" w:cs="Arial"/>
                <w:sz w:val="18"/>
                <w:szCs w:val="18"/>
                <w:lang w:val="en-US" w:eastAsia="zh-CN"/>
              </w:rPr>
            </w:pPr>
          </w:p>
        </w:tc>
        <w:tc>
          <w:tcPr>
            <w:tcW w:w="660" w:type="dxa"/>
            <w:tcBorders>
              <w:left w:val="single" w:sz="4" w:space="0" w:color="auto"/>
              <w:right w:val="single" w:sz="4" w:space="0" w:color="auto"/>
            </w:tcBorders>
          </w:tcPr>
          <w:p w14:paraId="35E9327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1" w:type="dxa"/>
            <w:gridSpan w:val="14"/>
            <w:tcBorders>
              <w:left w:val="single" w:sz="4" w:space="0" w:color="auto"/>
              <w:right w:val="single" w:sz="4" w:space="0" w:color="auto"/>
            </w:tcBorders>
          </w:tcPr>
          <w:p w14:paraId="4E42C551"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78</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7298A172" w14:textId="77777777" w:rsidR="00BD2C0B" w:rsidRPr="00270C16" w:rsidRDefault="00BD2C0B" w:rsidP="00BD2C0B">
            <w:pPr>
              <w:keepNext/>
              <w:keepLines/>
              <w:spacing w:after="0"/>
              <w:jc w:val="center"/>
              <w:rPr>
                <w:rFonts w:ascii="Arial" w:hAnsi="Arial" w:cs="Arial"/>
                <w:sz w:val="18"/>
                <w:szCs w:val="18"/>
                <w:lang w:val="en-US" w:eastAsia="zh-CN"/>
              </w:rPr>
            </w:pPr>
          </w:p>
        </w:tc>
      </w:tr>
      <w:tr w:rsidR="00BD2C0B" w:rsidRPr="00270C16" w14:paraId="225474C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2FCA586D"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CA_n3A-n</w:t>
            </w:r>
            <w:r w:rsidRPr="00270C16">
              <w:rPr>
                <w:rFonts w:ascii="Arial" w:eastAsia="MS Mincho" w:hAnsi="Arial" w:hint="eastAsia"/>
                <w:sz w:val="18"/>
                <w:szCs w:val="18"/>
                <w:lang w:eastAsia="zh-CN"/>
              </w:rPr>
              <w:t>2</w:t>
            </w:r>
            <w:r w:rsidRPr="00270C16">
              <w:rPr>
                <w:rFonts w:ascii="Arial" w:hAnsi="Arial" w:hint="eastAsia"/>
                <w:sz w:val="18"/>
                <w:szCs w:val="18"/>
                <w:lang w:eastAsia="zh-CN"/>
              </w:rPr>
              <w:t>8</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p>
        </w:tc>
        <w:tc>
          <w:tcPr>
            <w:tcW w:w="1344" w:type="dxa"/>
            <w:vMerge w:val="restart"/>
            <w:tcBorders>
              <w:top w:val="nil"/>
              <w:left w:val="single" w:sz="4" w:space="0" w:color="auto"/>
              <w:right w:val="single" w:sz="4" w:space="0" w:color="auto"/>
            </w:tcBorders>
            <w:shd w:val="clear" w:color="auto" w:fill="auto"/>
          </w:tcPr>
          <w:p w14:paraId="00AF1695" w14:textId="77777777" w:rsidR="00BD2C0B" w:rsidRDefault="00BD2C0B" w:rsidP="00BD2C0B">
            <w:pPr>
              <w:pStyle w:val="TAC"/>
              <w:rPr>
                <w:lang w:val="sv-SE" w:eastAsia="zh-CN"/>
              </w:rPr>
            </w:pPr>
            <w:r w:rsidRPr="00270C16">
              <w:rPr>
                <w:rFonts w:eastAsia="MS Mincho" w:hint="eastAsia"/>
                <w:szCs w:val="18"/>
                <w:lang w:eastAsia="zh-CN"/>
              </w:rPr>
              <w:t>-</w:t>
            </w:r>
            <w:r>
              <w:rPr>
                <w:rFonts w:eastAsia="SimSun"/>
                <w:lang w:val="sv-SE" w:eastAsia="zh-CN"/>
              </w:rPr>
              <w:t xml:space="preserve"> CA_n3A-n28A</w:t>
            </w:r>
          </w:p>
          <w:p w14:paraId="58020275" w14:textId="77777777" w:rsidR="00BD2C0B" w:rsidRDefault="00BD2C0B" w:rsidP="00BD2C0B">
            <w:pPr>
              <w:pStyle w:val="TAC"/>
              <w:rPr>
                <w:lang w:val="sv-SE" w:eastAsia="zh-CN"/>
              </w:rPr>
            </w:pPr>
            <w:r>
              <w:rPr>
                <w:rFonts w:eastAsia="SimSun"/>
                <w:lang w:val="sv-SE" w:eastAsia="zh-CN"/>
              </w:rPr>
              <w:t>CA_n3A-n79A</w:t>
            </w:r>
          </w:p>
          <w:p w14:paraId="60252269" w14:textId="77777777" w:rsidR="00BD2C0B" w:rsidRPr="00270C16" w:rsidRDefault="00BD2C0B" w:rsidP="00BD2C0B">
            <w:pPr>
              <w:pStyle w:val="TAC"/>
              <w:rPr>
                <w:rFonts w:eastAsia="MS Mincho"/>
                <w:szCs w:val="18"/>
                <w:lang w:eastAsia="zh-CN"/>
              </w:rPr>
            </w:pPr>
            <w:r>
              <w:rPr>
                <w:rFonts w:eastAsia="SimSun"/>
                <w:lang w:val="sv-SE" w:eastAsia="zh-CN"/>
              </w:rPr>
              <w:t>CA_n28A-n79A</w:t>
            </w:r>
          </w:p>
        </w:tc>
        <w:tc>
          <w:tcPr>
            <w:tcW w:w="660" w:type="dxa"/>
            <w:tcBorders>
              <w:left w:val="single" w:sz="4" w:space="0" w:color="auto"/>
              <w:bottom w:val="single" w:sz="4" w:space="0" w:color="auto"/>
              <w:right w:val="single" w:sz="4" w:space="0" w:color="auto"/>
            </w:tcBorders>
          </w:tcPr>
          <w:p w14:paraId="0BA60EA2"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7C8C1352"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4CE3304"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87EE9B"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D97518"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6DE9D2"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AAFD76F"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E8955D"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B6FB09"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DC9517A"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F477A8D"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356D21"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0A87935"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A3EC797"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757B9D74"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BD2C0B" w:rsidRPr="00270C16" w14:paraId="5CCD1846" w14:textId="77777777" w:rsidTr="00445F22">
        <w:trPr>
          <w:trHeight w:val="29"/>
        </w:trPr>
        <w:tc>
          <w:tcPr>
            <w:tcW w:w="1599" w:type="dxa"/>
            <w:gridSpan w:val="2"/>
            <w:vMerge/>
            <w:tcBorders>
              <w:left w:val="single" w:sz="4" w:space="0" w:color="auto"/>
              <w:right w:val="single" w:sz="4" w:space="0" w:color="auto"/>
            </w:tcBorders>
            <w:shd w:val="clear" w:color="auto" w:fill="auto"/>
          </w:tcPr>
          <w:p w14:paraId="1D11106C"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32AFCB10"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tcPr>
          <w:p w14:paraId="1D0DF7C3" w14:textId="77777777" w:rsidR="00BD2C0B" w:rsidRPr="00BC50D3" w:rsidRDefault="00BD2C0B" w:rsidP="00BD2C0B">
            <w:pPr>
              <w:keepNext/>
              <w:keepLines/>
              <w:spacing w:after="0"/>
              <w:jc w:val="center"/>
              <w:rPr>
                <w:rFonts w:ascii="Arial" w:hAnsi="Arial"/>
                <w:sz w:val="18"/>
                <w:szCs w:val="18"/>
                <w:lang w:eastAsia="zh-CN"/>
              </w:rPr>
            </w:pPr>
            <w:r w:rsidRPr="00270C16">
              <w:rPr>
                <w:rFonts w:ascii="Arial" w:eastAsia="MS Mincho" w:hAnsi="Arial" w:hint="eastAsia"/>
                <w:sz w:val="18"/>
                <w:szCs w:val="18"/>
                <w:lang w:eastAsia="zh-CN"/>
              </w:rPr>
              <w:t>n2</w:t>
            </w:r>
            <w:r w:rsidRPr="00270C16">
              <w:rPr>
                <w:rFonts w:ascii="Arial" w:hAnsi="Arial" w:hint="eastAsia"/>
                <w:sz w:val="18"/>
                <w:szCs w:val="18"/>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tcPr>
          <w:p w14:paraId="3BE6AA3D" w14:textId="77777777" w:rsidR="00BD2C0B" w:rsidRPr="00BC50D3" w:rsidRDefault="00BD2C0B" w:rsidP="00BD2C0B">
            <w:pPr>
              <w:keepNext/>
              <w:keepLines/>
              <w:spacing w:after="0"/>
              <w:jc w:val="center"/>
              <w:rPr>
                <w:rFonts w:ascii="Arial" w:hAnsi="Arial"/>
                <w:sz w:val="18"/>
                <w:szCs w:val="18"/>
                <w:lang w:eastAsia="zh-CN"/>
              </w:rPr>
            </w:pPr>
            <w:r w:rsidRPr="00270C16">
              <w:rPr>
                <w:rFonts w:ascii="Arial"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B1DBB0E" w14:textId="77777777" w:rsidR="00BD2C0B" w:rsidRPr="00BC50D3" w:rsidRDefault="00BD2C0B" w:rsidP="00BD2C0B">
            <w:pPr>
              <w:keepNext/>
              <w:keepLines/>
              <w:spacing w:after="0"/>
              <w:jc w:val="center"/>
              <w:rPr>
                <w:rFonts w:ascii="Arial" w:hAnsi="Arial"/>
                <w:sz w:val="18"/>
                <w:szCs w:val="18"/>
                <w:lang w:eastAsia="zh-CN"/>
              </w:rPr>
            </w:pPr>
            <w:r w:rsidRPr="00270C16">
              <w:rPr>
                <w:rFonts w:ascii="Arial"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E9DDA35" w14:textId="77777777" w:rsidR="00BD2C0B" w:rsidRPr="00BC50D3" w:rsidRDefault="00BD2C0B" w:rsidP="00BD2C0B">
            <w:pPr>
              <w:keepNext/>
              <w:keepLines/>
              <w:spacing w:after="0"/>
              <w:jc w:val="center"/>
              <w:rPr>
                <w:rFonts w:ascii="Arial" w:hAnsi="Arial"/>
                <w:sz w:val="18"/>
                <w:szCs w:val="18"/>
                <w:lang w:eastAsia="zh-CN"/>
              </w:rPr>
            </w:pPr>
            <w:r w:rsidRPr="00270C16">
              <w:rPr>
                <w:rFonts w:ascii="Arial"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8C90017" w14:textId="77777777" w:rsidR="00BD2C0B" w:rsidRPr="00BC50D3"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154E39"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6668859"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89752F"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261550D"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B0874CD"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E75D0F4"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DDE5CD"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C5B60E"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2E5DCA0"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1265" w:type="dxa"/>
            <w:vMerge/>
            <w:tcBorders>
              <w:left w:val="single" w:sz="4" w:space="0" w:color="auto"/>
              <w:right w:val="single" w:sz="4" w:space="0" w:color="auto"/>
            </w:tcBorders>
            <w:shd w:val="clear" w:color="auto" w:fill="auto"/>
          </w:tcPr>
          <w:p w14:paraId="574DC00A" w14:textId="77777777" w:rsidR="00BD2C0B" w:rsidRPr="00270C16" w:rsidRDefault="00BD2C0B" w:rsidP="00BD2C0B">
            <w:pPr>
              <w:keepNext/>
              <w:keepLines/>
              <w:spacing w:after="0"/>
              <w:jc w:val="center"/>
              <w:rPr>
                <w:rFonts w:ascii="Arial" w:eastAsia="MS Mincho" w:hAnsi="Arial"/>
                <w:sz w:val="18"/>
                <w:szCs w:val="18"/>
                <w:lang w:eastAsia="zh-CN"/>
              </w:rPr>
            </w:pPr>
          </w:p>
        </w:tc>
      </w:tr>
      <w:tr w:rsidR="00BD2C0B" w:rsidRPr="00270C16" w14:paraId="2824344C"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3290AB3"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188C43A1"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tcPr>
          <w:p w14:paraId="580B3FB8" w14:textId="77777777" w:rsidR="00BD2C0B" w:rsidRPr="00BC50D3" w:rsidRDefault="00BD2C0B" w:rsidP="00BD2C0B">
            <w:pPr>
              <w:keepNext/>
              <w:keepLines/>
              <w:spacing w:after="0"/>
              <w:jc w:val="center"/>
              <w:rPr>
                <w:rFonts w:ascii="Arial" w:hAnsi="Arial"/>
                <w:sz w:val="18"/>
                <w:szCs w:val="18"/>
                <w:lang w:eastAsia="zh-CN"/>
              </w:rPr>
            </w:pPr>
            <w:r w:rsidRPr="00270C16">
              <w:rPr>
                <w:rFonts w:ascii="Arial" w:eastAsia="MS Mincho" w:hAnsi="Arial"/>
                <w:sz w:val="18"/>
                <w:szCs w:val="18"/>
                <w:lang w:eastAsia="zh-CN"/>
              </w:rPr>
              <w:t>n7</w:t>
            </w:r>
            <w:r w:rsidRPr="00270C16">
              <w:rPr>
                <w:rFonts w:ascii="Arial" w:hAnsi="Arial" w:hint="eastAsia"/>
                <w:sz w:val="18"/>
                <w:szCs w:val="18"/>
                <w:lang w:eastAsia="zh-CN"/>
              </w:rPr>
              <w:t>9</w:t>
            </w:r>
          </w:p>
        </w:tc>
        <w:tc>
          <w:tcPr>
            <w:tcW w:w="651" w:type="dxa"/>
            <w:tcBorders>
              <w:top w:val="single" w:sz="4" w:space="0" w:color="auto"/>
              <w:left w:val="single" w:sz="4" w:space="0" w:color="auto"/>
              <w:bottom w:val="single" w:sz="4" w:space="0" w:color="auto"/>
              <w:right w:val="single" w:sz="4" w:space="0" w:color="auto"/>
            </w:tcBorders>
          </w:tcPr>
          <w:p w14:paraId="42985394"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8CB3785"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571DD297"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E24CC90"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C884C1"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B99D527"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793085E"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EB4D7C3"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AC636F9"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137ADED"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180ACE"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5635308"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E753DB6"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2CD46DB" w14:textId="77777777" w:rsidR="00BD2C0B" w:rsidRPr="00270C16" w:rsidRDefault="00BD2C0B" w:rsidP="00BD2C0B">
            <w:pPr>
              <w:keepNext/>
              <w:keepLines/>
              <w:spacing w:after="0"/>
              <w:jc w:val="center"/>
              <w:rPr>
                <w:rFonts w:ascii="Arial" w:eastAsia="MS Mincho" w:hAnsi="Arial"/>
                <w:sz w:val="18"/>
                <w:szCs w:val="18"/>
                <w:lang w:eastAsia="zh-CN"/>
              </w:rPr>
            </w:pPr>
          </w:p>
        </w:tc>
      </w:tr>
      <w:tr w:rsidR="00BD2C0B" w:rsidRPr="00270C16" w14:paraId="53C5865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0FF7214D" w14:textId="77777777" w:rsidR="00BD2C0B" w:rsidRPr="00BC50D3" w:rsidRDefault="00BD2C0B" w:rsidP="00BD2C0B">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44" w:type="dxa"/>
            <w:vMerge w:val="restart"/>
            <w:tcBorders>
              <w:top w:val="nil"/>
              <w:left w:val="single" w:sz="4" w:space="0" w:color="auto"/>
              <w:right w:val="single" w:sz="4" w:space="0" w:color="auto"/>
            </w:tcBorders>
            <w:shd w:val="clear" w:color="auto" w:fill="auto"/>
          </w:tcPr>
          <w:p w14:paraId="16C54AB6"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29CFE363"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27531A71"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A2A33D9"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13DAA9"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B83C2C"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E90EFE"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59F117CF"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vAlign w:val="center"/>
          </w:tcPr>
          <w:p w14:paraId="112B3971"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476457"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E1319A"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538AC2D"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A31FBEA"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99F103"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BFD1FD"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5FE79ED7"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BD2C0B" w:rsidRPr="00270C16" w14:paraId="0AEF940E" w14:textId="77777777" w:rsidTr="00445F22">
        <w:trPr>
          <w:trHeight w:val="29"/>
        </w:trPr>
        <w:tc>
          <w:tcPr>
            <w:tcW w:w="1599" w:type="dxa"/>
            <w:gridSpan w:val="2"/>
            <w:vMerge/>
            <w:tcBorders>
              <w:left w:val="single" w:sz="4" w:space="0" w:color="auto"/>
              <w:right w:val="single" w:sz="4" w:space="0" w:color="auto"/>
            </w:tcBorders>
            <w:shd w:val="clear" w:color="auto" w:fill="auto"/>
          </w:tcPr>
          <w:p w14:paraId="5BBF37C1"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51CACEE3"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6C6FCA41"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17AF201E"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46FE628"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DD5C68"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2ECD63"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8A0D02"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F21C87D"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15372F"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EF2BC65"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13262FB"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50C0D6E"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6BEB0F"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9257DD4"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E5936FC"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2F9F3CE3" w14:textId="77777777" w:rsidR="00BD2C0B" w:rsidRPr="00270C16" w:rsidRDefault="00BD2C0B" w:rsidP="00BD2C0B">
            <w:pPr>
              <w:keepNext/>
              <w:keepLines/>
              <w:spacing w:after="0"/>
              <w:jc w:val="center"/>
              <w:rPr>
                <w:rFonts w:ascii="Arial" w:eastAsia="MS Mincho" w:hAnsi="Arial"/>
                <w:sz w:val="18"/>
                <w:szCs w:val="18"/>
                <w:lang w:eastAsia="zh-CN"/>
              </w:rPr>
            </w:pPr>
          </w:p>
        </w:tc>
      </w:tr>
      <w:tr w:rsidR="00BD2C0B" w:rsidRPr="00270C16" w14:paraId="000B4244"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40F8A6B"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033E0098"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7CA972E6"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0BA9DDCB"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EAE5F15"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52827428"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1AEFFF7"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9E93F9"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B9FB15E"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642AEE"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5CFC6C1"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F0888DE"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57793AC"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692452"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7A33AC6"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12A7BB"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2B976B1" w14:textId="77777777" w:rsidR="00BD2C0B" w:rsidRPr="00270C16" w:rsidRDefault="00BD2C0B" w:rsidP="00BD2C0B">
            <w:pPr>
              <w:keepNext/>
              <w:keepLines/>
              <w:spacing w:after="0"/>
              <w:jc w:val="center"/>
              <w:rPr>
                <w:rFonts w:ascii="Arial" w:eastAsia="MS Mincho" w:hAnsi="Arial"/>
                <w:sz w:val="18"/>
                <w:szCs w:val="18"/>
                <w:lang w:eastAsia="zh-CN"/>
              </w:rPr>
            </w:pPr>
          </w:p>
        </w:tc>
      </w:tr>
      <w:tr w:rsidR="00BD2C0B" w:rsidRPr="00270C16" w14:paraId="46169803"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4AF9D5A3" w14:textId="77777777" w:rsidR="00BD2C0B" w:rsidRPr="00BC50D3" w:rsidRDefault="00BD2C0B" w:rsidP="00BD2C0B">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77(2A)</w:t>
            </w:r>
            <w:r w:rsidRPr="00270C16">
              <w:rPr>
                <w:rFonts w:ascii="Arial" w:eastAsia="MS Mincho" w:hAnsi="Arial"/>
                <w:sz w:val="18"/>
                <w:szCs w:val="18"/>
                <w:lang w:eastAsia="zh-CN"/>
              </w:rPr>
              <w:t>-n7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44" w:type="dxa"/>
            <w:vMerge w:val="restart"/>
            <w:tcBorders>
              <w:top w:val="nil"/>
              <w:left w:val="single" w:sz="4" w:space="0" w:color="auto"/>
              <w:right w:val="single" w:sz="4" w:space="0" w:color="auto"/>
            </w:tcBorders>
            <w:shd w:val="clear" w:color="auto" w:fill="auto"/>
          </w:tcPr>
          <w:p w14:paraId="6D85AB20"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3C02DB18"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549BF3EB"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DE97428"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1A110E"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0CF692"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5BE029"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16B351B0"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vAlign w:val="center"/>
          </w:tcPr>
          <w:p w14:paraId="7851877E"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C7D7F5"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B4B8E2"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32578B7"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94CA50"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2243FE"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973486"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76C6DCEE"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BD2C0B" w:rsidRPr="00270C16" w14:paraId="0C9FA48A" w14:textId="77777777" w:rsidTr="00445F22">
        <w:trPr>
          <w:trHeight w:val="29"/>
        </w:trPr>
        <w:tc>
          <w:tcPr>
            <w:tcW w:w="1599" w:type="dxa"/>
            <w:gridSpan w:val="2"/>
            <w:vMerge/>
            <w:tcBorders>
              <w:left w:val="single" w:sz="4" w:space="0" w:color="auto"/>
              <w:right w:val="single" w:sz="4" w:space="0" w:color="auto"/>
            </w:tcBorders>
            <w:shd w:val="clear" w:color="auto" w:fill="auto"/>
          </w:tcPr>
          <w:p w14:paraId="6BD2872D"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0698AC42"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2A150A76"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43F2A56" w14:textId="77777777" w:rsidR="00BD2C0B" w:rsidRPr="00BC50D3" w:rsidRDefault="00BD2C0B" w:rsidP="00BD2C0B">
            <w:pPr>
              <w:keepNext/>
              <w:keepLines/>
              <w:spacing w:after="0"/>
              <w:jc w:val="center"/>
              <w:rPr>
                <w:rFonts w:ascii="Arial" w:hAnsi="Arial"/>
                <w:sz w:val="18"/>
                <w:szCs w:val="18"/>
                <w:lang w:eastAsia="zh-CN"/>
              </w:rPr>
            </w:pPr>
            <w:r w:rsidRPr="00270C16">
              <w:rPr>
                <w:rFonts w:ascii="Arial" w:hAnsi="Arial" w:hint="eastAsia"/>
                <w:sz w:val="18"/>
                <w:lang w:val="sv-SE" w:eastAsia="zh-CN"/>
              </w:rPr>
              <w:t xml:space="preserve">See </w:t>
            </w:r>
            <w:r w:rsidRPr="00270C16">
              <w:rPr>
                <w:rFonts w:ascii="Arial" w:hAnsi="Arial" w:hint="eastAsia"/>
                <w:sz w:val="18"/>
                <w:szCs w:val="18"/>
                <w:lang w:eastAsia="zh-CN"/>
              </w:rPr>
              <w:t>CA_n77(2A)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265" w:type="dxa"/>
            <w:vMerge/>
            <w:tcBorders>
              <w:left w:val="single" w:sz="4" w:space="0" w:color="auto"/>
              <w:right w:val="single" w:sz="4" w:space="0" w:color="auto"/>
            </w:tcBorders>
            <w:shd w:val="clear" w:color="auto" w:fill="auto"/>
          </w:tcPr>
          <w:p w14:paraId="0647D414" w14:textId="77777777" w:rsidR="00BD2C0B" w:rsidRPr="00270C16" w:rsidRDefault="00BD2C0B" w:rsidP="00BD2C0B">
            <w:pPr>
              <w:keepNext/>
              <w:keepLines/>
              <w:spacing w:after="0"/>
              <w:jc w:val="center"/>
              <w:rPr>
                <w:rFonts w:ascii="Arial" w:eastAsia="MS Mincho" w:hAnsi="Arial"/>
                <w:sz w:val="18"/>
                <w:szCs w:val="18"/>
                <w:lang w:eastAsia="zh-CN"/>
              </w:rPr>
            </w:pPr>
          </w:p>
        </w:tc>
      </w:tr>
      <w:tr w:rsidR="00BD2C0B" w:rsidRPr="00270C16" w14:paraId="0549286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377E81F"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0A10CAA0"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413A1C0A"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6D528326"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17E28A4"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2FE9DB58"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990888D"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D34AEE"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CEE9820"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84EF3A5"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7E5C9A0"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574B9F1"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A0E42F1"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2B0313"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D21BC7B"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2488697"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3600268" w14:textId="77777777" w:rsidR="00BD2C0B" w:rsidRPr="00270C16" w:rsidRDefault="00BD2C0B" w:rsidP="00BD2C0B">
            <w:pPr>
              <w:keepNext/>
              <w:keepLines/>
              <w:spacing w:after="0"/>
              <w:jc w:val="center"/>
              <w:rPr>
                <w:rFonts w:ascii="Arial" w:eastAsia="MS Mincho" w:hAnsi="Arial"/>
                <w:sz w:val="18"/>
                <w:szCs w:val="18"/>
                <w:lang w:eastAsia="zh-CN"/>
              </w:rPr>
            </w:pPr>
          </w:p>
        </w:tc>
      </w:tr>
      <w:tr w:rsidR="00BD2C0B" w:rsidRPr="00270C16" w14:paraId="2BB453C6"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62A0A38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n40A-n41A</w:t>
            </w:r>
          </w:p>
        </w:tc>
        <w:tc>
          <w:tcPr>
            <w:tcW w:w="1344" w:type="dxa"/>
            <w:tcBorders>
              <w:left w:val="single" w:sz="4" w:space="0" w:color="auto"/>
              <w:bottom w:val="nil"/>
              <w:right w:val="single" w:sz="4" w:space="0" w:color="auto"/>
            </w:tcBorders>
            <w:shd w:val="clear" w:color="auto" w:fill="auto"/>
          </w:tcPr>
          <w:p w14:paraId="47AD77C3" w14:textId="77777777" w:rsidR="00BD2C0B" w:rsidRPr="00270C16" w:rsidRDefault="00BD2C0B" w:rsidP="00BD2C0B">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w:t>
            </w:r>
          </w:p>
          <w:p w14:paraId="64D83CE5" w14:textId="77777777" w:rsidR="00BD2C0B" w:rsidRPr="00270C16" w:rsidRDefault="00BD2C0B" w:rsidP="00BD2C0B">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p w14:paraId="56A4FAD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CA_n40A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tc>
        <w:tc>
          <w:tcPr>
            <w:tcW w:w="660" w:type="dxa"/>
            <w:tcBorders>
              <w:left w:val="single" w:sz="4" w:space="0" w:color="auto"/>
              <w:bottom w:val="single" w:sz="4" w:space="0" w:color="auto"/>
              <w:right w:val="single" w:sz="4" w:space="0" w:color="auto"/>
            </w:tcBorders>
          </w:tcPr>
          <w:p w14:paraId="123858F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6BA8295"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30491A"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3711C0D" w14:textId="77777777" w:rsidR="00BD2C0B" w:rsidRPr="00270C16" w:rsidRDefault="00BD2C0B" w:rsidP="00BD2C0B">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4DDBA4" w14:textId="77777777" w:rsidR="00BD2C0B" w:rsidRPr="00270C16" w:rsidRDefault="00BD2C0B" w:rsidP="00BD2C0B">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EFEFE7"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D35C25"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82A825" w14:textId="77777777" w:rsidR="00BD2C0B" w:rsidRPr="00270C16" w:rsidRDefault="00BD2C0B" w:rsidP="00BD2C0B">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F796FD4" w14:textId="77777777" w:rsidR="00BD2C0B" w:rsidRPr="00270C16" w:rsidRDefault="00BD2C0B" w:rsidP="00BD2C0B">
            <w:pPr>
              <w:keepNext/>
              <w:keepLines/>
              <w:spacing w:after="0"/>
              <w:jc w:val="center"/>
              <w:rPr>
                <w:rFonts w:ascii="Arial"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0C3F06F" w14:textId="77777777" w:rsidR="00BD2C0B" w:rsidRPr="00270C16" w:rsidRDefault="00BD2C0B" w:rsidP="00BD2C0B">
            <w:pPr>
              <w:keepNext/>
              <w:keepLines/>
              <w:spacing w:after="0"/>
              <w:jc w:val="center"/>
              <w:rPr>
                <w:rFonts w:ascii="Arial"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7EB92AF" w14:textId="77777777" w:rsidR="00BD2C0B" w:rsidRPr="00270C16" w:rsidRDefault="00BD2C0B" w:rsidP="00BD2C0B">
            <w:pPr>
              <w:keepNext/>
              <w:keepLines/>
              <w:spacing w:after="0"/>
              <w:jc w:val="center"/>
              <w:rPr>
                <w:rFonts w:ascii="Arial"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36744E6" w14:textId="77777777" w:rsidR="00BD2C0B" w:rsidRPr="00270C16" w:rsidRDefault="00BD2C0B" w:rsidP="00BD2C0B">
            <w:pPr>
              <w:keepNext/>
              <w:keepLines/>
              <w:spacing w:after="0"/>
              <w:jc w:val="center"/>
              <w:rPr>
                <w:rFonts w:ascii="Arial"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BCB1907" w14:textId="77777777" w:rsidR="00BD2C0B" w:rsidRPr="00270C16" w:rsidRDefault="00BD2C0B" w:rsidP="00BD2C0B">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98BE37A" w14:textId="77777777" w:rsidR="00BD2C0B" w:rsidRPr="00270C16" w:rsidRDefault="00BD2C0B" w:rsidP="00BD2C0B">
            <w:pPr>
              <w:keepNext/>
              <w:keepLines/>
              <w:spacing w:after="0"/>
              <w:jc w:val="center"/>
              <w:rPr>
                <w:rFonts w:ascii="Arial" w:hAnsi="Arial" w:cs="Arial"/>
                <w:sz w:val="18"/>
                <w:szCs w:val="18"/>
              </w:rPr>
            </w:pPr>
          </w:p>
        </w:tc>
        <w:tc>
          <w:tcPr>
            <w:tcW w:w="1265" w:type="dxa"/>
            <w:tcBorders>
              <w:left w:val="single" w:sz="4" w:space="0" w:color="auto"/>
              <w:bottom w:val="nil"/>
              <w:right w:val="single" w:sz="4" w:space="0" w:color="auto"/>
            </w:tcBorders>
            <w:shd w:val="clear" w:color="auto" w:fill="auto"/>
          </w:tcPr>
          <w:p w14:paraId="06A2B988"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4E18DCE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FFEA3B4"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6DB02E3"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B0A97C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206D9AEA"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DCD2E2"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D92F3B4" w14:textId="77777777" w:rsidR="00BD2C0B" w:rsidRPr="00270C16" w:rsidRDefault="00BD2C0B" w:rsidP="00BD2C0B">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99C24CB" w14:textId="77777777" w:rsidR="00BD2C0B" w:rsidRPr="00270C16" w:rsidRDefault="00BD2C0B" w:rsidP="00BD2C0B">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3C68DF"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9006C7"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610359"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ACA14F8"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5934B4D"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EBCC7AE" w14:textId="77777777" w:rsidR="00BD2C0B" w:rsidRPr="00270C16" w:rsidRDefault="00BD2C0B" w:rsidP="00BD2C0B">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B4517AF"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4AA5443" w14:textId="77777777" w:rsidR="00BD2C0B" w:rsidRPr="00270C16" w:rsidRDefault="00BD2C0B" w:rsidP="00BD2C0B">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56F7750" w14:textId="77777777" w:rsidR="00BD2C0B" w:rsidRPr="00270C16" w:rsidRDefault="00BD2C0B" w:rsidP="00BD2C0B">
            <w:pPr>
              <w:keepNext/>
              <w:keepLines/>
              <w:spacing w:after="0"/>
              <w:jc w:val="center"/>
              <w:rPr>
                <w:rFonts w:ascii="Arial"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0412443"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00E71FF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ADF7D76"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ADCCECA"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3F5FAB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E9F33F0" w14:textId="77777777" w:rsidR="00BD2C0B" w:rsidRPr="00270C16" w:rsidRDefault="00BD2C0B" w:rsidP="00BD2C0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C985DA5"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C4D6CAB" w14:textId="77777777" w:rsidR="00BD2C0B" w:rsidRPr="00270C16" w:rsidRDefault="00BD2C0B" w:rsidP="00BD2C0B">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14E9AFD" w14:textId="77777777" w:rsidR="00BD2C0B" w:rsidRPr="00270C16" w:rsidRDefault="00BD2C0B" w:rsidP="00BD2C0B">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9C9E99" w14:textId="77777777" w:rsidR="00BD2C0B" w:rsidRPr="00270C16" w:rsidRDefault="00BD2C0B" w:rsidP="00BD2C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67D2063" w14:textId="77777777" w:rsidR="00BD2C0B" w:rsidRPr="00270C16" w:rsidRDefault="00BD2C0B" w:rsidP="00BD2C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9503069"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45DF9B3"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440FB6E"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BFA75A9" w14:textId="77777777" w:rsidR="00BD2C0B" w:rsidRPr="00270C16" w:rsidRDefault="00BD2C0B" w:rsidP="00BD2C0B">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280D846"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3F59CEB"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091B2A6"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07F5B88"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6D32CAC1"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3DC2ED8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CA_n3A-n41A-n79A</w:t>
            </w:r>
          </w:p>
        </w:tc>
        <w:tc>
          <w:tcPr>
            <w:tcW w:w="1344" w:type="dxa"/>
            <w:tcBorders>
              <w:left w:val="single" w:sz="4" w:space="0" w:color="auto"/>
              <w:bottom w:val="nil"/>
              <w:right w:val="single" w:sz="4" w:space="0" w:color="auto"/>
            </w:tcBorders>
            <w:shd w:val="clear" w:color="auto" w:fill="auto"/>
          </w:tcPr>
          <w:p w14:paraId="7A1E110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6E7F3FE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w:t>
            </w:r>
            <w:r w:rsidRPr="00270C16">
              <w:rPr>
                <w:rFonts w:ascii="Arial" w:eastAsia="SimSun"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22C4954F"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AA0B750"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A55A12"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7D2E7F"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6D7C54"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8477337"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1BD083" w14:textId="77777777" w:rsidR="00BD2C0B" w:rsidRPr="00270C16" w:rsidRDefault="00BD2C0B" w:rsidP="00BD2C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E1AE8A9" w14:textId="77777777" w:rsidR="00BD2C0B" w:rsidRPr="00270C16" w:rsidRDefault="00BD2C0B" w:rsidP="00BD2C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95C88A3" w14:textId="77777777" w:rsidR="00BD2C0B" w:rsidRPr="00270C16" w:rsidRDefault="00BD2C0B" w:rsidP="00BD2C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DF2CEF9" w14:textId="77777777" w:rsidR="00BD2C0B" w:rsidRPr="00270C16" w:rsidRDefault="00BD2C0B" w:rsidP="00BD2C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6FB06BE" w14:textId="77777777" w:rsidR="00BD2C0B" w:rsidRPr="00270C16" w:rsidRDefault="00BD2C0B" w:rsidP="00BD2C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73E6A3C"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07E5703" w14:textId="77777777" w:rsidR="00BD2C0B" w:rsidRPr="00270C16" w:rsidRDefault="00BD2C0B" w:rsidP="00BD2C0B">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9DCF86A"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63FC8E1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0993C8F"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1B509E6"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9498F2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6049EE8" w14:textId="77777777" w:rsidR="00BD2C0B" w:rsidRPr="00270C16" w:rsidRDefault="00BD2C0B" w:rsidP="00BD2C0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A5113C9"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70AFE7"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191F5C"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D50295" w14:textId="77777777" w:rsidR="00BD2C0B" w:rsidRPr="00270C16" w:rsidRDefault="00BD2C0B" w:rsidP="00BD2C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9D0F934" w14:textId="77777777" w:rsidR="00BD2C0B" w:rsidRPr="00270C16" w:rsidRDefault="00BD2C0B" w:rsidP="00BD2C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0F50906"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67E972"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739216"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0B7F709"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8CF215"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62FD2FE"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3BE1910"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ED45CE4"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2522084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AE4CEF7"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6E4D12A"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33926C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7291770F" w14:textId="77777777" w:rsidR="00BD2C0B" w:rsidRPr="00270C16" w:rsidRDefault="00BD2C0B" w:rsidP="00BD2C0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191617A" w14:textId="77777777" w:rsidR="00BD2C0B" w:rsidRPr="00270C16" w:rsidRDefault="00BD2C0B" w:rsidP="00BD2C0B">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515555DE" w14:textId="77777777" w:rsidR="00BD2C0B" w:rsidRPr="00270C16" w:rsidRDefault="00BD2C0B" w:rsidP="00BD2C0B">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1CC099A" w14:textId="77777777" w:rsidR="00BD2C0B" w:rsidRPr="00270C16" w:rsidRDefault="00BD2C0B" w:rsidP="00BD2C0B">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1B993EA0" w14:textId="77777777" w:rsidR="00BD2C0B" w:rsidRPr="00270C16" w:rsidRDefault="00BD2C0B" w:rsidP="00BD2C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1044642" w14:textId="77777777" w:rsidR="00BD2C0B" w:rsidRPr="00270C16" w:rsidRDefault="00BD2C0B" w:rsidP="00BD2C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C082C69"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9CC190"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BA903E"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83CA00C"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D4BA36"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F878E4"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E42A368"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D83D227"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6F548A7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5A51531"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92ABA83"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74218E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w:t>
            </w:r>
            <w:r w:rsidRPr="00270C16">
              <w:rPr>
                <w:rFonts w:ascii="Arial" w:eastAsia="SimSun"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0DC1D2D9"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C29783"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3B5DC6"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893EF5"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412886" w14:textId="77777777" w:rsidR="00BD2C0B" w:rsidRPr="00270C16" w:rsidRDefault="00BD2C0B" w:rsidP="00BD2C0B">
            <w:pPr>
              <w:pStyle w:val="TAC"/>
              <w:rPr>
                <w:lang w:val="en-US"/>
              </w:rPr>
            </w:pPr>
            <w:r>
              <w:rPr>
                <w:lang w:val="en-US"/>
              </w:rPr>
              <w:t>25</w:t>
            </w:r>
          </w:p>
        </w:tc>
        <w:tc>
          <w:tcPr>
            <w:tcW w:w="661" w:type="dxa"/>
            <w:tcBorders>
              <w:top w:val="single" w:sz="4" w:space="0" w:color="auto"/>
              <w:left w:val="single" w:sz="4" w:space="0" w:color="auto"/>
              <w:bottom w:val="single" w:sz="4" w:space="0" w:color="auto"/>
              <w:right w:val="single" w:sz="4" w:space="0" w:color="auto"/>
            </w:tcBorders>
          </w:tcPr>
          <w:p w14:paraId="3DBC8F9F" w14:textId="77777777" w:rsidR="00BD2C0B" w:rsidRPr="00270C16" w:rsidRDefault="00BD2C0B" w:rsidP="00BD2C0B">
            <w:pPr>
              <w:pStyle w:val="TAC"/>
              <w:rPr>
                <w:lang w:val="en-US"/>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05DE92D1" w14:textId="77777777" w:rsidR="00BD2C0B" w:rsidRPr="00270C16" w:rsidRDefault="00BD2C0B" w:rsidP="00BD2C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6B31D6A" w14:textId="77777777" w:rsidR="00BD2C0B" w:rsidRPr="00270C16" w:rsidRDefault="00BD2C0B" w:rsidP="00BD2C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07C3BE7" w14:textId="77777777" w:rsidR="00BD2C0B" w:rsidRPr="00270C16" w:rsidRDefault="00BD2C0B" w:rsidP="00BD2C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913094D" w14:textId="77777777" w:rsidR="00BD2C0B" w:rsidRPr="00270C16" w:rsidRDefault="00BD2C0B" w:rsidP="00BD2C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A589688" w14:textId="77777777" w:rsidR="00BD2C0B" w:rsidRPr="00270C16" w:rsidRDefault="00BD2C0B" w:rsidP="00BD2C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393A4CB"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225BADD" w14:textId="77777777" w:rsidR="00BD2C0B" w:rsidRPr="00270C16" w:rsidRDefault="00BD2C0B" w:rsidP="00BD2C0B">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0C7E963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BD2C0B" w:rsidRPr="00270C16" w14:paraId="7F0DA20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9513866"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BED5F05"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C6324F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28E3C59" w14:textId="77777777" w:rsidR="00BD2C0B" w:rsidRPr="00270C16" w:rsidRDefault="00BD2C0B" w:rsidP="00BD2C0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5ADFEA4"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0ED163"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83ADD0"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AFDF27" w14:textId="77777777" w:rsidR="00BD2C0B" w:rsidRPr="00270C16" w:rsidRDefault="00BD2C0B" w:rsidP="00BD2C0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A10A5CC" w14:textId="77777777" w:rsidR="00BD2C0B" w:rsidRPr="00270C16" w:rsidRDefault="00BD2C0B" w:rsidP="00BD2C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B559A7"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3D2DA3"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10CBB7B"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0811B6C"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05F1DA"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31BF615"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2BC852F" w14:textId="77777777" w:rsidR="00BD2C0B" w:rsidRPr="00270C16" w:rsidRDefault="00BD2C0B" w:rsidP="00BD2C0B">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54E11CC"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6797CF9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0D444D"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D021784"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44CD8C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32427A0" w14:textId="77777777" w:rsidR="00BD2C0B" w:rsidRPr="00270C16" w:rsidRDefault="00BD2C0B" w:rsidP="00BD2C0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D10F1ED" w14:textId="77777777" w:rsidR="00BD2C0B" w:rsidRPr="00270C16" w:rsidRDefault="00BD2C0B" w:rsidP="00BD2C0B">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6E1DF1E7" w14:textId="77777777" w:rsidR="00BD2C0B" w:rsidRPr="00270C16" w:rsidRDefault="00BD2C0B" w:rsidP="00BD2C0B">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0DD61ED6" w14:textId="77777777" w:rsidR="00BD2C0B" w:rsidRPr="00270C16" w:rsidRDefault="00BD2C0B" w:rsidP="00BD2C0B">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A69AB37" w14:textId="77777777" w:rsidR="00BD2C0B" w:rsidRPr="00270C16" w:rsidRDefault="00BD2C0B" w:rsidP="00BD2C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2DA5503" w14:textId="77777777" w:rsidR="00BD2C0B" w:rsidRPr="00270C16" w:rsidRDefault="00BD2C0B" w:rsidP="00BD2C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CFC53D8"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2953C5"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7F7F4A"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14301BE"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A690EC"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B12585F"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9D5010D"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B96145C"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6887D74C"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46036FE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-n77A</w:t>
            </w:r>
          </w:p>
        </w:tc>
        <w:tc>
          <w:tcPr>
            <w:tcW w:w="1344" w:type="dxa"/>
            <w:tcBorders>
              <w:left w:val="single" w:sz="4" w:space="0" w:color="auto"/>
              <w:bottom w:val="nil"/>
              <w:right w:val="single" w:sz="4" w:space="0" w:color="auto"/>
            </w:tcBorders>
            <w:shd w:val="clear" w:color="auto" w:fill="auto"/>
          </w:tcPr>
          <w:p w14:paraId="0CE7E208"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sz w:val="18"/>
              </w:rPr>
              <w:t>CA_n3A-n41A</w:t>
            </w:r>
          </w:p>
        </w:tc>
        <w:tc>
          <w:tcPr>
            <w:tcW w:w="660" w:type="dxa"/>
            <w:tcBorders>
              <w:left w:val="single" w:sz="4" w:space="0" w:color="auto"/>
              <w:bottom w:val="single" w:sz="4" w:space="0" w:color="auto"/>
              <w:right w:val="single" w:sz="4" w:space="0" w:color="auto"/>
            </w:tcBorders>
          </w:tcPr>
          <w:p w14:paraId="36D717D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74BA38C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21AB9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C0DD2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F01EF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DFE93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0342A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206EF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4E987C"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3C85D9"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E77D2B"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B9C252"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60AC9E"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CAE14B"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6F31E76B"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2140310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E5B8050"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75640A6"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sz w:val="18"/>
              </w:rPr>
              <w:t>CA_n3A-n77A</w:t>
            </w:r>
          </w:p>
        </w:tc>
        <w:tc>
          <w:tcPr>
            <w:tcW w:w="660" w:type="dxa"/>
            <w:tcBorders>
              <w:left w:val="single" w:sz="4" w:space="0" w:color="auto"/>
              <w:bottom w:val="single" w:sz="4" w:space="0" w:color="auto"/>
              <w:right w:val="single" w:sz="4" w:space="0" w:color="auto"/>
            </w:tcBorders>
          </w:tcPr>
          <w:p w14:paraId="22FAF40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106F79B9" w14:textId="77777777" w:rsidR="00BD2C0B" w:rsidRPr="00270C16" w:rsidRDefault="00BD2C0B" w:rsidP="00BD2C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F9D59E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8E55B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7A6DA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CD4701" w14:textId="77777777" w:rsidR="00BD2C0B" w:rsidRPr="00270C16" w:rsidRDefault="00BD2C0B" w:rsidP="00BD2C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629D91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7923A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59027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C0C92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3F0C36B"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859DD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04FCE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D66DB7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DFD80BA"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7A4703E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A5514D"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F2CD18F"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sz w:val="18"/>
              </w:rPr>
              <w:t>CA_n41A-n77A</w:t>
            </w:r>
          </w:p>
        </w:tc>
        <w:tc>
          <w:tcPr>
            <w:tcW w:w="660" w:type="dxa"/>
            <w:tcBorders>
              <w:left w:val="single" w:sz="4" w:space="0" w:color="auto"/>
              <w:bottom w:val="single" w:sz="4" w:space="0" w:color="auto"/>
              <w:right w:val="single" w:sz="4" w:space="0" w:color="auto"/>
            </w:tcBorders>
          </w:tcPr>
          <w:p w14:paraId="75704BF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701E3317" w14:textId="77777777" w:rsidR="00BD2C0B" w:rsidRPr="00270C16" w:rsidRDefault="00BD2C0B" w:rsidP="00BD2C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19AF1C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39C22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D9EC6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4EA83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D97674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61C29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72223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697AD9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EC2FD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6F3E96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64CF06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0AF61C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347F322"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4E438CDA"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6E1A6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-n77(2A)</w:t>
            </w:r>
          </w:p>
        </w:tc>
        <w:tc>
          <w:tcPr>
            <w:tcW w:w="1344" w:type="dxa"/>
            <w:tcBorders>
              <w:top w:val="single" w:sz="4" w:space="0" w:color="auto"/>
              <w:left w:val="single" w:sz="4" w:space="0" w:color="auto"/>
              <w:bottom w:val="nil"/>
              <w:right w:val="single" w:sz="4" w:space="0" w:color="auto"/>
            </w:tcBorders>
            <w:shd w:val="clear" w:color="auto" w:fill="auto"/>
          </w:tcPr>
          <w:p w14:paraId="47F8A016"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sz w:val="18"/>
              </w:rPr>
              <w:t>CA_n3A-n41A</w:t>
            </w:r>
          </w:p>
        </w:tc>
        <w:tc>
          <w:tcPr>
            <w:tcW w:w="660" w:type="dxa"/>
            <w:tcBorders>
              <w:left w:val="single" w:sz="4" w:space="0" w:color="auto"/>
              <w:bottom w:val="single" w:sz="4" w:space="0" w:color="auto"/>
              <w:right w:val="single" w:sz="4" w:space="0" w:color="auto"/>
            </w:tcBorders>
          </w:tcPr>
          <w:p w14:paraId="282259B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48D78BC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1A3F2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F5067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06F56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00496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0CD2F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06A38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BB47CE"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BE8FAB"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9A40D4"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B5D736"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0E166D"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7F04FB"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1EEB93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17899B3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07F714C"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42A2BE2"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sz w:val="18"/>
              </w:rPr>
              <w:t>CA_n3A-n77A</w:t>
            </w:r>
          </w:p>
        </w:tc>
        <w:tc>
          <w:tcPr>
            <w:tcW w:w="660" w:type="dxa"/>
            <w:tcBorders>
              <w:left w:val="single" w:sz="4" w:space="0" w:color="auto"/>
              <w:bottom w:val="single" w:sz="4" w:space="0" w:color="auto"/>
              <w:right w:val="single" w:sz="4" w:space="0" w:color="auto"/>
            </w:tcBorders>
          </w:tcPr>
          <w:p w14:paraId="60E2243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5E9424C6" w14:textId="77777777" w:rsidR="00BD2C0B" w:rsidRPr="00270C16" w:rsidRDefault="00BD2C0B" w:rsidP="00BD2C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453B51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581D0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5EB3B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215E55" w14:textId="77777777" w:rsidR="00BD2C0B" w:rsidRPr="00270C16" w:rsidRDefault="00BD2C0B" w:rsidP="00BD2C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2C971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ADB17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7CEC3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7F656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86215AF"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E6986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71088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D61C2F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A8265D7"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356FE004"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151422"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4B20CD4"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sz w:val="18"/>
              </w:rPr>
              <w:t>CA_n41A-n77A</w:t>
            </w:r>
          </w:p>
        </w:tc>
        <w:tc>
          <w:tcPr>
            <w:tcW w:w="660" w:type="dxa"/>
            <w:tcBorders>
              <w:left w:val="single" w:sz="4" w:space="0" w:color="auto"/>
              <w:bottom w:val="single" w:sz="4" w:space="0" w:color="auto"/>
              <w:right w:val="single" w:sz="4" w:space="0" w:color="auto"/>
            </w:tcBorders>
          </w:tcPr>
          <w:p w14:paraId="1DA30ED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37DF2B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61D4A2A1"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5A112B14"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FF1D80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-n78A</w:t>
            </w:r>
          </w:p>
        </w:tc>
        <w:tc>
          <w:tcPr>
            <w:tcW w:w="1344" w:type="dxa"/>
            <w:tcBorders>
              <w:top w:val="single" w:sz="4" w:space="0" w:color="auto"/>
              <w:left w:val="single" w:sz="4" w:space="0" w:color="auto"/>
              <w:bottom w:val="nil"/>
              <w:right w:val="single" w:sz="4" w:space="0" w:color="auto"/>
            </w:tcBorders>
            <w:shd w:val="clear" w:color="auto" w:fill="auto"/>
          </w:tcPr>
          <w:p w14:paraId="1BF8CDC6"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60" w:type="dxa"/>
            <w:tcBorders>
              <w:left w:val="single" w:sz="4" w:space="0" w:color="auto"/>
              <w:bottom w:val="single" w:sz="4" w:space="0" w:color="auto"/>
              <w:right w:val="single" w:sz="4" w:space="0" w:color="auto"/>
            </w:tcBorders>
          </w:tcPr>
          <w:p w14:paraId="32FAE0E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5D91B0D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39FC2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8C1C8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2FE44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5635B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857875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F0965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C51B44"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B3E36F"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28EA19"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A99395"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8F6E14"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7EE2E2"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FD2EE69"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07BB858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FAE7EB2"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43F6A1A" w14:textId="77777777" w:rsidR="00BD2C0B" w:rsidRPr="00270C16" w:rsidRDefault="00BD2C0B" w:rsidP="00BD2C0B">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4FD62F7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66E73DF8" w14:textId="77777777" w:rsidR="00BD2C0B" w:rsidRPr="00270C16" w:rsidRDefault="00BD2C0B" w:rsidP="00BD2C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041423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95F9C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9BC07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33CDEE" w14:textId="77777777" w:rsidR="00BD2C0B" w:rsidRPr="00270C16" w:rsidRDefault="00BD2C0B" w:rsidP="00BD2C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6FF38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DF957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75818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F79BD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B219776"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BC715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5510E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475BF1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4309B1C"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33CF073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FFD2A96"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E5780F9" w14:textId="77777777" w:rsidR="00BD2C0B" w:rsidRPr="00270C16" w:rsidRDefault="00BD2C0B" w:rsidP="00BD2C0B">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2DFBD16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309D73D9" w14:textId="77777777" w:rsidR="00BD2C0B" w:rsidRPr="00270C16" w:rsidRDefault="00BD2C0B" w:rsidP="00BD2C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372295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A8E2D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12619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35B20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FC3CF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BADE8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BF7364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E966A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6150B5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061276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A308A1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32F0DC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F30F260"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312D051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855C279"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D12537A"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sz w:val="18"/>
              </w:rPr>
              <w:t>CA_n3A-n41A</w:t>
            </w:r>
          </w:p>
        </w:tc>
        <w:tc>
          <w:tcPr>
            <w:tcW w:w="660" w:type="dxa"/>
            <w:tcBorders>
              <w:left w:val="single" w:sz="4" w:space="0" w:color="auto"/>
              <w:bottom w:val="single" w:sz="4" w:space="0" w:color="auto"/>
              <w:right w:val="single" w:sz="4" w:space="0" w:color="auto"/>
            </w:tcBorders>
          </w:tcPr>
          <w:p w14:paraId="43196003"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3F85341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42D6BB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D8A3F4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BA91FC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235624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508D64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102A9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A3EDEC9"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F5AF7F"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5A52E2"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2A8756"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96C2EA"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C04839"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79F9BE9"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BD2C0B" w:rsidRPr="00270C16" w14:paraId="345262A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729668D"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A4FFA39"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sz w:val="18"/>
              </w:rPr>
              <w:t>CA_n3A-n78A</w:t>
            </w:r>
          </w:p>
        </w:tc>
        <w:tc>
          <w:tcPr>
            <w:tcW w:w="660" w:type="dxa"/>
            <w:tcBorders>
              <w:left w:val="single" w:sz="4" w:space="0" w:color="auto"/>
              <w:bottom w:val="single" w:sz="4" w:space="0" w:color="auto"/>
              <w:right w:val="single" w:sz="4" w:space="0" w:color="auto"/>
            </w:tcBorders>
          </w:tcPr>
          <w:p w14:paraId="693F5617"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DD69416" w14:textId="77777777" w:rsidR="00BD2C0B" w:rsidRPr="00270C16" w:rsidRDefault="00BD2C0B" w:rsidP="00BD2C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BFBE0C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EA91B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9E4596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472C18" w14:textId="77777777" w:rsidR="00BD2C0B" w:rsidRPr="00270C16" w:rsidRDefault="00BD2C0B" w:rsidP="00BD2C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7386D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4088BB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6E4F2B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8409E1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1FDADFF"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09011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07B366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1E2FAF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BC29EC9"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4A05ED5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A088FF"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4B48C08"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sz w:val="18"/>
              </w:rPr>
              <w:t>CA_n41A-n78A</w:t>
            </w:r>
          </w:p>
        </w:tc>
        <w:tc>
          <w:tcPr>
            <w:tcW w:w="660" w:type="dxa"/>
            <w:tcBorders>
              <w:left w:val="single" w:sz="4" w:space="0" w:color="auto"/>
              <w:bottom w:val="single" w:sz="4" w:space="0" w:color="auto"/>
              <w:right w:val="single" w:sz="4" w:space="0" w:color="auto"/>
            </w:tcBorders>
          </w:tcPr>
          <w:p w14:paraId="5D6CF03D"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37492C20" w14:textId="77777777" w:rsidR="00BD2C0B" w:rsidRPr="00270C16" w:rsidRDefault="00BD2C0B" w:rsidP="00BD2C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D2EAAE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25F539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E174C8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DFD479" w14:textId="77777777" w:rsidR="00BD2C0B" w:rsidRPr="00270C16" w:rsidRDefault="00BD2C0B" w:rsidP="00BD2C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E70257" w14:textId="77777777" w:rsidR="00BD2C0B" w:rsidRPr="00270C16" w:rsidRDefault="00BD2C0B" w:rsidP="00BD2C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51C26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39B105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ECE417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9B2D2CB"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4D77A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2F5486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6E8149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06B28B8"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0D93B806"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06EFBEB" w14:textId="77777777" w:rsidR="00BD2C0B" w:rsidRPr="00270C16" w:rsidRDefault="00BD2C0B" w:rsidP="00BD2C0B">
            <w:pPr>
              <w:keepNext/>
              <w:keepLines/>
              <w:spacing w:after="0"/>
              <w:jc w:val="center"/>
              <w:rPr>
                <w:rFonts w:ascii="Arial" w:hAnsi="Arial"/>
                <w:color w:val="000000"/>
                <w:sz w:val="18"/>
                <w:lang w:eastAsia="zh-CN"/>
              </w:rPr>
            </w:pPr>
            <w:r w:rsidRPr="00270C16">
              <w:rPr>
                <w:rFonts w:ascii="Arial" w:hAnsi="Arial"/>
                <w:color w:val="000000"/>
                <w:sz w:val="18"/>
                <w:lang w:eastAsia="zh-CN"/>
              </w:rPr>
              <w:t>CA_n3A-n41A-n78(2A)</w:t>
            </w:r>
          </w:p>
        </w:tc>
        <w:tc>
          <w:tcPr>
            <w:tcW w:w="1344" w:type="dxa"/>
            <w:tcBorders>
              <w:top w:val="single" w:sz="4" w:space="0" w:color="auto"/>
              <w:left w:val="single" w:sz="4" w:space="0" w:color="auto"/>
              <w:bottom w:val="nil"/>
              <w:right w:val="single" w:sz="4" w:space="0" w:color="auto"/>
            </w:tcBorders>
            <w:shd w:val="clear" w:color="auto" w:fill="auto"/>
          </w:tcPr>
          <w:p w14:paraId="1CC353FE"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sz w:val="18"/>
              </w:rPr>
              <w:t>CA_n3A-n41A</w:t>
            </w:r>
          </w:p>
        </w:tc>
        <w:tc>
          <w:tcPr>
            <w:tcW w:w="660" w:type="dxa"/>
            <w:tcBorders>
              <w:left w:val="single" w:sz="4" w:space="0" w:color="auto"/>
              <w:bottom w:val="single" w:sz="4" w:space="0" w:color="auto"/>
              <w:right w:val="single" w:sz="4" w:space="0" w:color="auto"/>
            </w:tcBorders>
          </w:tcPr>
          <w:p w14:paraId="0C7A072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4071086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B5C622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22F8E3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56F0E4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084564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FEF6F8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96B10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3119C8E"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AFAC9C"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7D98EA"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602458"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5F2DEB"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716437"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A1E75A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BD2C0B" w:rsidRPr="00270C16" w14:paraId="5E4C793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7076E6E" w14:textId="77777777" w:rsidR="00BD2C0B" w:rsidRPr="00270C16" w:rsidRDefault="00BD2C0B" w:rsidP="00BD2C0B">
            <w:pPr>
              <w:keepNext/>
              <w:keepLines/>
              <w:spacing w:after="0"/>
              <w:jc w:val="center"/>
              <w:rPr>
                <w:rFonts w:ascii="Arial" w:hAnsi="Arial"/>
                <w:color w:val="000000"/>
                <w:sz w:val="18"/>
                <w:lang w:eastAsia="zh-CN"/>
              </w:rPr>
            </w:pPr>
          </w:p>
        </w:tc>
        <w:tc>
          <w:tcPr>
            <w:tcW w:w="1344" w:type="dxa"/>
            <w:tcBorders>
              <w:top w:val="nil"/>
              <w:left w:val="single" w:sz="4" w:space="0" w:color="auto"/>
              <w:bottom w:val="nil"/>
              <w:right w:val="single" w:sz="4" w:space="0" w:color="auto"/>
            </w:tcBorders>
            <w:shd w:val="clear" w:color="auto" w:fill="auto"/>
          </w:tcPr>
          <w:p w14:paraId="73247143"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sz w:val="18"/>
              </w:rPr>
              <w:t>CA_n3A-n78A</w:t>
            </w:r>
          </w:p>
        </w:tc>
        <w:tc>
          <w:tcPr>
            <w:tcW w:w="660" w:type="dxa"/>
            <w:tcBorders>
              <w:left w:val="single" w:sz="4" w:space="0" w:color="auto"/>
              <w:bottom w:val="single" w:sz="4" w:space="0" w:color="auto"/>
              <w:right w:val="single" w:sz="4" w:space="0" w:color="auto"/>
            </w:tcBorders>
          </w:tcPr>
          <w:p w14:paraId="581A088E"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79C71B1B" w14:textId="77777777" w:rsidR="00BD2C0B" w:rsidRPr="00270C16" w:rsidRDefault="00BD2C0B" w:rsidP="00BD2C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667CDB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74D0AC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1A4425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5913A8D" w14:textId="77777777" w:rsidR="00BD2C0B" w:rsidRPr="00270C16" w:rsidRDefault="00BD2C0B" w:rsidP="00BD2C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80093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DEF571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1EC860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9DE029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51580F1"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00789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E1F06E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759BCA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68A6B3CC"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4130373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D41B16" w14:textId="77777777" w:rsidR="00BD2C0B" w:rsidRPr="00270C16" w:rsidRDefault="00BD2C0B" w:rsidP="00BD2C0B">
            <w:pPr>
              <w:keepNext/>
              <w:keepLines/>
              <w:spacing w:after="0"/>
              <w:jc w:val="center"/>
              <w:rPr>
                <w:rFonts w:ascii="Arial" w:hAnsi="Arial"/>
                <w:color w:val="000000"/>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021FF37D"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sz w:val="18"/>
              </w:rPr>
              <w:t>CA_n41A-n78A</w:t>
            </w:r>
          </w:p>
        </w:tc>
        <w:tc>
          <w:tcPr>
            <w:tcW w:w="660" w:type="dxa"/>
            <w:tcBorders>
              <w:left w:val="single" w:sz="4" w:space="0" w:color="auto"/>
              <w:bottom w:val="single" w:sz="4" w:space="0" w:color="auto"/>
              <w:right w:val="single" w:sz="4" w:space="0" w:color="auto"/>
            </w:tcBorders>
          </w:tcPr>
          <w:p w14:paraId="1ECCA36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2BA4971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2 in Table 5.5A.2-1</w:t>
            </w:r>
            <w:r w:rsidRPr="00270C16">
              <w:rPr>
                <w:rFonts w:ascii="Arial" w:eastAsia="SimSun" w:hAnsi="Arial" w:hint="eastAsia"/>
                <w:sz w:val="18"/>
                <w:lang w:val="en-US" w:eastAsia="zh-CN"/>
              </w:rPr>
              <w:t>.</w:t>
            </w:r>
          </w:p>
        </w:tc>
        <w:tc>
          <w:tcPr>
            <w:tcW w:w="1265" w:type="dxa"/>
            <w:tcBorders>
              <w:top w:val="nil"/>
              <w:left w:val="single" w:sz="4" w:space="0" w:color="auto"/>
              <w:bottom w:val="nil"/>
              <w:right w:val="single" w:sz="4" w:space="0" w:color="auto"/>
            </w:tcBorders>
            <w:shd w:val="clear" w:color="auto" w:fill="auto"/>
          </w:tcPr>
          <w:p w14:paraId="6444DF1D"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4DAEC2A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1C4525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CA_n5A-n7A-n78A</w:t>
            </w:r>
          </w:p>
        </w:tc>
        <w:tc>
          <w:tcPr>
            <w:tcW w:w="1344" w:type="dxa"/>
            <w:tcBorders>
              <w:top w:val="single" w:sz="4" w:space="0" w:color="auto"/>
              <w:left w:val="single" w:sz="4" w:space="0" w:color="auto"/>
              <w:bottom w:val="nil"/>
              <w:right w:val="single" w:sz="4" w:space="0" w:color="auto"/>
            </w:tcBorders>
            <w:shd w:val="clear" w:color="auto" w:fill="auto"/>
          </w:tcPr>
          <w:p w14:paraId="1396AC85"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60" w:type="dxa"/>
            <w:tcBorders>
              <w:left w:val="single" w:sz="4" w:space="0" w:color="auto"/>
              <w:bottom w:val="single" w:sz="4" w:space="0" w:color="auto"/>
              <w:right w:val="single" w:sz="4" w:space="0" w:color="auto"/>
            </w:tcBorders>
          </w:tcPr>
          <w:p w14:paraId="16651BB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FE44A0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3F93B5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65A2E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26C01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A44CA2" w14:textId="77777777" w:rsidR="00BD2C0B" w:rsidRPr="00270C16" w:rsidRDefault="00BD2C0B" w:rsidP="00BD2C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1CBC9E" w14:textId="77777777" w:rsidR="00BD2C0B" w:rsidRPr="00270C16" w:rsidRDefault="00BD2C0B" w:rsidP="00BD2C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7CC41B" w14:textId="77777777" w:rsidR="00BD2C0B" w:rsidRPr="00270C16" w:rsidRDefault="00BD2C0B" w:rsidP="00BD2C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7BF6F5"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BDE2DB"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B4BAD5"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705DF6"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D18561"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F69A00"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B7EE1F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689E183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46D5981"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20F7A7D" w14:textId="77777777" w:rsidR="00BD2C0B" w:rsidRPr="00270C16" w:rsidRDefault="00BD2C0B" w:rsidP="00BD2C0B">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16DAD1F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3B5F8A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10E52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34C64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A6ED2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E4D1D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5271A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DE0F7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05451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83867E9"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F72658"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86C980"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ECEA93"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EFD049"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91653E9"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525A1C8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13D884"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865EDF5" w14:textId="77777777" w:rsidR="00BD2C0B" w:rsidRPr="00270C16" w:rsidRDefault="00BD2C0B" w:rsidP="00BD2C0B">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5966BE1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596B239" w14:textId="77777777" w:rsidR="00BD2C0B" w:rsidRPr="00270C16" w:rsidRDefault="00BD2C0B" w:rsidP="00BD2C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1400DF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63E39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1E05A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CC62B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DF3C80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4E255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FC32D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236EB3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FEBAFD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FC6CBA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87F0CF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D208CD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4C8B1CE"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0A78D206"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605481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CA_n5A-n7B-n78A</w:t>
            </w:r>
          </w:p>
        </w:tc>
        <w:tc>
          <w:tcPr>
            <w:tcW w:w="1344" w:type="dxa"/>
            <w:tcBorders>
              <w:top w:val="single" w:sz="4" w:space="0" w:color="auto"/>
              <w:left w:val="single" w:sz="4" w:space="0" w:color="auto"/>
              <w:bottom w:val="nil"/>
              <w:right w:val="single" w:sz="4" w:space="0" w:color="auto"/>
            </w:tcBorders>
            <w:shd w:val="clear" w:color="auto" w:fill="auto"/>
          </w:tcPr>
          <w:p w14:paraId="73AAE35B"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60" w:type="dxa"/>
            <w:tcBorders>
              <w:left w:val="single" w:sz="4" w:space="0" w:color="auto"/>
              <w:bottom w:val="single" w:sz="4" w:space="0" w:color="auto"/>
              <w:right w:val="single" w:sz="4" w:space="0" w:color="auto"/>
            </w:tcBorders>
          </w:tcPr>
          <w:p w14:paraId="7DE10DD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DDC238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14CD89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1D5F0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D2C73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323E23" w14:textId="77777777" w:rsidR="00BD2C0B" w:rsidRPr="00270C16" w:rsidRDefault="00BD2C0B" w:rsidP="00BD2C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86896C" w14:textId="77777777" w:rsidR="00BD2C0B" w:rsidRPr="00270C16" w:rsidRDefault="00BD2C0B" w:rsidP="00BD2C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52E3BB" w14:textId="77777777" w:rsidR="00BD2C0B" w:rsidRPr="00270C16" w:rsidRDefault="00BD2C0B" w:rsidP="00BD2C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F73B33"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A6EB32"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99A491"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4B52D9"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B6388E"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A484BC"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78528BE"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78B4659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81DF137"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FBBBE4C" w14:textId="77777777" w:rsidR="00BD2C0B" w:rsidRPr="00270C16" w:rsidRDefault="00BD2C0B" w:rsidP="00BD2C0B">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308031F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10AA29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500C08A4"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0832F12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BAA9F9C"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BB9F56C" w14:textId="77777777" w:rsidR="00BD2C0B" w:rsidRPr="00270C16" w:rsidRDefault="00BD2C0B" w:rsidP="00BD2C0B">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4808EA3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90EA38A" w14:textId="77777777" w:rsidR="00BD2C0B" w:rsidRPr="00270C16" w:rsidRDefault="00BD2C0B" w:rsidP="00BD2C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1A4B14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311FC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9DA16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45295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50727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43C9A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9BA24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8AE11E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8F1B20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B47414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79F59E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749573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A41128"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5543426E"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559C21A"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7F7838FB" w14:textId="77777777" w:rsidR="00BD2C0B" w:rsidRPr="00270C16" w:rsidRDefault="00BD2C0B" w:rsidP="00BD2C0B">
            <w:pPr>
              <w:pStyle w:val="TAC"/>
              <w:rPr>
                <w:lang w:eastAsia="zh-CN"/>
              </w:rPr>
            </w:pPr>
            <w:r>
              <w:t>CA_n5A-n12A CA_n5A-n77A CA_n12A-n77A</w:t>
            </w:r>
          </w:p>
        </w:tc>
        <w:tc>
          <w:tcPr>
            <w:tcW w:w="660" w:type="dxa"/>
            <w:tcBorders>
              <w:left w:val="single" w:sz="4" w:space="0" w:color="auto"/>
              <w:bottom w:val="single" w:sz="4" w:space="0" w:color="auto"/>
              <w:right w:val="single" w:sz="4" w:space="0" w:color="auto"/>
            </w:tcBorders>
            <w:vAlign w:val="center"/>
          </w:tcPr>
          <w:p w14:paraId="422EF7B5"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1EE1C4C8"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646E0F5"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30E899"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582E5F"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F79E7E"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22883984"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5F134C73"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0268CD45"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09977C5A"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138A4997"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3B35D580"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1B4C6E2D"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5E2B67E6"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423DBB32"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hint="eastAsia"/>
                <w:sz w:val="18"/>
                <w:lang w:eastAsia="zh-CN"/>
              </w:rPr>
              <w:t>0</w:t>
            </w:r>
          </w:p>
        </w:tc>
      </w:tr>
      <w:tr w:rsidR="00BD2C0B" w:rsidRPr="00270C16" w14:paraId="2EB062C1"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0586AED" w14:textId="77777777" w:rsidR="00BD2C0B" w:rsidRPr="00270C16" w:rsidRDefault="00BD2C0B" w:rsidP="00BD2C0B">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2B0ACE55" w14:textId="77777777" w:rsidR="00BD2C0B" w:rsidRPr="00270C16" w:rsidRDefault="00BD2C0B" w:rsidP="00BD2C0B">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589A4A40"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321F5C02"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8197BA2"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A8FDED"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221B2D"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798263"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3D8BDF2A"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39FD27DF"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3FEF7924"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61073FD4"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6E289B7A"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26E19401"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36F7A76E"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55DF0239"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676527AF" w14:textId="77777777" w:rsidR="00BD2C0B" w:rsidRPr="00270C16" w:rsidRDefault="00BD2C0B" w:rsidP="00BD2C0B">
            <w:pPr>
              <w:keepNext/>
              <w:keepLines/>
              <w:spacing w:after="0"/>
              <w:jc w:val="center"/>
              <w:rPr>
                <w:rFonts w:ascii="Arial" w:hAnsi="Arial"/>
                <w:sz w:val="18"/>
                <w:lang w:eastAsia="zh-CN"/>
              </w:rPr>
            </w:pPr>
          </w:p>
        </w:tc>
      </w:tr>
      <w:tr w:rsidR="00BD2C0B" w:rsidRPr="00270C16" w14:paraId="79DD394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FC95B75" w14:textId="77777777" w:rsidR="00BD2C0B" w:rsidRPr="00270C16" w:rsidRDefault="00BD2C0B" w:rsidP="00BD2C0B">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2AC66D13" w14:textId="77777777" w:rsidR="00BD2C0B" w:rsidRPr="00270C16" w:rsidRDefault="00BD2C0B" w:rsidP="00BD2C0B">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19533604"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84BEF34" w14:textId="77777777" w:rsidR="00BD2C0B" w:rsidRPr="00270C16" w:rsidRDefault="00BD2C0B" w:rsidP="00BD2C0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42456C4"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214B83"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5A9DCE"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64D10A"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6B42C8C"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91DCE60"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78318B6"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B57BDCF"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01970D0"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5B09A165"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B81849F"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2C994F0"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1A63987A" w14:textId="77777777" w:rsidR="00BD2C0B" w:rsidRPr="00270C16" w:rsidRDefault="00BD2C0B" w:rsidP="00BD2C0B">
            <w:pPr>
              <w:keepNext/>
              <w:keepLines/>
              <w:spacing w:after="0"/>
              <w:jc w:val="center"/>
              <w:rPr>
                <w:rFonts w:ascii="Arial" w:hAnsi="Arial"/>
                <w:sz w:val="18"/>
                <w:lang w:eastAsia="zh-CN"/>
              </w:rPr>
            </w:pPr>
          </w:p>
        </w:tc>
      </w:tr>
      <w:tr w:rsidR="00BD2C0B" w:rsidRPr="00270C16" w14:paraId="4C396EBB"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6EAC157"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67080623" w14:textId="77777777" w:rsidR="00BD2C0B" w:rsidRPr="00270C16" w:rsidRDefault="00BD2C0B" w:rsidP="00BD2C0B">
            <w:pPr>
              <w:pStyle w:val="TAC"/>
              <w:rPr>
                <w:lang w:eastAsia="zh-CN"/>
              </w:rPr>
            </w:pPr>
            <w:r>
              <w:t>CA_n5A-n14A CA_n5A-n77A CA_n14A-n77A</w:t>
            </w:r>
          </w:p>
        </w:tc>
        <w:tc>
          <w:tcPr>
            <w:tcW w:w="660" w:type="dxa"/>
            <w:tcBorders>
              <w:left w:val="single" w:sz="4" w:space="0" w:color="auto"/>
              <w:bottom w:val="single" w:sz="4" w:space="0" w:color="auto"/>
              <w:right w:val="single" w:sz="4" w:space="0" w:color="auto"/>
            </w:tcBorders>
            <w:vAlign w:val="center"/>
          </w:tcPr>
          <w:p w14:paraId="39E05D42"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6F668012"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A4C1D3D"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50A79CF"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DEFF36F"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5ABF1E" w14:textId="77777777" w:rsidR="00BD2C0B" w:rsidRPr="00270C16" w:rsidRDefault="00BD2C0B" w:rsidP="00BD2C0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62BAEB" w14:textId="77777777" w:rsidR="00BD2C0B" w:rsidRPr="00270C16" w:rsidRDefault="00BD2C0B" w:rsidP="00BD2C0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A974C2" w14:textId="77777777" w:rsidR="00BD2C0B" w:rsidRPr="00270C16" w:rsidRDefault="00BD2C0B" w:rsidP="00BD2C0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EF0F079" w14:textId="77777777" w:rsidR="00BD2C0B" w:rsidRPr="00270C16" w:rsidRDefault="00BD2C0B" w:rsidP="00BD2C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C461C10" w14:textId="77777777" w:rsidR="00BD2C0B" w:rsidRPr="00270C16" w:rsidRDefault="00BD2C0B" w:rsidP="00BD2C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AF5DF0"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AB3AF03" w14:textId="77777777" w:rsidR="00BD2C0B" w:rsidRPr="00270C16" w:rsidRDefault="00BD2C0B" w:rsidP="00BD2C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4DAC01" w14:textId="77777777" w:rsidR="00BD2C0B" w:rsidRPr="00270C16" w:rsidRDefault="00BD2C0B" w:rsidP="00BD2C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CC78C3" w14:textId="77777777" w:rsidR="00BD2C0B" w:rsidRPr="00270C16" w:rsidRDefault="00BD2C0B" w:rsidP="00BD2C0B">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F416E83"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hint="eastAsia"/>
                <w:sz w:val="18"/>
                <w:lang w:eastAsia="zh-CN"/>
              </w:rPr>
              <w:t>0</w:t>
            </w:r>
          </w:p>
        </w:tc>
      </w:tr>
      <w:tr w:rsidR="00BD2C0B" w:rsidRPr="00270C16" w14:paraId="45571F62"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259EAC0" w14:textId="77777777" w:rsidR="00BD2C0B" w:rsidRPr="00270C16" w:rsidRDefault="00BD2C0B" w:rsidP="00BD2C0B">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5E8FBA64" w14:textId="77777777" w:rsidR="00BD2C0B" w:rsidRPr="00270C16" w:rsidRDefault="00BD2C0B" w:rsidP="00BD2C0B">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AEE64B8"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69AD13E"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C5A0EAA"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F1731D" w14:textId="77777777" w:rsidR="00BD2C0B" w:rsidRPr="00270C16" w:rsidRDefault="00BD2C0B" w:rsidP="00BD2C0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AD9F3FB" w14:textId="77777777" w:rsidR="00BD2C0B" w:rsidRPr="00270C16" w:rsidRDefault="00BD2C0B" w:rsidP="00BD2C0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71B2DD" w14:textId="77777777" w:rsidR="00BD2C0B" w:rsidRPr="00270C16" w:rsidRDefault="00BD2C0B" w:rsidP="00BD2C0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2E7711F" w14:textId="77777777" w:rsidR="00BD2C0B" w:rsidRPr="00270C16" w:rsidRDefault="00BD2C0B" w:rsidP="00BD2C0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3EB8BE1" w14:textId="77777777" w:rsidR="00BD2C0B" w:rsidRPr="00270C16" w:rsidRDefault="00BD2C0B" w:rsidP="00BD2C0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61F381" w14:textId="77777777" w:rsidR="00BD2C0B" w:rsidRPr="00270C16" w:rsidRDefault="00BD2C0B" w:rsidP="00BD2C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C7819E" w14:textId="77777777" w:rsidR="00BD2C0B" w:rsidRPr="00270C16" w:rsidRDefault="00BD2C0B" w:rsidP="00BD2C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C4577F"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55D9FD2" w14:textId="77777777" w:rsidR="00BD2C0B" w:rsidRPr="00270C16" w:rsidRDefault="00BD2C0B" w:rsidP="00BD2C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C8F85B" w14:textId="77777777" w:rsidR="00BD2C0B" w:rsidRPr="00270C16" w:rsidRDefault="00BD2C0B" w:rsidP="00BD2C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EC9653" w14:textId="77777777" w:rsidR="00BD2C0B" w:rsidRPr="00270C16" w:rsidRDefault="00BD2C0B" w:rsidP="00BD2C0B">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024FAAC6" w14:textId="77777777" w:rsidR="00BD2C0B" w:rsidRPr="00270C16" w:rsidRDefault="00BD2C0B" w:rsidP="00BD2C0B">
            <w:pPr>
              <w:keepNext/>
              <w:keepLines/>
              <w:spacing w:after="0"/>
              <w:jc w:val="center"/>
              <w:rPr>
                <w:rFonts w:ascii="Arial" w:hAnsi="Arial"/>
                <w:sz w:val="18"/>
                <w:lang w:eastAsia="zh-CN"/>
              </w:rPr>
            </w:pPr>
          </w:p>
        </w:tc>
      </w:tr>
      <w:tr w:rsidR="00BD2C0B" w:rsidRPr="00270C16" w14:paraId="6B01110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A5BC7F3" w14:textId="77777777" w:rsidR="00BD2C0B" w:rsidRPr="00270C16" w:rsidRDefault="00BD2C0B" w:rsidP="00BD2C0B">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6E127B7C" w14:textId="77777777" w:rsidR="00BD2C0B" w:rsidRPr="00270C16" w:rsidRDefault="00BD2C0B" w:rsidP="00BD2C0B">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56182574"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761B212" w14:textId="77777777" w:rsidR="00BD2C0B" w:rsidRPr="00270C16" w:rsidRDefault="00BD2C0B" w:rsidP="00BD2C0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9F9620F"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33CDA9"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165C21C"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D46D70"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B771D2F"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3A75018"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4B86F28"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28CFB1E"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58A8078"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D6F5BE1"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042489E1"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08CA26A0"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4E389035" w14:textId="77777777" w:rsidR="00BD2C0B" w:rsidRPr="00270C16" w:rsidRDefault="00BD2C0B" w:rsidP="00BD2C0B">
            <w:pPr>
              <w:keepNext/>
              <w:keepLines/>
              <w:spacing w:after="0"/>
              <w:jc w:val="center"/>
              <w:rPr>
                <w:rFonts w:ascii="Arial" w:hAnsi="Arial"/>
                <w:sz w:val="18"/>
                <w:lang w:eastAsia="zh-CN"/>
              </w:rPr>
            </w:pPr>
          </w:p>
        </w:tc>
      </w:tr>
      <w:tr w:rsidR="00BD2C0B" w:rsidRPr="00270C16" w14:paraId="187855A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2F80AB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CA_n5A-n25A-n66A</w:t>
            </w:r>
          </w:p>
        </w:tc>
        <w:tc>
          <w:tcPr>
            <w:tcW w:w="1344" w:type="dxa"/>
            <w:tcBorders>
              <w:top w:val="single" w:sz="4" w:space="0" w:color="auto"/>
              <w:left w:val="single" w:sz="4" w:space="0" w:color="auto"/>
              <w:bottom w:val="nil"/>
              <w:right w:val="single" w:sz="4" w:space="0" w:color="auto"/>
            </w:tcBorders>
            <w:shd w:val="clear" w:color="auto" w:fill="auto"/>
            <w:vAlign w:val="center"/>
          </w:tcPr>
          <w:p w14:paraId="20C01D5F" w14:textId="77777777" w:rsidR="00BD2C0B" w:rsidRPr="00270C16" w:rsidRDefault="00BD2C0B" w:rsidP="00BD2C0B">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053387E7" w14:textId="77777777" w:rsidR="00BD2C0B" w:rsidRPr="00270C16" w:rsidRDefault="00BD2C0B" w:rsidP="00BD2C0B">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24F159D9"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60" w:type="dxa"/>
            <w:tcBorders>
              <w:left w:val="single" w:sz="4" w:space="0" w:color="auto"/>
              <w:bottom w:val="single" w:sz="4" w:space="0" w:color="auto"/>
              <w:right w:val="single" w:sz="4" w:space="0" w:color="auto"/>
            </w:tcBorders>
          </w:tcPr>
          <w:p w14:paraId="5A10A4C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B8D98E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2F4AA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50C59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B9C7B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2E98DC" w14:textId="77777777" w:rsidR="00BD2C0B" w:rsidRPr="00270C16" w:rsidRDefault="00BD2C0B" w:rsidP="00BD2C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AAF54E" w14:textId="77777777" w:rsidR="00BD2C0B" w:rsidRPr="00270C16" w:rsidRDefault="00BD2C0B" w:rsidP="00BD2C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9192D1" w14:textId="77777777" w:rsidR="00BD2C0B" w:rsidRPr="00270C16" w:rsidRDefault="00BD2C0B" w:rsidP="00BD2C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BA41D5"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7C3D0D"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3F1029"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5BD938"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A941DE"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509354"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B30C166"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2E59E3B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B79A06F"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40C9CD6" w14:textId="77777777" w:rsidR="00BD2C0B" w:rsidRPr="00270C16" w:rsidRDefault="00BD2C0B" w:rsidP="00BD2C0B">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52E9A7C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68D5E4D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0B9EA3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5C454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DBBA0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7D29B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B7072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9A7F0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07B576"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C9571D"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1FFF6D"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96D73B"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CBDC14"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C6EFD0"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0EAE4D7"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6FB9B5F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810A77"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67B5929" w14:textId="77777777" w:rsidR="00BD2C0B" w:rsidRPr="00270C16" w:rsidRDefault="00BD2C0B" w:rsidP="00BD2C0B">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7518633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43A42A5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F976A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4A4BE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4E7ED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65A2B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D1F92A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49100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F84803"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EF7DC6"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B8D0DF"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31E0D7"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8B6C40"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C4AC6A"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D173E31"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137FBD4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287A31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eastAsia="zh-CN"/>
              </w:rPr>
              <w:t>CA_n5A-n25(2A)-n66A</w:t>
            </w:r>
          </w:p>
        </w:tc>
        <w:tc>
          <w:tcPr>
            <w:tcW w:w="1344" w:type="dxa"/>
            <w:tcBorders>
              <w:top w:val="nil"/>
              <w:left w:val="single" w:sz="4" w:space="0" w:color="auto"/>
              <w:bottom w:val="nil"/>
              <w:right w:val="single" w:sz="4" w:space="0" w:color="auto"/>
            </w:tcBorders>
            <w:shd w:val="clear" w:color="auto" w:fill="auto"/>
          </w:tcPr>
          <w:p w14:paraId="6888B70B"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5FE30D5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2483B579"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lang w:val="en-US" w:eastAsia="zh-CN"/>
              </w:rPr>
              <w:t>CA_n25A-n66A</w:t>
            </w:r>
          </w:p>
        </w:tc>
        <w:tc>
          <w:tcPr>
            <w:tcW w:w="660" w:type="dxa"/>
            <w:tcBorders>
              <w:left w:val="single" w:sz="4" w:space="0" w:color="auto"/>
              <w:bottom w:val="single" w:sz="4" w:space="0" w:color="auto"/>
              <w:right w:val="single" w:sz="4" w:space="0" w:color="auto"/>
            </w:tcBorders>
          </w:tcPr>
          <w:p w14:paraId="6BD5A7E4"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E96B3D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7EFD9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D4C2F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48172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AC3CEE" w14:textId="77777777" w:rsidR="00BD2C0B" w:rsidRPr="00270C16" w:rsidRDefault="00BD2C0B" w:rsidP="00BD2C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7AA6A13" w14:textId="77777777" w:rsidR="00BD2C0B" w:rsidRPr="00270C16" w:rsidRDefault="00BD2C0B" w:rsidP="00BD2C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B43F28" w14:textId="77777777" w:rsidR="00BD2C0B" w:rsidRPr="00270C16" w:rsidRDefault="00BD2C0B" w:rsidP="00BD2C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E7BCB9"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3FBADB"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F03F80"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C0CB93"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4E711D"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562D8A"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71DF654"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BD2C0B" w:rsidRPr="00270C16" w14:paraId="05C6DBC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68CE838"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6B57241" w14:textId="77777777" w:rsidR="00BD2C0B" w:rsidRPr="00270C16" w:rsidRDefault="00BD2C0B" w:rsidP="00BD2C0B">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79ECED25"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15293D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27FF3CA9"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76F95AF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EA974B"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ABAF9F5" w14:textId="77777777" w:rsidR="00BD2C0B" w:rsidRPr="00270C16" w:rsidRDefault="00BD2C0B" w:rsidP="00BD2C0B">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1213DA17"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EA24CA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3640B5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13226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1BAC8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B75C9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668C02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9FD51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BF5735"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816365"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CEFD0C"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CE89A8"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83B2C4"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6E0701"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A0FB0AA"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37C4D1B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723EDE7"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lang w:eastAsia="zh-CN"/>
              </w:rPr>
              <w:t>CA_n5A-n25A-n66(2A)</w:t>
            </w:r>
          </w:p>
        </w:tc>
        <w:tc>
          <w:tcPr>
            <w:tcW w:w="1344" w:type="dxa"/>
            <w:tcBorders>
              <w:top w:val="nil"/>
              <w:left w:val="single" w:sz="4" w:space="0" w:color="auto"/>
              <w:bottom w:val="nil"/>
              <w:right w:val="single" w:sz="4" w:space="0" w:color="auto"/>
            </w:tcBorders>
            <w:shd w:val="clear" w:color="auto" w:fill="auto"/>
          </w:tcPr>
          <w:p w14:paraId="186AA30B"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4DFD9498"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143A5C8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CA_n25A-n66A</w:t>
            </w:r>
          </w:p>
        </w:tc>
        <w:tc>
          <w:tcPr>
            <w:tcW w:w="660" w:type="dxa"/>
            <w:tcBorders>
              <w:left w:val="single" w:sz="4" w:space="0" w:color="auto"/>
              <w:bottom w:val="single" w:sz="4" w:space="0" w:color="auto"/>
              <w:right w:val="single" w:sz="4" w:space="0" w:color="auto"/>
            </w:tcBorders>
          </w:tcPr>
          <w:p w14:paraId="1DFC10DE"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6A1FD11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A635C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69F0E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4ABC8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30851A" w14:textId="77777777" w:rsidR="00BD2C0B" w:rsidRPr="00270C16" w:rsidRDefault="00BD2C0B" w:rsidP="00BD2C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6F1768" w14:textId="77777777" w:rsidR="00BD2C0B" w:rsidRPr="00270C16" w:rsidRDefault="00BD2C0B" w:rsidP="00BD2C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E1A5E9" w14:textId="77777777" w:rsidR="00BD2C0B" w:rsidRPr="00270C16" w:rsidRDefault="00BD2C0B" w:rsidP="00BD2C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A686CE"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8E584A"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DDE559"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B478B3"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873E20"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6715F6"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BC24B06"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BD2C0B" w:rsidRPr="00270C16" w14:paraId="71F72D3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4AD22BC" w14:textId="77777777" w:rsidR="00BD2C0B" w:rsidRPr="00270C16" w:rsidRDefault="00BD2C0B" w:rsidP="00BD2C0B">
            <w:pPr>
              <w:keepNext/>
              <w:keepLines/>
              <w:spacing w:after="0"/>
              <w:jc w:val="center"/>
              <w:rPr>
                <w:rFonts w:ascii="Arial" w:hAnsi="Arial"/>
                <w:sz w:val="18"/>
                <w:szCs w:val="18"/>
                <w:lang w:eastAsia="zh-CN"/>
              </w:rPr>
            </w:pPr>
          </w:p>
        </w:tc>
        <w:tc>
          <w:tcPr>
            <w:tcW w:w="1344" w:type="dxa"/>
            <w:tcBorders>
              <w:top w:val="nil"/>
              <w:left w:val="single" w:sz="4" w:space="0" w:color="auto"/>
              <w:bottom w:val="nil"/>
              <w:right w:val="single" w:sz="4" w:space="0" w:color="auto"/>
            </w:tcBorders>
            <w:shd w:val="clear" w:color="auto" w:fill="auto"/>
          </w:tcPr>
          <w:p w14:paraId="511A38F3" w14:textId="77777777" w:rsidR="00BD2C0B" w:rsidRPr="00270C16" w:rsidRDefault="00BD2C0B" w:rsidP="00BD2C0B">
            <w:pPr>
              <w:keepNext/>
              <w:keepLines/>
              <w:spacing w:after="0"/>
              <w:jc w:val="center"/>
              <w:rPr>
                <w:rFonts w:ascii="Arial" w:hAnsi="Arial" w:cs="Arial"/>
                <w:sz w:val="18"/>
                <w:szCs w:val="18"/>
                <w:lang w:val="en-US" w:eastAsia="zh-CN"/>
              </w:rPr>
            </w:pPr>
          </w:p>
        </w:tc>
        <w:tc>
          <w:tcPr>
            <w:tcW w:w="660" w:type="dxa"/>
            <w:tcBorders>
              <w:left w:val="single" w:sz="4" w:space="0" w:color="auto"/>
              <w:bottom w:val="single" w:sz="4" w:space="0" w:color="auto"/>
              <w:right w:val="single" w:sz="4" w:space="0" w:color="auto"/>
            </w:tcBorders>
          </w:tcPr>
          <w:p w14:paraId="76079405"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BC68A8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BD9A6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D8A20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CCCD1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E5EB4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80453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ECD01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F6B14F"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FCDFB8"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1F5C47"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23DFBE"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4B4E98"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12FD80"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D940100"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7E1AAE3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8FB855" w14:textId="77777777" w:rsidR="00BD2C0B" w:rsidRPr="00270C16" w:rsidRDefault="00BD2C0B" w:rsidP="00BD2C0B">
            <w:pPr>
              <w:keepNext/>
              <w:keepLines/>
              <w:spacing w:after="0"/>
              <w:jc w:val="center"/>
              <w:rPr>
                <w:rFonts w:ascii="Arial" w:hAnsi="Arial"/>
                <w:sz w:val="18"/>
                <w:szCs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4E9F64D4" w14:textId="77777777" w:rsidR="00BD2C0B" w:rsidRPr="00270C16" w:rsidRDefault="00BD2C0B" w:rsidP="00BD2C0B">
            <w:pPr>
              <w:keepNext/>
              <w:keepLines/>
              <w:spacing w:after="0"/>
              <w:jc w:val="center"/>
              <w:rPr>
                <w:rFonts w:ascii="Arial" w:hAnsi="Arial" w:cs="Arial"/>
                <w:sz w:val="18"/>
                <w:szCs w:val="18"/>
                <w:lang w:val="en-US" w:eastAsia="zh-CN"/>
              </w:rPr>
            </w:pPr>
          </w:p>
        </w:tc>
        <w:tc>
          <w:tcPr>
            <w:tcW w:w="660" w:type="dxa"/>
            <w:tcBorders>
              <w:left w:val="single" w:sz="4" w:space="0" w:color="auto"/>
              <w:bottom w:val="single" w:sz="4" w:space="0" w:color="auto"/>
              <w:right w:val="single" w:sz="4" w:space="0" w:color="auto"/>
            </w:tcBorders>
          </w:tcPr>
          <w:p w14:paraId="53EBEB96"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CB9B9C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C18CA6E"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0B1D88A6"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09A15B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CA_n5A-n25(2A)-n66(2A)</w:t>
            </w:r>
          </w:p>
        </w:tc>
        <w:tc>
          <w:tcPr>
            <w:tcW w:w="1344" w:type="dxa"/>
            <w:tcBorders>
              <w:top w:val="single" w:sz="4" w:space="0" w:color="auto"/>
              <w:left w:val="single" w:sz="4" w:space="0" w:color="auto"/>
              <w:bottom w:val="nil"/>
              <w:right w:val="single" w:sz="4" w:space="0" w:color="auto"/>
            </w:tcBorders>
            <w:shd w:val="clear" w:color="auto" w:fill="auto"/>
          </w:tcPr>
          <w:p w14:paraId="123F43FB" w14:textId="77777777" w:rsidR="00BD2C0B" w:rsidRPr="00270C16" w:rsidRDefault="00BD2C0B" w:rsidP="00BD2C0B">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201FA065" w14:textId="77777777" w:rsidR="00BD2C0B" w:rsidRPr="00270C16" w:rsidRDefault="00BD2C0B" w:rsidP="00BD2C0B">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7858FC9C"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60" w:type="dxa"/>
            <w:tcBorders>
              <w:left w:val="single" w:sz="4" w:space="0" w:color="auto"/>
              <w:bottom w:val="single" w:sz="4" w:space="0" w:color="auto"/>
              <w:right w:val="single" w:sz="4" w:space="0" w:color="auto"/>
            </w:tcBorders>
          </w:tcPr>
          <w:p w14:paraId="08DFD62D"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E28263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4F93E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E8EE8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13E8C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D58FBB" w14:textId="77777777" w:rsidR="00BD2C0B" w:rsidRPr="00270C16" w:rsidRDefault="00BD2C0B" w:rsidP="00BD2C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F7BB52" w14:textId="77777777" w:rsidR="00BD2C0B" w:rsidRPr="00270C16" w:rsidRDefault="00BD2C0B" w:rsidP="00BD2C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DA1015" w14:textId="77777777" w:rsidR="00BD2C0B" w:rsidRPr="00270C16" w:rsidRDefault="00BD2C0B" w:rsidP="00BD2C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A7C08F"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92FA01"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8DB9D9"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1FB097"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C68D4F"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2804AA"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547B5F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3588070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71004B3"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C9109F1" w14:textId="77777777" w:rsidR="00BD2C0B" w:rsidRPr="00270C16" w:rsidRDefault="00BD2C0B" w:rsidP="00BD2C0B">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33371DE5"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482AEA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047271E5"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20CEFBF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827128"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2D3BEEAA" w14:textId="77777777" w:rsidR="00BD2C0B" w:rsidRPr="00270C16" w:rsidRDefault="00BD2C0B" w:rsidP="00BD2C0B">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6F3FAF2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92F11E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DCEC7AD"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74A54E18"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FA4C41D"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sz w:val="18"/>
                <w:szCs w:val="18"/>
                <w:lang w:eastAsia="zh-CN"/>
              </w:rPr>
              <w:t>CA_n5A-n25A-n77A</w:t>
            </w:r>
          </w:p>
        </w:tc>
        <w:tc>
          <w:tcPr>
            <w:tcW w:w="1344" w:type="dxa"/>
            <w:tcBorders>
              <w:top w:val="single" w:sz="4" w:space="0" w:color="auto"/>
              <w:left w:val="single" w:sz="4" w:space="0" w:color="auto"/>
              <w:bottom w:val="nil"/>
              <w:right w:val="single" w:sz="4" w:space="0" w:color="auto"/>
            </w:tcBorders>
            <w:shd w:val="clear" w:color="auto" w:fill="auto"/>
          </w:tcPr>
          <w:p w14:paraId="2F046BC5" w14:textId="77777777" w:rsidR="00BD2C0B" w:rsidRPr="00270C16" w:rsidRDefault="00BD2C0B" w:rsidP="00BD2C0B">
            <w:pPr>
              <w:keepNext/>
              <w:keepLines/>
              <w:spacing w:after="0"/>
              <w:jc w:val="center"/>
              <w:rPr>
                <w:rFonts w:ascii="Arial" w:hAnsi="Arial" w:cs="Arial"/>
                <w:sz w:val="18"/>
                <w:szCs w:val="18"/>
                <w:lang w:val="en-US" w:eastAsia="zh-CN"/>
              </w:rPr>
            </w:pPr>
            <w:r w:rsidRPr="00270C16">
              <w:rPr>
                <w:rFonts w:ascii="Arial" w:hAnsi="Arial"/>
                <w:sz w:val="18"/>
              </w:rPr>
              <w:t>CA_n5A-n25A</w:t>
            </w:r>
          </w:p>
        </w:tc>
        <w:tc>
          <w:tcPr>
            <w:tcW w:w="660" w:type="dxa"/>
            <w:tcBorders>
              <w:left w:val="single" w:sz="4" w:space="0" w:color="auto"/>
              <w:bottom w:val="single" w:sz="4" w:space="0" w:color="auto"/>
              <w:right w:val="single" w:sz="4" w:space="0" w:color="auto"/>
            </w:tcBorders>
          </w:tcPr>
          <w:p w14:paraId="57A7393C"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tcPr>
          <w:p w14:paraId="454B966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FD4CA1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15915A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1A00D37" w14:textId="77777777" w:rsidR="00BD2C0B" w:rsidRPr="00270C16" w:rsidRDefault="00BD2C0B" w:rsidP="00BD2C0B">
            <w:pPr>
              <w:keepNext/>
              <w:keepLines/>
              <w:spacing w:after="0"/>
              <w:jc w:val="center"/>
              <w:rPr>
                <w:rFonts w:ascii="Arial" w:eastAsia="SimSun" w:hAnsi="Arial"/>
                <w:sz w:val="18"/>
                <w:lang w:val="en-US" w:eastAsia="zh-CN"/>
              </w:rPr>
            </w:pPr>
            <w:r>
              <w:rPr>
                <w:rFonts w:ascii="Arial" w:eastAsiaTheme="minorEastAsia"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427F29D" w14:textId="77777777" w:rsidR="00BD2C0B" w:rsidRPr="00270C16" w:rsidRDefault="00BD2C0B" w:rsidP="00BD2C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933FC9" w14:textId="77777777" w:rsidR="00BD2C0B" w:rsidRPr="00270C16" w:rsidRDefault="00BD2C0B" w:rsidP="00BD2C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02D830" w14:textId="77777777" w:rsidR="00BD2C0B" w:rsidRPr="00270C16" w:rsidRDefault="00BD2C0B" w:rsidP="00BD2C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2C7EEE"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0E53F8"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B80CF6"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D6183A"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6C4169"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1638E7"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B91D50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BD2C0B" w:rsidRPr="00270C16" w14:paraId="3386E08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4B1DA8B" w14:textId="77777777" w:rsidR="00BD2C0B" w:rsidRPr="00270C16" w:rsidRDefault="00BD2C0B" w:rsidP="00BD2C0B">
            <w:pPr>
              <w:keepNext/>
              <w:keepLines/>
              <w:spacing w:after="0"/>
              <w:jc w:val="center"/>
              <w:rPr>
                <w:rFonts w:ascii="Arial" w:hAnsi="Arial"/>
                <w:sz w:val="18"/>
                <w:szCs w:val="18"/>
                <w:lang w:eastAsia="zh-CN"/>
              </w:rPr>
            </w:pPr>
          </w:p>
        </w:tc>
        <w:tc>
          <w:tcPr>
            <w:tcW w:w="1344" w:type="dxa"/>
            <w:tcBorders>
              <w:top w:val="nil"/>
              <w:left w:val="single" w:sz="4" w:space="0" w:color="auto"/>
              <w:bottom w:val="nil"/>
              <w:right w:val="single" w:sz="4" w:space="0" w:color="auto"/>
            </w:tcBorders>
            <w:shd w:val="clear" w:color="auto" w:fill="auto"/>
          </w:tcPr>
          <w:p w14:paraId="3619C8A9" w14:textId="77777777" w:rsidR="00BD2C0B" w:rsidRPr="00270C16" w:rsidRDefault="00BD2C0B" w:rsidP="00BD2C0B">
            <w:pPr>
              <w:keepNext/>
              <w:keepLines/>
              <w:spacing w:after="0"/>
              <w:jc w:val="center"/>
              <w:rPr>
                <w:rFonts w:ascii="Arial" w:hAnsi="Arial" w:cs="Arial"/>
                <w:sz w:val="18"/>
                <w:szCs w:val="18"/>
                <w:lang w:val="en-US" w:eastAsia="zh-CN"/>
              </w:rPr>
            </w:pPr>
            <w:r w:rsidRPr="00270C16">
              <w:rPr>
                <w:rFonts w:ascii="Arial" w:hAnsi="Arial"/>
                <w:sz w:val="18"/>
              </w:rPr>
              <w:t>CA_n5A-n77A</w:t>
            </w:r>
          </w:p>
        </w:tc>
        <w:tc>
          <w:tcPr>
            <w:tcW w:w="660" w:type="dxa"/>
            <w:tcBorders>
              <w:left w:val="single" w:sz="4" w:space="0" w:color="auto"/>
              <w:bottom w:val="single" w:sz="4" w:space="0" w:color="auto"/>
              <w:right w:val="single" w:sz="4" w:space="0" w:color="auto"/>
            </w:tcBorders>
          </w:tcPr>
          <w:p w14:paraId="1633BDC9"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A0478F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8A0CD3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BED364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649364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1B37FB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E3714A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220129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3765FCF"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465514"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3AA1AE"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5959A4"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D0C2B7"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CAD407"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134D974"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038AD02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85F7287" w14:textId="77777777" w:rsidR="00BD2C0B" w:rsidRPr="00270C16" w:rsidRDefault="00BD2C0B" w:rsidP="00BD2C0B">
            <w:pPr>
              <w:keepNext/>
              <w:keepLines/>
              <w:spacing w:after="0"/>
              <w:jc w:val="center"/>
              <w:rPr>
                <w:rFonts w:ascii="Arial" w:hAnsi="Arial"/>
                <w:sz w:val="18"/>
                <w:szCs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60B991B0" w14:textId="77777777" w:rsidR="00BD2C0B" w:rsidRPr="00270C16" w:rsidRDefault="00BD2C0B" w:rsidP="00BD2C0B">
            <w:pPr>
              <w:keepNext/>
              <w:keepLines/>
              <w:spacing w:after="0"/>
              <w:jc w:val="center"/>
              <w:rPr>
                <w:rFonts w:ascii="Arial" w:hAnsi="Arial" w:cs="Arial"/>
                <w:sz w:val="18"/>
                <w:szCs w:val="18"/>
                <w:lang w:val="en-US" w:eastAsia="zh-CN"/>
              </w:rPr>
            </w:pPr>
            <w:r w:rsidRPr="00270C16">
              <w:rPr>
                <w:rFonts w:ascii="Arial" w:hAnsi="Arial"/>
                <w:sz w:val="18"/>
              </w:rPr>
              <w:t>CA_n25A-n77A</w:t>
            </w:r>
          </w:p>
        </w:tc>
        <w:tc>
          <w:tcPr>
            <w:tcW w:w="660" w:type="dxa"/>
            <w:tcBorders>
              <w:left w:val="single" w:sz="4" w:space="0" w:color="auto"/>
              <w:bottom w:val="single" w:sz="4" w:space="0" w:color="auto"/>
              <w:right w:val="single" w:sz="4" w:space="0" w:color="auto"/>
            </w:tcBorders>
          </w:tcPr>
          <w:p w14:paraId="4A16F550"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DCDD8E0" w14:textId="77777777" w:rsidR="00BD2C0B" w:rsidRPr="00270C16" w:rsidRDefault="00BD2C0B" w:rsidP="00BD2C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D05E8E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6C4FCE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E26DD9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410DCF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5FA2FD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A0A672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C25374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AC5E03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437F7A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224686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9C6341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03C9868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53A2ADA"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5E3EF2F6"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F61262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CA_n5A-n25A-n78A</w:t>
            </w:r>
          </w:p>
        </w:tc>
        <w:tc>
          <w:tcPr>
            <w:tcW w:w="1344" w:type="dxa"/>
            <w:tcBorders>
              <w:top w:val="single" w:sz="4" w:space="0" w:color="auto"/>
              <w:left w:val="single" w:sz="4" w:space="0" w:color="auto"/>
              <w:bottom w:val="nil"/>
              <w:right w:val="single" w:sz="4" w:space="0" w:color="auto"/>
            </w:tcBorders>
            <w:shd w:val="clear" w:color="auto" w:fill="auto"/>
          </w:tcPr>
          <w:p w14:paraId="4D01EE9A" w14:textId="77777777" w:rsidR="00BD2C0B" w:rsidRPr="00270C16" w:rsidRDefault="00BD2C0B" w:rsidP="00BD2C0B">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5E2B5F96" w14:textId="77777777" w:rsidR="00BD2C0B" w:rsidRPr="00270C16" w:rsidRDefault="00BD2C0B" w:rsidP="00BD2C0B">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CA_n5A-n78A</w:t>
            </w:r>
          </w:p>
          <w:p w14:paraId="40FEEEEF"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CA_n25A-n78A</w:t>
            </w:r>
          </w:p>
        </w:tc>
        <w:tc>
          <w:tcPr>
            <w:tcW w:w="660" w:type="dxa"/>
            <w:tcBorders>
              <w:left w:val="single" w:sz="4" w:space="0" w:color="auto"/>
              <w:bottom w:val="single" w:sz="4" w:space="0" w:color="auto"/>
              <w:right w:val="single" w:sz="4" w:space="0" w:color="auto"/>
            </w:tcBorders>
          </w:tcPr>
          <w:p w14:paraId="0F2120D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4F4AB2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57882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0E4F5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060E3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5C9047" w14:textId="77777777" w:rsidR="00BD2C0B" w:rsidRPr="00270C16" w:rsidRDefault="00BD2C0B" w:rsidP="00BD2C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17B906" w14:textId="77777777" w:rsidR="00BD2C0B" w:rsidRPr="00270C16" w:rsidRDefault="00BD2C0B" w:rsidP="00BD2C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221516" w14:textId="77777777" w:rsidR="00BD2C0B" w:rsidRPr="00270C16" w:rsidRDefault="00BD2C0B" w:rsidP="00BD2C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8FDB37"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D987E0"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3E6D5F"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F6BCEA"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BA29F5"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E88ABF"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41FAD0F"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16F5DAF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FFBB164"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5D123FD" w14:textId="77777777" w:rsidR="00BD2C0B" w:rsidRPr="00270C16" w:rsidRDefault="00BD2C0B" w:rsidP="00BD2C0B">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235E98D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7F1B756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74F5A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0192F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6ED7A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54130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6B134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CFE19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0F14E2"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A0FBA3"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E29EBD"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F0A2AE"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9DEE51"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CC4BB3"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9810DA8"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79EA815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DF30DD"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D629262" w14:textId="77777777" w:rsidR="00BD2C0B" w:rsidRPr="00270C16" w:rsidRDefault="00BD2C0B" w:rsidP="00BD2C0B">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09969C7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1FC1833" w14:textId="77777777" w:rsidR="00BD2C0B" w:rsidRPr="00270C16" w:rsidRDefault="00BD2C0B" w:rsidP="00BD2C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F39607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36FD3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9CF92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10172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550AE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905B0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00A88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4D46F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1A82D0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BD3267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E77E91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936F2B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C0A8058"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321B0AAC"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470CA7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CA_n5A-n25(2A)-n78A</w:t>
            </w:r>
          </w:p>
        </w:tc>
        <w:tc>
          <w:tcPr>
            <w:tcW w:w="1344" w:type="dxa"/>
            <w:tcBorders>
              <w:top w:val="single" w:sz="4" w:space="0" w:color="auto"/>
              <w:left w:val="single" w:sz="4" w:space="0" w:color="auto"/>
              <w:bottom w:val="nil"/>
              <w:right w:val="single" w:sz="4" w:space="0" w:color="auto"/>
            </w:tcBorders>
            <w:shd w:val="clear" w:color="auto" w:fill="auto"/>
          </w:tcPr>
          <w:p w14:paraId="6614D5D4" w14:textId="77777777" w:rsidR="00BD2C0B" w:rsidRPr="00270C16" w:rsidRDefault="00BD2C0B" w:rsidP="00BD2C0B">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485C1D9A" w14:textId="77777777" w:rsidR="00BD2C0B" w:rsidRPr="00270C16" w:rsidRDefault="00BD2C0B" w:rsidP="00BD2C0B">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10E872E4"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60" w:type="dxa"/>
            <w:tcBorders>
              <w:left w:val="single" w:sz="4" w:space="0" w:color="auto"/>
              <w:bottom w:val="single" w:sz="4" w:space="0" w:color="auto"/>
              <w:right w:val="single" w:sz="4" w:space="0" w:color="auto"/>
            </w:tcBorders>
          </w:tcPr>
          <w:p w14:paraId="408C556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62B5B36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AF4AF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DC689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A5F20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42C9B7" w14:textId="77777777" w:rsidR="00BD2C0B" w:rsidRPr="00270C16" w:rsidRDefault="00BD2C0B" w:rsidP="00BD2C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E413CC9" w14:textId="77777777" w:rsidR="00BD2C0B" w:rsidRPr="00270C16" w:rsidRDefault="00BD2C0B" w:rsidP="00BD2C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C5B38C" w14:textId="77777777" w:rsidR="00BD2C0B" w:rsidRPr="00270C16" w:rsidRDefault="00BD2C0B" w:rsidP="00BD2C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85FB78"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0CFCDD"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4D950E"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5C3426"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49453D"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F1E7CF"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556E84F"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4841E70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753882"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605ACC3" w14:textId="77777777" w:rsidR="00BD2C0B" w:rsidRPr="00270C16" w:rsidRDefault="00BD2C0B" w:rsidP="00BD2C0B">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52C1B75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CA454C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75663DC"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03773F9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348FE57"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25220AE" w14:textId="77777777" w:rsidR="00BD2C0B" w:rsidRPr="00270C16" w:rsidRDefault="00BD2C0B" w:rsidP="00BD2C0B">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63BC7B3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50CFDC2C" w14:textId="77777777" w:rsidR="00BD2C0B" w:rsidRPr="00270C16" w:rsidRDefault="00BD2C0B" w:rsidP="00BD2C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13E731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D2949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9B777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43E25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4DB9C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DBFEC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C9CDB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E5D2E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7D7BCB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A6F43B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985CD1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D1B11F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28C8280"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726B2E0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0CE7A1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CA_n5A-n25A-n78(2A)</w:t>
            </w:r>
          </w:p>
        </w:tc>
        <w:tc>
          <w:tcPr>
            <w:tcW w:w="1344" w:type="dxa"/>
            <w:tcBorders>
              <w:top w:val="single" w:sz="4" w:space="0" w:color="auto"/>
              <w:left w:val="single" w:sz="4" w:space="0" w:color="auto"/>
              <w:bottom w:val="nil"/>
              <w:right w:val="single" w:sz="4" w:space="0" w:color="auto"/>
            </w:tcBorders>
            <w:shd w:val="clear" w:color="auto" w:fill="auto"/>
          </w:tcPr>
          <w:p w14:paraId="5C2D903A" w14:textId="77777777" w:rsidR="00BD2C0B" w:rsidRPr="00270C16" w:rsidRDefault="00BD2C0B" w:rsidP="00BD2C0B">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5B02E7CC" w14:textId="77777777" w:rsidR="00BD2C0B" w:rsidRPr="00270C16" w:rsidRDefault="00BD2C0B" w:rsidP="00BD2C0B">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19835813"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60" w:type="dxa"/>
            <w:tcBorders>
              <w:left w:val="single" w:sz="4" w:space="0" w:color="auto"/>
              <w:bottom w:val="single" w:sz="4" w:space="0" w:color="auto"/>
              <w:right w:val="single" w:sz="4" w:space="0" w:color="auto"/>
            </w:tcBorders>
          </w:tcPr>
          <w:p w14:paraId="5ED6980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69926D0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6D796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D6AE9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F5D39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C2384A" w14:textId="77777777" w:rsidR="00BD2C0B" w:rsidRPr="00270C16" w:rsidRDefault="00BD2C0B" w:rsidP="00BD2C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3F66E30" w14:textId="77777777" w:rsidR="00BD2C0B" w:rsidRPr="00270C16" w:rsidRDefault="00BD2C0B" w:rsidP="00BD2C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EDF237" w14:textId="77777777" w:rsidR="00BD2C0B" w:rsidRPr="00270C16" w:rsidRDefault="00BD2C0B" w:rsidP="00BD2C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720C76"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54D499"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6CC13A"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3DD17E"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9ABFB2"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B8B8F4"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A9C1F58"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4259E98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4D0AC0D"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4653C20" w14:textId="77777777" w:rsidR="00BD2C0B" w:rsidRPr="00270C16" w:rsidRDefault="00BD2C0B" w:rsidP="00BD2C0B">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5AC0637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21B42C1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0C24C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EAD50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FA7FD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0784A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3796FF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C9E48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51AC11"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4306E2"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6BC593"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875817"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4B5354"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C8A9B7"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F23900B"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1B3E2EF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610A35"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BD15A23" w14:textId="77777777" w:rsidR="00BD2C0B" w:rsidRPr="00270C16" w:rsidRDefault="00BD2C0B" w:rsidP="00BD2C0B">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697BC41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C1F466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6DBD9C4"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3243024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B9B74E5" w14:textId="77777777" w:rsidR="00BD2C0B" w:rsidRPr="00270C16" w:rsidRDefault="00BD2C0B" w:rsidP="00BD2C0B">
            <w:pPr>
              <w:pStyle w:val="TAC"/>
              <w:rPr>
                <w:lang w:eastAsia="zh-CN"/>
              </w:rPr>
            </w:pPr>
            <w:r>
              <w:rPr>
                <w:lang w:eastAsia="zh-CN"/>
              </w:rPr>
              <w:t>CA_n5A-n25(2A)-n78(2A)</w:t>
            </w:r>
          </w:p>
        </w:tc>
        <w:tc>
          <w:tcPr>
            <w:tcW w:w="1344" w:type="dxa"/>
            <w:tcBorders>
              <w:top w:val="nil"/>
              <w:left w:val="single" w:sz="4" w:space="0" w:color="auto"/>
              <w:bottom w:val="nil"/>
              <w:right w:val="single" w:sz="4" w:space="0" w:color="auto"/>
            </w:tcBorders>
            <w:shd w:val="clear" w:color="auto" w:fill="auto"/>
            <w:vAlign w:val="center"/>
          </w:tcPr>
          <w:p w14:paraId="55E04883" w14:textId="77777777" w:rsidR="00BD2C0B" w:rsidRDefault="00BD2C0B" w:rsidP="00BD2C0B">
            <w:pPr>
              <w:pStyle w:val="TAC"/>
            </w:pPr>
            <w:r>
              <w:t>CA_n5A-n25A</w:t>
            </w:r>
          </w:p>
          <w:p w14:paraId="184AA2D5" w14:textId="77777777" w:rsidR="00BD2C0B" w:rsidRDefault="00BD2C0B" w:rsidP="00BD2C0B">
            <w:pPr>
              <w:pStyle w:val="TAC"/>
            </w:pPr>
            <w:r>
              <w:t>CA_n5A-n78A</w:t>
            </w:r>
          </w:p>
          <w:p w14:paraId="025585AC" w14:textId="77777777" w:rsidR="00BD2C0B" w:rsidRPr="00270C16" w:rsidRDefault="00BD2C0B" w:rsidP="00BD2C0B">
            <w:pPr>
              <w:pStyle w:val="TAC"/>
              <w:rPr>
                <w:lang w:eastAsia="zh-CN"/>
              </w:rPr>
            </w:pPr>
            <w:r>
              <w:t>CA_n25A-n78A</w:t>
            </w:r>
          </w:p>
        </w:tc>
        <w:tc>
          <w:tcPr>
            <w:tcW w:w="660" w:type="dxa"/>
            <w:tcBorders>
              <w:left w:val="single" w:sz="4" w:space="0" w:color="auto"/>
              <w:bottom w:val="single" w:sz="4" w:space="0" w:color="auto"/>
              <w:right w:val="single" w:sz="4" w:space="0" w:color="auto"/>
            </w:tcBorders>
          </w:tcPr>
          <w:p w14:paraId="25F5C51E" w14:textId="77777777" w:rsidR="00BD2C0B" w:rsidRPr="00270C16" w:rsidRDefault="00BD2C0B" w:rsidP="00BD2C0B">
            <w:pPr>
              <w:pStyle w:val="TAC"/>
            </w:pPr>
            <w:r>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6097DB21" w14:textId="77777777" w:rsidR="00BD2C0B" w:rsidRPr="00270C16" w:rsidRDefault="00BD2C0B" w:rsidP="00BD2C0B">
            <w:pPr>
              <w:pStyle w:val="TAC"/>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BE598E" w14:textId="77777777" w:rsidR="00BD2C0B" w:rsidRPr="00270C16" w:rsidRDefault="00BD2C0B" w:rsidP="00BD2C0B">
            <w:pPr>
              <w:pStyle w:val="TAC"/>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7E6AE2" w14:textId="77777777" w:rsidR="00BD2C0B" w:rsidRPr="00270C16" w:rsidRDefault="00BD2C0B" w:rsidP="00BD2C0B">
            <w:pPr>
              <w:pStyle w:val="TAC"/>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D75930" w14:textId="77777777" w:rsidR="00BD2C0B" w:rsidRPr="00270C16" w:rsidRDefault="00BD2C0B" w:rsidP="00BD2C0B">
            <w:pPr>
              <w:pStyle w:val="TAC"/>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854E4B" w14:textId="77777777" w:rsidR="00BD2C0B" w:rsidRPr="00270C16" w:rsidRDefault="00BD2C0B" w:rsidP="00BD2C0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2197482" w14:textId="77777777" w:rsidR="00BD2C0B" w:rsidRPr="00270C16" w:rsidRDefault="00BD2C0B" w:rsidP="00BD2C0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59749DD" w14:textId="77777777" w:rsidR="00BD2C0B" w:rsidRPr="00270C16" w:rsidRDefault="00BD2C0B" w:rsidP="00BD2C0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7F96453" w14:textId="77777777" w:rsidR="00BD2C0B" w:rsidRPr="00270C16" w:rsidRDefault="00BD2C0B" w:rsidP="00BD2C0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58AA81B" w14:textId="77777777" w:rsidR="00BD2C0B" w:rsidRPr="00270C16" w:rsidRDefault="00BD2C0B" w:rsidP="00BD2C0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35FF97C" w14:textId="77777777" w:rsidR="00BD2C0B" w:rsidRPr="00270C16" w:rsidRDefault="00BD2C0B" w:rsidP="00BD2C0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3F2F69D" w14:textId="77777777" w:rsidR="00BD2C0B" w:rsidRPr="00270C16" w:rsidRDefault="00BD2C0B" w:rsidP="00BD2C0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AEBECCE" w14:textId="77777777" w:rsidR="00BD2C0B" w:rsidRPr="00270C16" w:rsidRDefault="00BD2C0B" w:rsidP="00BD2C0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7E879C5" w14:textId="77777777" w:rsidR="00BD2C0B" w:rsidRPr="00270C16" w:rsidRDefault="00BD2C0B" w:rsidP="00BD2C0B">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C9459BB" w14:textId="77777777" w:rsidR="00BD2C0B" w:rsidRPr="00270C16" w:rsidRDefault="00BD2C0B" w:rsidP="00BD2C0B">
            <w:pPr>
              <w:pStyle w:val="TAC"/>
              <w:rPr>
                <w:lang w:eastAsia="zh-CN"/>
              </w:rPr>
            </w:pPr>
            <w:r>
              <w:rPr>
                <w:rFonts w:hint="eastAsia"/>
                <w:lang w:val="en-US" w:eastAsia="zh-CN"/>
              </w:rPr>
              <w:t>0</w:t>
            </w:r>
          </w:p>
        </w:tc>
      </w:tr>
      <w:tr w:rsidR="00BD2C0B" w:rsidRPr="00270C16" w14:paraId="5583075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FBAF8C4" w14:textId="77777777" w:rsidR="00BD2C0B" w:rsidRPr="00270C16" w:rsidRDefault="00BD2C0B" w:rsidP="00BD2C0B">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52E66007" w14:textId="77777777" w:rsidR="00BD2C0B" w:rsidRPr="00270C16" w:rsidRDefault="00BD2C0B" w:rsidP="00BD2C0B">
            <w:pPr>
              <w:pStyle w:val="TAC"/>
              <w:rPr>
                <w:lang w:eastAsia="zh-CN"/>
              </w:rPr>
            </w:pPr>
          </w:p>
        </w:tc>
        <w:tc>
          <w:tcPr>
            <w:tcW w:w="660" w:type="dxa"/>
            <w:tcBorders>
              <w:left w:val="single" w:sz="4" w:space="0" w:color="auto"/>
              <w:bottom w:val="single" w:sz="4" w:space="0" w:color="auto"/>
              <w:right w:val="single" w:sz="4" w:space="0" w:color="auto"/>
            </w:tcBorders>
          </w:tcPr>
          <w:p w14:paraId="6AFECACD" w14:textId="77777777" w:rsidR="00BD2C0B" w:rsidRPr="00270C16" w:rsidRDefault="00BD2C0B" w:rsidP="00BD2C0B">
            <w:pPr>
              <w:pStyle w:val="TAC"/>
            </w:pPr>
            <w:r>
              <w:rPr>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4BB707A5" w14:textId="77777777" w:rsidR="00BD2C0B" w:rsidRPr="00270C16" w:rsidRDefault="00BD2C0B" w:rsidP="00BD2C0B">
            <w:pPr>
              <w:pStyle w:val="TAC"/>
              <w:rPr>
                <w:lang w:eastAsia="zh-CN"/>
              </w:rPr>
            </w:pPr>
            <w:r>
              <w:rPr>
                <w:rFonts w:eastAsia="SimSun"/>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47AD1171" w14:textId="77777777" w:rsidR="00BD2C0B" w:rsidRPr="00270C16" w:rsidRDefault="00BD2C0B" w:rsidP="00BD2C0B">
            <w:pPr>
              <w:pStyle w:val="TAC"/>
              <w:rPr>
                <w:lang w:eastAsia="zh-CN"/>
              </w:rPr>
            </w:pPr>
          </w:p>
        </w:tc>
      </w:tr>
      <w:tr w:rsidR="00BD2C0B" w:rsidRPr="00270C16" w14:paraId="51039964" w14:textId="77777777" w:rsidTr="00445F22">
        <w:trPr>
          <w:trHeight w:val="29"/>
        </w:trPr>
        <w:tc>
          <w:tcPr>
            <w:tcW w:w="1599" w:type="dxa"/>
            <w:gridSpan w:val="2"/>
            <w:tcBorders>
              <w:top w:val="nil"/>
              <w:left w:val="single" w:sz="4" w:space="0" w:color="auto"/>
              <w:right w:val="single" w:sz="4" w:space="0" w:color="auto"/>
            </w:tcBorders>
            <w:shd w:val="clear" w:color="auto" w:fill="auto"/>
            <w:vAlign w:val="center"/>
          </w:tcPr>
          <w:p w14:paraId="1EBDBF5F" w14:textId="77777777" w:rsidR="00BD2C0B" w:rsidRPr="00270C16" w:rsidRDefault="00BD2C0B" w:rsidP="00BD2C0B">
            <w:pPr>
              <w:pStyle w:val="TAC"/>
              <w:rPr>
                <w:lang w:eastAsia="zh-CN"/>
              </w:rPr>
            </w:pPr>
          </w:p>
        </w:tc>
        <w:tc>
          <w:tcPr>
            <w:tcW w:w="1344" w:type="dxa"/>
            <w:tcBorders>
              <w:top w:val="nil"/>
              <w:left w:val="single" w:sz="4" w:space="0" w:color="auto"/>
              <w:right w:val="single" w:sz="4" w:space="0" w:color="auto"/>
            </w:tcBorders>
            <w:shd w:val="clear" w:color="auto" w:fill="auto"/>
            <w:vAlign w:val="center"/>
          </w:tcPr>
          <w:p w14:paraId="70635169" w14:textId="77777777" w:rsidR="00BD2C0B" w:rsidRPr="00270C16" w:rsidRDefault="00BD2C0B" w:rsidP="00BD2C0B">
            <w:pPr>
              <w:pStyle w:val="TAC"/>
              <w:rPr>
                <w:lang w:eastAsia="zh-CN"/>
              </w:rPr>
            </w:pPr>
          </w:p>
        </w:tc>
        <w:tc>
          <w:tcPr>
            <w:tcW w:w="660" w:type="dxa"/>
            <w:tcBorders>
              <w:left w:val="single" w:sz="4" w:space="0" w:color="auto"/>
              <w:bottom w:val="single" w:sz="4" w:space="0" w:color="auto"/>
              <w:right w:val="single" w:sz="4" w:space="0" w:color="auto"/>
            </w:tcBorders>
          </w:tcPr>
          <w:p w14:paraId="2D37284D" w14:textId="77777777" w:rsidR="00BD2C0B" w:rsidRPr="00270C16" w:rsidRDefault="00BD2C0B" w:rsidP="00BD2C0B">
            <w:pPr>
              <w:pStyle w:val="TAC"/>
            </w:pPr>
            <w:r>
              <w:rPr>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3811CEE4" w14:textId="77777777" w:rsidR="00BD2C0B" w:rsidRPr="00270C16" w:rsidRDefault="00BD2C0B" w:rsidP="00BD2C0B">
            <w:pPr>
              <w:pStyle w:val="TAC"/>
              <w:rPr>
                <w:lang w:eastAsia="zh-CN"/>
              </w:rPr>
            </w:pPr>
            <w:r>
              <w:rPr>
                <w:rFonts w:eastAsia="SimSun"/>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1E3ACE28" w14:textId="77777777" w:rsidR="00BD2C0B" w:rsidRPr="00270C16" w:rsidRDefault="00BD2C0B" w:rsidP="00BD2C0B">
            <w:pPr>
              <w:pStyle w:val="TAC"/>
              <w:rPr>
                <w:lang w:eastAsia="zh-CN"/>
              </w:rPr>
            </w:pPr>
          </w:p>
        </w:tc>
      </w:tr>
      <w:tr w:rsidR="00BD2C0B" w:rsidRPr="00270C16" w14:paraId="427D5D50"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2206866"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0051C715" w14:textId="77777777" w:rsidR="00BD2C0B" w:rsidRDefault="00BD2C0B" w:rsidP="00BD2C0B">
            <w:pPr>
              <w:pStyle w:val="TAC"/>
            </w:pPr>
            <w:r>
              <w:t>CA_n5A-n30A</w:t>
            </w:r>
          </w:p>
          <w:p w14:paraId="5C4F22AE" w14:textId="77777777" w:rsidR="00BD2C0B" w:rsidRDefault="00BD2C0B" w:rsidP="00BD2C0B">
            <w:pPr>
              <w:pStyle w:val="TAC"/>
            </w:pPr>
            <w:r>
              <w:t>CA_n30A-n66A</w:t>
            </w:r>
          </w:p>
          <w:p w14:paraId="62F253F0" w14:textId="77777777" w:rsidR="00BD2C0B" w:rsidRPr="00270C16" w:rsidRDefault="00BD2C0B" w:rsidP="00BD2C0B">
            <w:pPr>
              <w:pStyle w:val="TAC"/>
              <w:rPr>
                <w:lang w:eastAsia="zh-CN"/>
              </w:rPr>
            </w:pPr>
            <w:r>
              <w:t>CA_n5A-n66A</w:t>
            </w:r>
          </w:p>
        </w:tc>
        <w:tc>
          <w:tcPr>
            <w:tcW w:w="660" w:type="dxa"/>
            <w:tcBorders>
              <w:left w:val="single" w:sz="4" w:space="0" w:color="auto"/>
              <w:bottom w:val="single" w:sz="4" w:space="0" w:color="auto"/>
              <w:right w:val="single" w:sz="4" w:space="0" w:color="auto"/>
            </w:tcBorders>
            <w:vAlign w:val="center"/>
          </w:tcPr>
          <w:p w14:paraId="058B078A"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41ACFB72"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43714BD"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2365B5"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01C2CC"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9AD144" w14:textId="77777777" w:rsidR="00BD2C0B" w:rsidRPr="00270C16" w:rsidRDefault="00BD2C0B" w:rsidP="00BD2C0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5B10A5" w14:textId="77777777" w:rsidR="00BD2C0B" w:rsidRPr="00270C16" w:rsidRDefault="00BD2C0B" w:rsidP="00BD2C0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19A55FE" w14:textId="77777777" w:rsidR="00BD2C0B" w:rsidRPr="00270C16" w:rsidRDefault="00BD2C0B" w:rsidP="00BD2C0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8E1D91F" w14:textId="77777777" w:rsidR="00BD2C0B" w:rsidRPr="00270C16" w:rsidRDefault="00BD2C0B" w:rsidP="00BD2C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537107" w14:textId="77777777" w:rsidR="00BD2C0B" w:rsidRPr="00270C16" w:rsidRDefault="00BD2C0B" w:rsidP="00BD2C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B23C946"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ED50F4" w14:textId="77777777" w:rsidR="00BD2C0B" w:rsidRPr="00270C16" w:rsidRDefault="00BD2C0B" w:rsidP="00BD2C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9478845" w14:textId="77777777" w:rsidR="00BD2C0B" w:rsidRPr="00270C16" w:rsidRDefault="00BD2C0B" w:rsidP="00BD2C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437A8F" w14:textId="77777777" w:rsidR="00BD2C0B" w:rsidRPr="00270C16" w:rsidRDefault="00BD2C0B" w:rsidP="00BD2C0B">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7FC1A254" w14:textId="77777777" w:rsidR="00BD2C0B" w:rsidRPr="00270C16" w:rsidRDefault="00BD2C0B" w:rsidP="00BD2C0B">
            <w:pPr>
              <w:pStyle w:val="TAC"/>
              <w:rPr>
                <w:lang w:eastAsia="zh-CN"/>
              </w:rPr>
            </w:pPr>
            <w:r w:rsidRPr="00270C16">
              <w:rPr>
                <w:rFonts w:hint="eastAsia"/>
                <w:lang w:eastAsia="zh-CN"/>
              </w:rPr>
              <w:t>0</w:t>
            </w:r>
          </w:p>
        </w:tc>
      </w:tr>
      <w:tr w:rsidR="00BD2C0B" w:rsidRPr="00270C16" w14:paraId="241D37DC"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E719602" w14:textId="77777777" w:rsidR="00BD2C0B" w:rsidRPr="00270C16" w:rsidRDefault="00BD2C0B" w:rsidP="00BD2C0B">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4694C3A9" w14:textId="77777777" w:rsidR="00BD2C0B" w:rsidRPr="00270C16" w:rsidRDefault="00BD2C0B" w:rsidP="00BD2C0B">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4230AAD"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5F5D7858"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FDEBE95"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422236" w14:textId="77777777" w:rsidR="00BD2C0B" w:rsidRPr="00270C16" w:rsidRDefault="00BD2C0B" w:rsidP="00BD2C0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727416A" w14:textId="77777777" w:rsidR="00BD2C0B" w:rsidRPr="00270C16" w:rsidRDefault="00BD2C0B" w:rsidP="00BD2C0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056A81" w14:textId="77777777" w:rsidR="00BD2C0B" w:rsidRPr="00270C16" w:rsidRDefault="00BD2C0B" w:rsidP="00BD2C0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2D3BF64" w14:textId="77777777" w:rsidR="00BD2C0B" w:rsidRPr="00270C16" w:rsidRDefault="00BD2C0B" w:rsidP="00BD2C0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06221B8" w14:textId="77777777" w:rsidR="00BD2C0B" w:rsidRPr="00270C16" w:rsidRDefault="00BD2C0B" w:rsidP="00BD2C0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B440C5" w14:textId="77777777" w:rsidR="00BD2C0B" w:rsidRPr="00270C16" w:rsidRDefault="00BD2C0B" w:rsidP="00BD2C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25B6DC" w14:textId="77777777" w:rsidR="00BD2C0B" w:rsidRPr="00270C16" w:rsidRDefault="00BD2C0B" w:rsidP="00BD2C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EE4F05D"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E5DC7B" w14:textId="77777777" w:rsidR="00BD2C0B" w:rsidRPr="00270C16" w:rsidRDefault="00BD2C0B" w:rsidP="00BD2C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048131B" w14:textId="77777777" w:rsidR="00BD2C0B" w:rsidRPr="00270C16" w:rsidRDefault="00BD2C0B" w:rsidP="00BD2C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11C407" w14:textId="77777777" w:rsidR="00BD2C0B" w:rsidRPr="00270C16" w:rsidRDefault="00BD2C0B" w:rsidP="00BD2C0B">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5C9A3CD9" w14:textId="77777777" w:rsidR="00BD2C0B" w:rsidRPr="00270C16" w:rsidRDefault="00BD2C0B" w:rsidP="00BD2C0B">
            <w:pPr>
              <w:keepNext/>
              <w:keepLines/>
              <w:spacing w:after="0"/>
              <w:jc w:val="center"/>
              <w:rPr>
                <w:rFonts w:ascii="Arial" w:hAnsi="Arial"/>
                <w:sz w:val="18"/>
                <w:lang w:eastAsia="zh-CN"/>
              </w:rPr>
            </w:pPr>
          </w:p>
        </w:tc>
      </w:tr>
      <w:tr w:rsidR="00BD2C0B" w:rsidRPr="00270C16" w14:paraId="6120C2F5"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FF4C366" w14:textId="77777777" w:rsidR="00BD2C0B" w:rsidRPr="00270C16" w:rsidRDefault="00BD2C0B" w:rsidP="00BD2C0B">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3BF8D6AE" w14:textId="77777777" w:rsidR="00BD2C0B" w:rsidRPr="00270C16" w:rsidRDefault="00BD2C0B" w:rsidP="00BD2C0B">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45094A5"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2636A10"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AE8C5C6"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F80E3A"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46A3FB"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0DB704" w14:textId="77777777" w:rsidR="00BD2C0B" w:rsidRPr="00270C16" w:rsidRDefault="00BD2C0B" w:rsidP="00BD2C0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B32DE55" w14:textId="77777777" w:rsidR="00BD2C0B" w:rsidRPr="00270C16" w:rsidRDefault="00BD2C0B" w:rsidP="00BD2C0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884078"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1DEA20" w14:textId="77777777" w:rsidR="00BD2C0B" w:rsidRPr="00270C16" w:rsidRDefault="00BD2C0B" w:rsidP="00BD2C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AB9FBF" w14:textId="77777777" w:rsidR="00BD2C0B" w:rsidRPr="00270C16" w:rsidRDefault="00BD2C0B" w:rsidP="00BD2C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1C3F3A"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B24992" w14:textId="77777777" w:rsidR="00BD2C0B" w:rsidRPr="00270C16" w:rsidRDefault="00BD2C0B" w:rsidP="00BD2C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BD340A" w14:textId="77777777" w:rsidR="00BD2C0B" w:rsidRPr="00270C16" w:rsidRDefault="00BD2C0B" w:rsidP="00BD2C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98240D8" w14:textId="77777777" w:rsidR="00BD2C0B" w:rsidRPr="00270C16" w:rsidRDefault="00BD2C0B" w:rsidP="00BD2C0B">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74FE76CE" w14:textId="77777777" w:rsidR="00BD2C0B" w:rsidRPr="00270C16" w:rsidRDefault="00BD2C0B" w:rsidP="00BD2C0B">
            <w:pPr>
              <w:keepNext/>
              <w:keepLines/>
              <w:spacing w:after="0"/>
              <w:jc w:val="center"/>
              <w:rPr>
                <w:rFonts w:ascii="Arial" w:hAnsi="Arial"/>
                <w:sz w:val="18"/>
                <w:lang w:eastAsia="zh-CN"/>
              </w:rPr>
            </w:pPr>
          </w:p>
        </w:tc>
      </w:tr>
      <w:tr w:rsidR="00BD2C0B" w:rsidRPr="00270C16" w14:paraId="53241F1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0E4103D"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66(2A)</w:t>
            </w:r>
          </w:p>
        </w:tc>
        <w:tc>
          <w:tcPr>
            <w:tcW w:w="1344" w:type="dxa"/>
            <w:vMerge w:val="restart"/>
            <w:tcBorders>
              <w:top w:val="nil"/>
              <w:left w:val="single" w:sz="4" w:space="0" w:color="auto"/>
              <w:right w:val="single" w:sz="4" w:space="0" w:color="auto"/>
            </w:tcBorders>
            <w:shd w:val="clear" w:color="auto" w:fill="auto"/>
            <w:vAlign w:val="center"/>
          </w:tcPr>
          <w:p w14:paraId="084FC8D5" w14:textId="77777777" w:rsidR="00BD2C0B" w:rsidRDefault="00BD2C0B" w:rsidP="00BD2C0B">
            <w:pPr>
              <w:pStyle w:val="TAC"/>
            </w:pPr>
            <w:r>
              <w:t>CA_n5A-n30A</w:t>
            </w:r>
          </w:p>
          <w:p w14:paraId="77D85098" w14:textId="77777777" w:rsidR="00BD2C0B" w:rsidRDefault="00BD2C0B" w:rsidP="00BD2C0B">
            <w:pPr>
              <w:pStyle w:val="TAC"/>
            </w:pPr>
            <w:r>
              <w:t>CA_n30A-n66A</w:t>
            </w:r>
          </w:p>
          <w:p w14:paraId="4098C06B" w14:textId="77777777" w:rsidR="00BD2C0B" w:rsidRPr="00270C16" w:rsidRDefault="00BD2C0B" w:rsidP="00BD2C0B">
            <w:pPr>
              <w:pStyle w:val="TAC"/>
              <w:rPr>
                <w:lang w:eastAsia="zh-CN"/>
              </w:rPr>
            </w:pPr>
            <w:r>
              <w:t>CA_n5A-n66A</w:t>
            </w:r>
          </w:p>
        </w:tc>
        <w:tc>
          <w:tcPr>
            <w:tcW w:w="660" w:type="dxa"/>
            <w:tcBorders>
              <w:left w:val="single" w:sz="4" w:space="0" w:color="auto"/>
              <w:bottom w:val="single" w:sz="4" w:space="0" w:color="auto"/>
              <w:right w:val="single" w:sz="4" w:space="0" w:color="auto"/>
            </w:tcBorders>
            <w:vAlign w:val="center"/>
          </w:tcPr>
          <w:p w14:paraId="3F1AA39C"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7C03703C"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AF5A276"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C665BAA"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D75794"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47CC43" w14:textId="77777777" w:rsidR="00BD2C0B" w:rsidRPr="00270C16" w:rsidRDefault="00BD2C0B" w:rsidP="00BD2C0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2741E26" w14:textId="77777777" w:rsidR="00BD2C0B" w:rsidRPr="00270C16" w:rsidRDefault="00BD2C0B" w:rsidP="00BD2C0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B582BA" w14:textId="77777777" w:rsidR="00BD2C0B" w:rsidRPr="00270C16" w:rsidRDefault="00BD2C0B" w:rsidP="00BD2C0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D64FB21" w14:textId="77777777" w:rsidR="00BD2C0B" w:rsidRPr="00270C16" w:rsidRDefault="00BD2C0B" w:rsidP="00BD2C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602E77E" w14:textId="77777777" w:rsidR="00BD2C0B" w:rsidRPr="00270C16" w:rsidRDefault="00BD2C0B" w:rsidP="00BD2C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77CA0D"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8F4989" w14:textId="77777777" w:rsidR="00BD2C0B" w:rsidRPr="00270C16" w:rsidRDefault="00BD2C0B" w:rsidP="00BD2C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04ED6D" w14:textId="77777777" w:rsidR="00BD2C0B" w:rsidRPr="00270C16" w:rsidRDefault="00BD2C0B" w:rsidP="00BD2C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155494" w14:textId="77777777" w:rsidR="00BD2C0B" w:rsidRPr="00270C16" w:rsidRDefault="00BD2C0B" w:rsidP="00BD2C0B">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275A6D69"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hint="eastAsia"/>
                <w:sz w:val="18"/>
                <w:lang w:eastAsia="zh-CN"/>
              </w:rPr>
              <w:t>0</w:t>
            </w:r>
          </w:p>
        </w:tc>
      </w:tr>
      <w:tr w:rsidR="00BD2C0B" w:rsidRPr="00270C16" w14:paraId="4F99302A"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BC9E6A3" w14:textId="77777777" w:rsidR="00BD2C0B" w:rsidRPr="00270C16" w:rsidRDefault="00BD2C0B" w:rsidP="00BD2C0B">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7BA1CBE9" w14:textId="77777777" w:rsidR="00BD2C0B" w:rsidRPr="00270C16" w:rsidRDefault="00BD2C0B" w:rsidP="00BD2C0B">
            <w:pPr>
              <w:pStyle w:val="TAC"/>
              <w:rPr>
                <w:lang w:eastAsia="zh-CN"/>
              </w:rPr>
            </w:pPr>
          </w:p>
        </w:tc>
        <w:tc>
          <w:tcPr>
            <w:tcW w:w="660" w:type="dxa"/>
            <w:tcBorders>
              <w:left w:val="single" w:sz="4" w:space="0" w:color="auto"/>
              <w:bottom w:val="single" w:sz="4" w:space="0" w:color="auto"/>
              <w:right w:val="single" w:sz="4" w:space="0" w:color="auto"/>
            </w:tcBorders>
            <w:vAlign w:val="center"/>
          </w:tcPr>
          <w:p w14:paraId="09189B8A"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1013B435"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EF51C22"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453E1B" w14:textId="77777777" w:rsidR="00BD2C0B" w:rsidRPr="00270C16" w:rsidRDefault="00BD2C0B" w:rsidP="00BD2C0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76C9862" w14:textId="77777777" w:rsidR="00BD2C0B" w:rsidRPr="00270C16" w:rsidRDefault="00BD2C0B" w:rsidP="00BD2C0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1EA3C4" w14:textId="77777777" w:rsidR="00BD2C0B" w:rsidRPr="00270C16" w:rsidRDefault="00BD2C0B" w:rsidP="00BD2C0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7D90EF" w14:textId="77777777" w:rsidR="00BD2C0B" w:rsidRPr="00270C16" w:rsidRDefault="00BD2C0B" w:rsidP="00BD2C0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22E0F0B" w14:textId="77777777" w:rsidR="00BD2C0B" w:rsidRPr="00270C16" w:rsidRDefault="00BD2C0B" w:rsidP="00BD2C0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03FA55" w14:textId="77777777" w:rsidR="00BD2C0B" w:rsidRPr="00270C16" w:rsidRDefault="00BD2C0B" w:rsidP="00BD2C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FA7407B" w14:textId="77777777" w:rsidR="00BD2C0B" w:rsidRPr="00270C16" w:rsidRDefault="00BD2C0B" w:rsidP="00BD2C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E6191F7"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0297E0E" w14:textId="77777777" w:rsidR="00BD2C0B" w:rsidRPr="00270C16" w:rsidRDefault="00BD2C0B" w:rsidP="00BD2C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D5CA50" w14:textId="77777777" w:rsidR="00BD2C0B" w:rsidRPr="00270C16" w:rsidRDefault="00BD2C0B" w:rsidP="00BD2C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BF0FD7" w14:textId="77777777" w:rsidR="00BD2C0B" w:rsidRPr="00270C16" w:rsidRDefault="00BD2C0B" w:rsidP="00BD2C0B">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62CF8E76" w14:textId="77777777" w:rsidR="00BD2C0B" w:rsidRPr="00270C16" w:rsidRDefault="00BD2C0B" w:rsidP="00BD2C0B">
            <w:pPr>
              <w:keepNext/>
              <w:keepLines/>
              <w:spacing w:after="0"/>
              <w:jc w:val="center"/>
              <w:rPr>
                <w:rFonts w:ascii="Arial" w:hAnsi="Arial"/>
                <w:sz w:val="18"/>
                <w:lang w:eastAsia="zh-CN"/>
              </w:rPr>
            </w:pPr>
          </w:p>
        </w:tc>
      </w:tr>
      <w:tr w:rsidR="00BD2C0B" w:rsidRPr="00270C16" w14:paraId="10A5FBEA"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2D9994B" w14:textId="77777777" w:rsidR="00BD2C0B" w:rsidRPr="00270C16" w:rsidRDefault="00BD2C0B" w:rsidP="00BD2C0B">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30DAAA83" w14:textId="77777777" w:rsidR="00BD2C0B" w:rsidRPr="00270C16" w:rsidRDefault="00BD2C0B" w:rsidP="00BD2C0B">
            <w:pPr>
              <w:pStyle w:val="TAC"/>
              <w:rPr>
                <w:lang w:eastAsia="zh-CN"/>
              </w:rPr>
            </w:pPr>
          </w:p>
        </w:tc>
        <w:tc>
          <w:tcPr>
            <w:tcW w:w="660" w:type="dxa"/>
            <w:tcBorders>
              <w:left w:val="single" w:sz="4" w:space="0" w:color="auto"/>
              <w:bottom w:val="single" w:sz="4" w:space="0" w:color="auto"/>
              <w:right w:val="single" w:sz="4" w:space="0" w:color="auto"/>
            </w:tcBorders>
            <w:vAlign w:val="center"/>
          </w:tcPr>
          <w:p w14:paraId="4FCC3C61"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9353871"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hint="eastAsia"/>
                <w:sz w:val="18"/>
                <w:lang w:val="sv-SE" w:eastAsia="zh-CN"/>
              </w:rPr>
              <w:t xml:space="preserve">See </w:t>
            </w:r>
            <w:r w:rsidRPr="00270C16">
              <w:rPr>
                <w:rFonts w:ascii="Arial" w:hAnsi="Arial" w:hint="eastAsia"/>
                <w:sz w:val="18"/>
                <w:lang w:eastAsia="zh-CN"/>
              </w:rPr>
              <w:t>CA_n66(2A)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39C333C6" w14:textId="77777777" w:rsidR="00BD2C0B" w:rsidRPr="00270C16" w:rsidRDefault="00BD2C0B" w:rsidP="00BD2C0B">
            <w:pPr>
              <w:keepNext/>
              <w:keepLines/>
              <w:spacing w:after="0"/>
              <w:jc w:val="center"/>
              <w:rPr>
                <w:rFonts w:ascii="Arial" w:hAnsi="Arial"/>
                <w:sz w:val="18"/>
                <w:lang w:eastAsia="zh-CN"/>
              </w:rPr>
            </w:pPr>
          </w:p>
        </w:tc>
      </w:tr>
      <w:tr w:rsidR="00BD2C0B" w:rsidRPr="00270C16" w14:paraId="49D8F33F"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ABDF056"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73B9F326" w14:textId="77777777" w:rsidR="00BD2C0B" w:rsidRPr="00270C16" w:rsidRDefault="00BD2C0B" w:rsidP="00BD2C0B">
            <w:pPr>
              <w:pStyle w:val="TAC"/>
              <w:rPr>
                <w:lang w:eastAsia="zh-CN"/>
              </w:rPr>
            </w:pPr>
            <w:r>
              <w:t>CA_n5A-n30A CA_n5A-n77A CA_n30A-n77A</w:t>
            </w:r>
          </w:p>
        </w:tc>
        <w:tc>
          <w:tcPr>
            <w:tcW w:w="660" w:type="dxa"/>
            <w:tcBorders>
              <w:left w:val="single" w:sz="4" w:space="0" w:color="auto"/>
              <w:bottom w:val="single" w:sz="4" w:space="0" w:color="auto"/>
              <w:right w:val="single" w:sz="4" w:space="0" w:color="auto"/>
            </w:tcBorders>
            <w:vAlign w:val="center"/>
          </w:tcPr>
          <w:p w14:paraId="3FB1E5D3"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26CAB495"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97E854E"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CCDEA0"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855911"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B6E32D" w14:textId="77777777" w:rsidR="00BD2C0B" w:rsidRPr="00270C16" w:rsidRDefault="00BD2C0B" w:rsidP="00BD2C0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83614E2" w14:textId="77777777" w:rsidR="00BD2C0B" w:rsidRPr="00270C16" w:rsidRDefault="00BD2C0B" w:rsidP="00BD2C0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DCBEC48" w14:textId="77777777" w:rsidR="00BD2C0B" w:rsidRPr="00270C16" w:rsidRDefault="00BD2C0B" w:rsidP="00BD2C0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345940" w14:textId="77777777" w:rsidR="00BD2C0B" w:rsidRPr="00270C16" w:rsidRDefault="00BD2C0B" w:rsidP="00BD2C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A50D6F3" w14:textId="77777777" w:rsidR="00BD2C0B" w:rsidRPr="00270C16" w:rsidRDefault="00BD2C0B" w:rsidP="00BD2C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A52F4EE"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8B2155" w14:textId="77777777" w:rsidR="00BD2C0B" w:rsidRPr="00270C16" w:rsidRDefault="00BD2C0B" w:rsidP="00BD2C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38A8FAC" w14:textId="77777777" w:rsidR="00BD2C0B" w:rsidRPr="00270C16" w:rsidRDefault="00BD2C0B" w:rsidP="00BD2C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B6927F" w14:textId="77777777" w:rsidR="00BD2C0B" w:rsidRPr="00270C16" w:rsidRDefault="00BD2C0B" w:rsidP="00BD2C0B">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281F0A40"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hint="eastAsia"/>
                <w:sz w:val="18"/>
                <w:lang w:eastAsia="zh-CN"/>
              </w:rPr>
              <w:t>0</w:t>
            </w:r>
          </w:p>
        </w:tc>
      </w:tr>
      <w:tr w:rsidR="00BD2C0B" w:rsidRPr="00270C16" w14:paraId="1E41D2E3"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2F881FE" w14:textId="77777777" w:rsidR="00BD2C0B" w:rsidRPr="00270C16" w:rsidRDefault="00BD2C0B" w:rsidP="00BD2C0B">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329FB967" w14:textId="77777777" w:rsidR="00BD2C0B" w:rsidRPr="00270C16" w:rsidRDefault="00BD2C0B" w:rsidP="00BD2C0B">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4986CE0"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569599A7"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434720F"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0893D9" w14:textId="77777777" w:rsidR="00BD2C0B" w:rsidRPr="00270C16" w:rsidRDefault="00BD2C0B" w:rsidP="00BD2C0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31CC2FA" w14:textId="77777777" w:rsidR="00BD2C0B" w:rsidRPr="00270C16" w:rsidRDefault="00BD2C0B" w:rsidP="00BD2C0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70ADD1" w14:textId="77777777" w:rsidR="00BD2C0B" w:rsidRPr="00270C16" w:rsidRDefault="00BD2C0B" w:rsidP="00BD2C0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AC8D8DC" w14:textId="77777777" w:rsidR="00BD2C0B" w:rsidRPr="00270C16" w:rsidRDefault="00BD2C0B" w:rsidP="00BD2C0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3447A8" w14:textId="77777777" w:rsidR="00BD2C0B" w:rsidRPr="00270C16" w:rsidRDefault="00BD2C0B" w:rsidP="00BD2C0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ADD9A9" w14:textId="77777777" w:rsidR="00BD2C0B" w:rsidRPr="00270C16" w:rsidRDefault="00BD2C0B" w:rsidP="00BD2C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841C3B" w14:textId="77777777" w:rsidR="00BD2C0B" w:rsidRPr="00270C16" w:rsidRDefault="00BD2C0B" w:rsidP="00BD2C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3BFCBE"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5BE1DC" w14:textId="77777777" w:rsidR="00BD2C0B" w:rsidRPr="00270C16" w:rsidRDefault="00BD2C0B" w:rsidP="00BD2C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CF490C9" w14:textId="77777777" w:rsidR="00BD2C0B" w:rsidRPr="00270C16" w:rsidRDefault="00BD2C0B" w:rsidP="00BD2C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633D04" w14:textId="77777777" w:rsidR="00BD2C0B" w:rsidRPr="00270C16" w:rsidRDefault="00BD2C0B" w:rsidP="00BD2C0B">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328C608" w14:textId="77777777" w:rsidR="00BD2C0B" w:rsidRPr="00270C16" w:rsidRDefault="00BD2C0B" w:rsidP="00BD2C0B">
            <w:pPr>
              <w:keepNext/>
              <w:keepLines/>
              <w:spacing w:after="0"/>
              <w:jc w:val="center"/>
              <w:rPr>
                <w:rFonts w:ascii="Arial" w:hAnsi="Arial"/>
                <w:sz w:val="18"/>
                <w:lang w:eastAsia="zh-CN"/>
              </w:rPr>
            </w:pPr>
          </w:p>
        </w:tc>
      </w:tr>
      <w:tr w:rsidR="00BD2C0B" w:rsidRPr="00270C16" w14:paraId="0CCFDCB0"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E4407DC" w14:textId="77777777" w:rsidR="00BD2C0B" w:rsidRPr="00270C16" w:rsidRDefault="00BD2C0B" w:rsidP="00BD2C0B">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72EE6201" w14:textId="77777777" w:rsidR="00BD2C0B" w:rsidRPr="00270C16" w:rsidRDefault="00BD2C0B" w:rsidP="00BD2C0B">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E32AD76"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9354D54" w14:textId="77777777" w:rsidR="00BD2C0B" w:rsidRPr="00270C16" w:rsidRDefault="00BD2C0B" w:rsidP="00BD2C0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CE4519A"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1B62B9"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A754FC"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74121A"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8E73F04"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A6978E8"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50513F"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349A61D"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B76AAA2"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427CEBAF"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D6A6287"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0552B99A"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1A6F347" w14:textId="77777777" w:rsidR="00BD2C0B" w:rsidRPr="00270C16" w:rsidRDefault="00BD2C0B" w:rsidP="00BD2C0B">
            <w:pPr>
              <w:keepNext/>
              <w:keepLines/>
              <w:spacing w:after="0"/>
              <w:jc w:val="center"/>
              <w:rPr>
                <w:rFonts w:ascii="Arial" w:hAnsi="Arial"/>
                <w:sz w:val="18"/>
                <w:lang w:eastAsia="zh-CN"/>
              </w:rPr>
            </w:pPr>
          </w:p>
        </w:tc>
      </w:tr>
      <w:tr w:rsidR="00BD2C0B" w:rsidRPr="00270C16" w14:paraId="5B5CDE3D"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D520303"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CA_n5A-n48A-n66A</w:t>
            </w:r>
          </w:p>
        </w:tc>
        <w:tc>
          <w:tcPr>
            <w:tcW w:w="1344" w:type="dxa"/>
            <w:tcBorders>
              <w:top w:val="nil"/>
              <w:left w:val="single" w:sz="4" w:space="0" w:color="auto"/>
              <w:bottom w:val="nil"/>
              <w:right w:val="single" w:sz="4" w:space="0" w:color="auto"/>
            </w:tcBorders>
            <w:shd w:val="clear" w:color="auto" w:fill="auto"/>
            <w:vAlign w:val="center"/>
          </w:tcPr>
          <w:p w14:paraId="6E4A50F8" w14:textId="77777777" w:rsidR="00BD2C0B" w:rsidRPr="00270C16" w:rsidRDefault="00BD2C0B" w:rsidP="00BD2C0B">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341133DA"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2FF127B"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E74BBD1"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56378A"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99D7136"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0D1AC7" w14:textId="77777777" w:rsidR="00BD2C0B" w:rsidRPr="00270C16" w:rsidRDefault="00BD2C0B" w:rsidP="00BD2C0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C92F4B" w14:textId="77777777" w:rsidR="00BD2C0B" w:rsidRPr="00270C16" w:rsidRDefault="00BD2C0B" w:rsidP="00BD2C0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6281269" w14:textId="77777777" w:rsidR="00BD2C0B" w:rsidRPr="00270C16" w:rsidRDefault="00BD2C0B" w:rsidP="00BD2C0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570888" w14:textId="77777777" w:rsidR="00BD2C0B" w:rsidRPr="00270C16" w:rsidRDefault="00BD2C0B" w:rsidP="00BD2C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EF20B4" w14:textId="77777777" w:rsidR="00BD2C0B" w:rsidRPr="00270C16" w:rsidRDefault="00BD2C0B" w:rsidP="00BD2C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BC63DF4"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43AC0D" w14:textId="77777777" w:rsidR="00BD2C0B" w:rsidRPr="00270C16" w:rsidRDefault="00BD2C0B" w:rsidP="00BD2C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2C7D02" w14:textId="77777777" w:rsidR="00BD2C0B" w:rsidRPr="00270C16" w:rsidRDefault="00BD2C0B" w:rsidP="00BD2C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FC4B388" w14:textId="77777777" w:rsidR="00BD2C0B" w:rsidRPr="00270C16" w:rsidRDefault="00BD2C0B" w:rsidP="00BD2C0B">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18284146" w14:textId="77777777" w:rsidR="00BD2C0B" w:rsidRPr="00270C16" w:rsidRDefault="00BD2C0B" w:rsidP="00BD2C0B">
            <w:pPr>
              <w:keepNext/>
              <w:keepLines/>
              <w:spacing w:after="0"/>
              <w:jc w:val="center"/>
              <w:rPr>
                <w:rFonts w:ascii="Arial" w:hAnsi="Arial"/>
                <w:sz w:val="18"/>
                <w:lang w:eastAsia="zh-CN"/>
              </w:rPr>
            </w:pPr>
            <w:r w:rsidRPr="00F96499">
              <w:rPr>
                <w:rFonts w:ascii="Arial" w:hAnsi="Arial" w:cs="Arial"/>
                <w:color w:val="000000"/>
                <w:sz w:val="16"/>
                <w:szCs w:val="16"/>
                <w:lang w:val="en-US" w:eastAsia="zh-CN" w:bidi="ar"/>
              </w:rPr>
              <w:t>0</w:t>
            </w:r>
          </w:p>
        </w:tc>
      </w:tr>
      <w:tr w:rsidR="00BD2C0B" w:rsidRPr="00270C16" w14:paraId="0805C7F0"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4C6B2C3" w14:textId="77777777" w:rsidR="00BD2C0B" w:rsidRPr="00270C16" w:rsidRDefault="00BD2C0B" w:rsidP="00BD2C0B">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5C4AC32" w14:textId="77777777" w:rsidR="00BD2C0B" w:rsidRPr="00270C16" w:rsidRDefault="00BD2C0B" w:rsidP="00BD2C0B">
            <w:pPr>
              <w:pStyle w:val="TAC"/>
              <w:rPr>
                <w:lang w:eastAsia="zh-CN"/>
              </w:rPr>
            </w:pPr>
          </w:p>
        </w:tc>
        <w:tc>
          <w:tcPr>
            <w:tcW w:w="660" w:type="dxa"/>
            <w:tcBorders>
              <w:left w:val="single" w:sz="4" w:space="0" w:color="auto"/>
              <w:bottom w:val="single" w:sz="4" w:space="0" w:color="auto"/>
              <w:right w:val="single" w:sz="4" w:space="0" w:color="auto"/>
            </w:tcBorders>
            <w:vAlign w:val="center"/>
          </w:tcPr>
          <w:p w14:paraId="050ECD57"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23E8278C"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C41EE64"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634593"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70EAAD"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E7B342" w14:textId="77777777" w:rsidR="00BD2C0B" w:rsidRPr="00270C16" w:rsidRDefault="00BD2C0B" w:rsidP="00BD2C0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D4BE98"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8A0C254"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A4C0D0B"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29D5ADA"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9B340C6"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CC8D520"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FA52DB9"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ED81136"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321919F6" w14:textId="77777777" w:rsidR="00BD2C0B" w:rsidRPr="00270C16" w:rsidRDefault="00BD2C0B" w:rsidP="00BD2C0B">
            <w:pPr>
              <w:keepNext/>
              <w:keepLines/>
              <w:spacing w:after="0"/>
              <w:jc w:val="center"/>
              <w:rPr>
                <w:rFonts w:ascii="Arial" w:hAnsi="Arial"/>
                <w:sz w:val="18"/>
                <w:lang w:eastAsia="zh-CN"/>
              </w:rPr>
            </w:pPr>
          </w:p>
        </w:tc>
      </w:tr>
      <w:tr w:rsidR="00BD2C0B" w:rsidRPr="00270C16" w14:paraId="13EFE5B8"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0D4064C" w14:textId="77777777" w:rsidR="00BD2C0B" w:rsidRPr="00270C16" w:rsidRDefault="00BD2C0B" w:rsidP="00BD2C0B">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1026FB8" w14:textId="77777777" w:rsidR="00BD2C0B" w:rsidRPr="00270C16" w:rsidRDefault="00BD2C0B" w:rsidP="00BD2C0B">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1584C515"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18964F0"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EF20868"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39409F"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70C823"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BABF47"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948FB75"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FE38A3A"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73A9AEE" w14:textId="77777777" w:rsidR="00BD2C0B" w:rsidRPr="00270C16" w:rsidRDefault="00BD2C0B" w:rsidP="00BD2C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56575C" w14:textId="77777777" w:rsidR="00BD2C0B" w:rsidRPr="00270C16" w:rsidRDefault="00BD2C0B" w:rsidP="00BD2C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1620F0F"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E8737D" w14:textId="77777777" w:rsidR="00BD2C0B" w:rsidRPr="00270C16" w:rsidRDefault="00BD2C0B" w:rsidP="00BD2C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A34F5C" w14:textId="77777777" w:rsidR="00BD2C0B" w:rsidRPr="00270C16" w:rsidRDefault="00BD2C0B" w:rsidP="00BD2C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286B2B" w14:textId="77777777" w:rsidR="00BD2C0B" w:rsidRPr="00270C16" w:rsidRDefault="00BD2C0B" w:rsidP="00BD2C0B">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AA41614" w14:textId="77777777" w:rsidR="00BD2C0B" w:rsidRPr="00270C16" w:rsidRDefault="00BD2C0B" w:rsidP="00BD2C0B">
            <w:pPr>
              <w:keepNext/>
              <w:keepLines/>
              <w:spacing w:after="0"/>
              <w:jc w:val="center"/>
              <w:rPr>
                <w:rFonts w:ascii="Arial" w:hAnsi="Arial"/>
                <w:sz w:val="18"/>
                <w:lang w:eastAsia="zh-CN"/>
              </w:rPr>
            </w:pPr>
          </w:p>
        </w:tc>
      </w:tr>
      <w:tr w:rsidR="00BD2C0B" w:rsidRPr="00270C16" w14:paraId="2E592DA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54C7F42"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CA_n5A-n48B-n66A</w:t>
            </w:r>
          </w:p>
        </w:tc>
        <w:tc>
          <w:tcPr>
            <w:tcW w:w="1344" w:type="dxa"/>
            <w:tcBorders>
              <w:top w:val="nil"/>
              <w:left w:val="single" w:sz="4" w:space="0" w:color="auto"/>
              <w:bottom w:val="nil"/>
              <w:right w:val="single" w:sz="4" w:space="0" w:color="auto"/>
            </w:tcBorders>
            <w:shd w:val="clear" w:color="auto" w:fill="auto"/>
            <w:vAlign w:val="center"/>
          </w:tcPr>
          <w:p w14:paraId="12BB08C1" w14:textId="77777777" w:rsidR="00BD2C0B" w:rsidRPr="00270C16" w:rsidRDefault="00BD2C0B" w:rsidP="00BD2C0B">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2C4B9EAB"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C12D5B1"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99CE3C2"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DA5815"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D71BF80"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CC48DF" w14:textId="77777777" w:rsidR="00BD2C0B" w:rsidRPr="00270C16" w:rsidRDefault="00BD2C0B" w:rsidP="00BD2C0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148CC5" w14:textId="77777777" w:rsidR="00BD2C0B" w:rsidRPr="00270C16" w:rsidRDefault="00BD2C0B" w:rsidP="00BD2C0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6941C7" w14:textId="77777777" w:rsidR="00BD2C0B" w:rsidRPr="00270C16" w:rsidRDefault="00BD2C0B" w:rsidP="00BD2C0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70D2B76" w14:textId="77777777" w:rsidR="00BD2C0B" w:rsidRPr="00270C16" w:rsidRDefault="00BD2C0B" w:rsidP="00BD2C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F49223C" w14:textId="77777777" w:rsidR="00BD2C0B" w:rsidRPr="00270C16" w:rsidRDefault="00BD2C0B" w:rsidP="00BD2C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B345DF"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8C28F8" w14:textId="77777777" w:rsidR="00BD2C0B" w:rsidRPr="00270C16" w:rsidRDefault="00BD2C0B" w:rsidP="00BD2C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0C8B56" w14:textId="77777777" w:rsidR="00BD2C0B" w:rsidRPr="00270C16" w:rsidRDefault="00BD2C0B" w:rsidP="00BD2C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F4A2288" w14:textId="77777777" w:rsidR="00BD2C0B" w:rsidRPr="00270C16" w:rsidRDefault="00BD2C0B" w:rsidP="00BD2C0B">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1A1B8F67" w14:textId="77777777" w:rsidR="00BD2C0B" w:rsidRPr="00270C16" w:rsidRDefault="00BD2C0B" w:rsidP="00BD2C0B">
            <w:pPr>
              <w:keepNext/>
              <w:keepLines/>
              <w:spacing w:after="0"/>
              <w:jc w:val="center"/>
              <w:rPr>
                <w:rFonts w:ascii="Arial" w:hAnsi="Arial"/>
                <w:sz w:val="18"/>
                <w:lang w:eastAsia="zh-CN"/>
              </w:rPr>
            </w:pPr>
            <w:r w:rsidRPr="002F3C91">
              <w:rPr>
                <w:rFonts w:ascii="Arial" w:hAnsi="Arial" w:cs="Arial"/>
                <w:color w:val="000000"/>
                <w:sz w:val="16"/>
                <w:szCs w:val="16"/>
                <w:lang w:val="en-US" w:eastAsia="zh-CN" w:bidi="ar"/>
              </w:rPr>
              <w:t>0</w:t>
            </w:r>
          </w:p>
        </w:tc>
      </w:tr>
      <w:tr w:rsidR="00BD2C0B" w:rsidRPr="00270C16" w14:paraId="58FB2C92"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E38FADE" w14:textId="77777777" w:rsidR="00BD2C0B" w:rsidRPr="00270C16" w:rsidRDefault="00BD2C0B" w:rsidP="00BD2C0B">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5AFCEE03" w14:textId="77777777" w:rsidR="00BD2C0B" w:rsidRPr="00270C16" w:rsidRDefault="00BD2C0B" w:rsidP="00BD2C0B">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443E15A"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B2901A1"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5F303F59" w14:textId="77777777" w:rsidR="00BD2C0B" w:rsidRPr="00270C16" w:rsidRDefault="00BD2C0B" w:rsidP="00BD2C0B">
            <w:pPr>
              <w:keepNext/>
              <w:keepLines/>
              <w:spacing w:after="0"/>
              <w:jc w:val="center"/>
              <w:rPr>
                <w:rFonts w:ascii="Arial" w:hAnsi="Arial"/>
                <w:sz w:val="18"/>
                <w:lang w:eastAsia="zh-CN"/>
              </w:rPr>
            </w:pPr>
          </w:p>
        </w:tc>
      </w:tr>
      <w:tr w:rsidR="00BD2C0B" w:rsidRPr="00270C16" w14:paraId="6397B4A9"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6E9C4D1" w14:textId="77777777" w:rsidR="00BD2C0B" w:rsidRPr="00270C16" w:rsidRDefault="00BD2C0B" w:rsidP="00BD2C0B">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41304F5B" w14:textId="77777777" w:rsidR="00BD2C0B" w:rsidRPr="00270C16" w:rsidRDefault="00BD2C0B" w:rsidP="00BD2C0B">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75613032"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C82DBB6"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3339E2C"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E47DBA5"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C224BC"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07E0F8"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D4E4510"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EBC4EC6"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9270B93" w14:textId="77777777" w:rsidR="00BD2C0B" w:rsidRPr="00270C16" w:rsidRDefault="00BD2C0B" w:rsidP="00BD2C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F3D3CF" w14:textId="77777777" w:rsidR="00BD2C0B" w:rsidRPr="00270C16" w:rsidRDefault="00BD2C0B" w:rsidP="00BD2C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1151A9"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76B9B4" w14:textId="77777777" w:rsidR="00BD2C0B" w:rsidRPr="00270C16" w:rsidRDefault="00BD2C0B" w:rsidP="00BD2C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BF0B27" w14:textId="77777777" w:rsidR="00BD2C0B" w:rsidRPr="00270C16" w:rsidRDefault="00BD2C0B" w:rsidP="00BD2C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1BAC11" w14:textId="77777777" w:rsidR="00BD2C0B" w:rsidRPr="00270C16" w:rsidRDefault="00BD2C0B" w:rsidP="00BD2C0B">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2A4B3EF" w14:textId="77777777" w:rsidR="00BD2C0B" w:rsidRPr="00270C16" w:rsidRDefault="00BD2C0B" w:rsidP="00BD2C0B">
            <w:pPr>
              <w:keepNext/>
              <w:keepLines/>
              <w:spacing w:after="0"/>
              <w:jc w:val="center"/>
              <w:rPr>
                <w:rFonts w:ascii="Arial" w:hAnsi="Arial"/>
                <w:sz w:val="18"/>
                <w:lang w:eastAsia="zh-CN"/>
              </w:rPr>
            </w:pPr>
          </w:p>
        </w:tc>
      </w:tr>
      <w:tr w:rsidR="00BD2C0B" w:rsidRPr="00270C16" w14:paraId="252B85AE"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DFA9342" w14:textId="77777777" w:rsidR="00BD2C0B" w:rsidRPr="00270C16" w:rsidRDefault="00BD2C0B" w:rsidP="00BD2C0B">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0F018FB" w14:textId="77777777" w:rsidR="00BD2C0B" w:rsidRPr="00270C16" w:rsidRDefault="00BD2C0B" w:rsidP="00BD2C0B">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5FB0C08"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7B09673E"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CABBA5"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8D882D"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ADFB05"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83AC09" w14:textId="77777777" w:rsidR="00BD2C0B" w:rsidRPr="00270C16" w:rsidRDefault="00BD2C0B" w:rsidP="00BD2C0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D6B981B" w14:textId="77777777" w:rsidR="00BD2C0B" w:rsidRPr="00270C16" w:rsidRDefault="00BD2C0B" w:rsidP="00BD2C0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B71E8B" w14:textId="77777777" w:rsidR="00BD2C0B" w:rsidRPr="00270C16" w:rsidRDefault="00BD2C0B" w:rsidP="00BD2C0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1BB96E" w14:textId="77777777" w:rsidR="00BD2C0B" w:rsidRPr="00270C16" w:rsidRDefault="00BD2C0B" w:rsidP="00BD2C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A558E5" w14:textId="77777777" w:rsidR="00BD2C0B" w:rsidRPr="00270C16" w:rsidRDefault="00BD2C0B" w:rsidP="00BD2C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504247"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0B7CA8" w14:textId="77777777" w:rsidR="00BD2C0B" w:rsidRPr="00270C16" w:rsidRDefault="00BD2C0B" w:rsidP="00BD2C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B9EADB" w14:textId="77777777" w:rsidR="00BD2C0B" w:rsidRPr="00270C16" w:rsidRDefault="00BD2C0B" w:rsidP="00BD2C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73CBBE" w14:textId="77777777" w:rsidR="00BD2C0B" w:rsidRPr="00270C16" w:rsidRDefault="00BD2C0B" w:rsidP="00BD2C0B">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6C5C1F59" w14:textId="77777777" w:rsidR="00BD2C0B" w:rsidRPr="00270C16" w:rsidRDefault="00BD2C0B" w:rsidP="00BD2C0B">
            <w:pPr>
              <w:keepNext/>
              <w:keepLines/>
              <w:spacing w:after="0"/>
              <w:jc w:val="center"/>
              <w:rPr>
                <w:rFonts w:ascii="Arial" w:hAnsi="Arial"/>
                <w:sz w:val="18"/>
                <w:lang w:eastAsia="zh-CN"/>
              </w:rPr>
            </w:pPr>
            <w:r w:rsidRPr="002F3C91">
              <w:rPr>
                <w:rFonts w:ascii="Arial" w:hAnsi="Arial" w:cs="Arial"/>
                <w:color w:val="000000"/>
                <w:sz w:val="16"/>
                <w:szCs w:val="16"/>
              </w:rPr>
              <w:t>1</w:t>
            </w:r>
          </w:p>
        </w:tc>
      </w:tr>
      <w:tr w:rsidR="00BD2C0B" w:rsidRPr="00270C16" w14:paraId="5252F395"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1B430DE" w14:textId="77777777" w:rsidR="00BD2C0B" w:rsidRPr="00270C16" w:rsidRDefault="00BD2C0B" w:rsidP="00BD2C0B">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48C36128" w14:textId="77777777" w:rsidR="00BD2C0B" w:rsidRPr="00270C16" w:rsidRDefault="00BD2C0B" w:rsidP="00BD2C0B">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0A731154"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B6C762A"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0AFE215F" w14:textId="77777777" w:rsidR="00BD2C0B" w:rsidRPr="00270C16" w:rsidRDefault="00BD2C0B" w:rsidP="00BD2C0B">
            <w:pPr>
              <w:keepNext/>
              <w:keepLines/>
              <w:spacing w:after="0"/>
              <w:jc w:val="center"/>
              <w:rPr>
                <w:rFonts w:ascii="Arial" w:hAnsi="Arial"/>
                <w:sz w:val="18"/>
                <w:lang w:eastAsia="zh-CN"/>
              </w:rPr>
            </w:pPr>
          </w:p>
        </w:tc>
      </w:tr>
      <w:tr w:rsidR="00BD2C0B" w:rsidRPr="00270C16" w14:paraId="672AC16C"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3576C33" w14:textId="77777777" w:rsidR="00BD2C0B" w:rsidRPr="00270C16" w:rsidRDefault="00BD2C0B" w:rsidP="00BD2C0B">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5BDECEE5" w14:textId="77777777" w:rsidR="00BD2C0B" w:rsidRPr="00270C16" w:rsidRDefault="00BD2C0B" w:rsidP="00BD2C0B">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0DB41663"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0CB9CB8"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E4826FF"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0CCA8C"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C32266"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0B45C0"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27F8E0D"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2795526"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3C47722" w14:textId="77777777" w:rsidR="00BD2C0B" w:rsidRPr="00270C16" w:rsidRDefault="00BD2C0B" w:rsidP="00BD2C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1B3583" w14:textId="77777777" w:rsidR="00BD2C0B" w:rsidRPr="00270C16" w:rsidRDefault="00BD2C0B" w:rsidP="00BD2C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E0941E"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9F1F36" w14:textId="77777777" w:rsidR="00BD2C0B" w:rsidRPr="00270C16" w:rsidRDefault="00BD2C0B" w:rsidP="00BD2C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A7D4312" w14:textId="77777777" w:rsidR="00BD2C0B" w:rsidRPr="00270C16" w:rsidRDefault="00BD2C0B" w:rsidP="00BD2C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82C4F5" w14:textId="77777777" w:rsidR="00BD2C0B" w:rsidRPr="00270C16" w:rsidRDefault="00BD2C0B" w:rsidP="00BD2C0B">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DCAC66A" w14:textId="77777777" w:rsidR="00BD2C0B" w:rsidRPr="00270C16" w:rsidRDefault="00BD2C0B" w:rsidP="00BD2C0B">
            <w:pPr>
              <w:keepNext/>
              <w:keepLines/>
              <w:spacing w:after="0"/>
              <w:jc w:val="center"/>
              <w:rPr>
                <w:rFonts w:ascii="Arial" w:hAnsi="Arial"/>
                <w:sz w:val="18"/>
                <w:lang w:eastAsia="zh-CN"/>
              </w:rPr>
            </w:pPr>
          </w:p>
        </w:tc>
      </w:tr>
      <w:tr w:rsidR="00BD2C0B" w:rsidRPr="00270C16" w14:paraId="396E825F"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E4B423E" w14:textId="77777777" w:rsidR="00BD2C0B" w:rsidRPr="00270C16" w:rsidRDefault="00BD2C0B" w:rsidP="00BD2C0B">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583947F2" w14:textId="77777777" w:rsidR="00BD2C0B" w:rsidRPr="00270C16" w:rsidRDefault="00BD2C0B" w:rsidP="00BD2C0B">
            <w:pPr>
              <w:pStyle w:val="TAC"/>
              <w:rPr>
                <w:lang w:eastAsia="zh-CN"/>
              </w:rPr>
            </w:pPr>
          </w:p>
        </w:tc>
        <w:tc>
          <w:tcPr>
            <w:tcW w:w="660" w:type="dxa"/>
            <w:tcBorders>
              <w:left w:val="single" w:sz="4" w:space="0" w:color="auto"/>
              <w:bottom w:val="single" w:sz="4" w:space="0" w:color="auto"/>
              <w:right w:val="single" w:sz="4" w:space="0" w:color="auto"/>
            </w:tcBorders>
            <w:vAlign w:val="center"/>
          </w:tcPr>
          <w:p w14:paraId="2889FFD5"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51285DF4"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4A92FBC"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990DD3"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B418EA"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2CAADC" w14:textId="77777777" w:rsidR="00BD2C0B" w:rsidRPr="00270C16" w:rsidRDefault="00BD2C0B" w:rsidP="00BD2C0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A3C2AA" w14:textId="77777777" w:rsidR="00BD2C0B" w:rsidRPr="00270C16" w:rsidRDefault="00BD2C0B" w:rsidP="00BD2C0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46FE0A1" w14:textId="77777777" w:rsidR="00BD2C0B" w:rsidRPr="00270C16" w:rsidRDefault="00BD2C0B" w:rsidP="00BD2C0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309577A" w14:textId="77777777" w:rsidR="00BD2C0B" w:rsidRPr="00270C16" w:rsidRDefault="00BD2C0B" w:rsidP="00BD2C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6DDF19" w14:textId="77777777" w:rsidR="00BD2C0B" w:rsidRPr="00270C16" w:rsidRDefault="00BD2C0B" w:rsidP="00BD2C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A14C4FC"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D5B79B" w14:textId="77777777" w:rsidR="00BD2C0B" w:rsidRPr="00270C16" w:rsidRDefault="00BD2C0B" w:rsidP="00BD2C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F1C121" w14:textId="77777777" w:rsidR="00BD2C0B" w:rsidRPr="00270C16" w:rsidRDefault="00BD2C0B" w:rsidP="00BD2C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8AC05D" w14:textId="77777777" w:rsidR="00BD2C0B" w:rsidRPr="00270C16" w:rsidRDefault="00BD2C0B" w:rsidP="00BD2C0B">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0D02A487" w14:textId="77777777" w:rsidR="00BD2C0B" w:rsidRPr="00270C16" w:rsidRDefault="00BD2C0B" w:rsidP="00BD2C0B">
            <w:pPr>
              <w:keepNext/>
              <w:keepLines/>
              <w:spacing w:after="0"/>
              <w:jc w:val="center"/>
              <w:rPr>
                <w:rFonts w:ascii="Arial" w:hAnsi="Arial"/>
                <w:sz w:val="18"/>
                <w:lang w:eastAsia="zh-CN"/>
              </w:rPr>
            </w:pPr>
            <w:r w:rsidRPr="002F3C91">
              <w:rPr>
                <w:rFonts w:ascii="Arial" w:hAnsi="Arial" w:cs="Arial"/>
                <w:color w:val="000000"/>
                <w:sz w:val="16"/>
                <w:szCs w:val="16"/>
              </w:rPr>
              <w:t>2</w:t>
            </w:r>
          </w:p>
        </w:tc>
      </w:tr>
      <w:tr w:rsidR="00BD2C0B" w:rsidRPr="00270C16" w14:paraId="669956EC"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8C3A3F" w14:textId="77777777" w:rsidR="00BD2C0B" w:rsidRPr="00270C16" w:rsidRDefault="00BD2C0B" w:rsidP="00BD2C0B">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1A36485" w14:textId="77777777" w:rsidR="00BD2C0B" w:rsidRPr="00270C16" w:rsidRDefault="00BD2C0B" w:rsidP="00BD2C0B">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14540FCC"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7EEB18A"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1B1DF053" w14:textId="77777777" w:rsidR="00BD2C0B" w:rsidRPr="00270C16" w:rsidRDefault="00BD2C0B" w:rsidP="00BD2C0B">
            <w:pPr>
              <w:keepNext/>
              <w:keepLines/>
              <w:spacing w:after="0"/>
              <w:jc w:val="center"/>
              <w:rPr>
                <w:rFonts w:ascii="Arial" w:hAnsi="Arial"/>
                <w:sz w:val="18"/>
                <w:lang w:eastAsia="zh-CN"/>
              </w:rPr>
            </w:pPr>
          </w:p>
        </w:tc>
      </w:tr>
      <w:tr w:rsidR="00BD2C0B" w:rsidRPr="00270C16" w14:paraId="2A0D6AE4"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3A89379" w14:textId="77777777" w:rsidR="00BD2C0B" w:rsidRPr="00270C16" w:rsidRDefault="00BD2C0B" w:rsidP="00BD2C0B">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52E467A" w14:textId="77777777" w:rsidR="00BD2C0B" w:rsidRPr="00270C16" w:rsidRDefault="00BD2C0B" w:rsidP="00BD2C0B">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2B526EAB"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46C6061"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CBA1CF1"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F509C4"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84713B"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F8B3C9"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415E736"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753B724"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1A5C694" w14:textId="77777777" w:rsidR="00BD2C0B" w:rsidRPr="00270C16" w:rsidRDefault="00BD2C0B" w:rsidP="00BD2C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FC00830" w14:textId="77777777" w:rsidR="00BD2C0B" w:rsidRPr="00270C16" w:rsidRDefault="00BD2C0B" w:rsidP="00BD2C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06ECE8"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BB6776" w14:textId="77777777" w:rsidR="00BD2C0B" w:rsidRPr="00270C16" w:rsidRDefault="00BD2C0B" w:rsidP="00BD2C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17CD1FE" w14:textId="77777777" w:rsidR="00BD2C0B" w:rsidRPr="00270C16" w:rsidRDefault="00BD2C0B" w:rsidP="00BD2C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90B29F" w14:textId="77777777" w:rsidR="00BD2C0B" w:rsidRPr="00270C16" w:rsidRDefault="00BD2C0B" w:rsidP="00BD2C0B">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6216430" w14:textId="77777777" w:rsidR="00BD2C0B" w:rsidRPr="00270C16" w:rsidRDefault="00BD2C0B" w:rsidP="00BD2C0B">
            <w:pPr>
              <w:keepNext/>
              <w:keepLines/>
              <w:spacing w:after="0"/>
              <w:jc w:val="center"/>
              <w:rPr>
                <w:rFonts w:ascii="Arial" w:hAnsi="Arial"/>
                <w:sz w:val="18"/>
                <w:lang w:eastAsia="zh-CN"/>
              </w:rPr>
            </w:pPr>
          </w:p>
        </w:tc>
      </w:tr>
      <w:tr w:rsidR="00BD2C0B" w:rsidRPr="00270C16" w14:paraId="1CFCAB01"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CA846B"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CA_n5A-n48(2A)-n66A</w:t>
            </w:r>
          </w:p>
        </w:tc>
        <w:tc>
          <w:tcPr>
            <w:tcW w:w="1344" w:type="dxa"/>
            <w:tcBorders>
              <w:top w:val="nil"/>
              <w:left w:val="single" w:sz="4" w:space="0" w:color="auto"/>
              <w:bottom w:val="nil"/>
              <w:right w:val="single" w:sz="4" w:space="0" w:color="auto"/>
            </w:tcBorders>
            <w:shd w:val="clear" w:color="auto" w:fill="auto"/>
            <w:vAlign w:val="center"/>
          </w:tcPr>
          <w:p w14:paraId="7746E3AB" w14:textId="77777777" w:rsidR="00BD2C0B" w:rsidRPr="00270C16" w:rsidRDefault="00BD2C0B" w:rsidP="00BD2C0B">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75991F6A"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0E570EEF"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CE4B02E"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C47A7E2"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005467"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B2E250" w14:textId="77777777" w:rsidR="00BD2C0B" w:rsidRPr="00270C16" w:rsidRDefault="00BD2C0B" w:rsidP="00BD2C0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8A0EA50" w14:textId="77777777" w:rsidR="00BD2C0B" w:rsidRPr="00270C16" w:rsidRDefault="00BD2C0B" w:rsidP="00BD2C0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49AAF9" w14:textId="77777777" w:rsidR="00BD2C0B" w:rsidRPr="00270C16" w:rsidRDefault="00BD2C0B" w:rsidP="00BD2C0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30D6DE" w14:textId="77777777" w:rsidR="00BD2C0B" w:rsidRPr="00270C16" w:rsidRDefault="00BD2C0B" w:rsidP="00BD2C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DAFD644" w14:textId="77777777" w:rsidR="00BD2C0B" w:rsidRPr="00270C16" w:rsidRDefault="00BD2C0B" w:rsidP="00BD2C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BBE3D1"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C1F9F2C" w14:textId="77777777" w:rsidR="00BD2C0B" w:rsidRPr="00270C16" w:rsidRDefault="00BD2C0B" w:rsidP="00BD2C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2A1115" w14:textId="77777777" w:rsidR="00BD2C0B" w:rsidRPr="00270C16" w:rsidRDefault="00BD2C0B" w:rsidP="00BD2C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DE3203" w14:textId="77777777" w:rsidR="00BD2C0B" w:rsidRPr="00270C16" w:rsidRDefault="00BD2C0B" w:rsidP="00BD2C0B">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03317FB3" w14:textId="77777777" w:rsidR="00BD2C0B" w:rsidRPr="00270C16" w:rsidRDefault="00BD2C0B" w:rsidP="00BD2C0B">
            <w:pPr>
              <w:keepNext/>
              <w:keepLines/>
              <w:spacing w:after="0"/>
              <w:jc w:val="center"/>
              <w:rPr>
                <w:rFonts w:ascii="Arial" w:hAnsi="Arial"/>
                <w:sz w:val="18"/>
                <w:lang w:eastAsia="zh-CN"/>
              </w:rPr>
            </w:pPr>
            <w:r w:rsidRPr="002D471B">
              <w:rPr>
                <w:rFonts w:ascii="Arial" w:hAnsi="Arial" w:cs="Arial"/>
                <w:color w:val="000000"/>
                <w:sz w:val="16"/>
                <w:szCs w:val="16"/>
                <w:lang w:val="en-US" w:eastAsia="zh-CN" w:bidi="ar"/>
              </w:rPr>
              <w:t>0</w:t>
            </w:r>
          </w:p>
        </w:tc>
      </w:tr>
      <w:tr w:rsidR="00BD2C0B" w:rsidRPr="00270C16" w14:paraId="36BEAF37" w14:textId="77777777" w:rsidTr="00445F22">
        <w:trPr>
          <w:gridBefore w:val="1"/>
          <w:wBefore w:w="6" w:type="dxa"/>
          <w:trHeight w:val="29"/>
        </w:trPr>
        <w:tc>
          <w:tcPr>
            <w:tcW w:w="1593" w:type="dxa"/>
            <w:tcBorders>
              <w:top w:val="nil"/>
              <w:left w:val="single" w:sz="4" w:space="0" w:color="auto"/>
              <w:right w:val="single" w:sz="4" w:space="0" w:color="auto"/>
            </w:tcBorders>
            <w:shd w:val="clear" w:color="auto" w:fill="auto"/>
            <w:vAlign w:val="center"/>
          </w:tcPr>
          <w:p w14:paraId="243908F4" w14:textId="77777777" w:rsidR="00BD2C0B" w:rsidRPr="00270C16" w:rsidRDefault="00BD2C0B" w:rsidP="00BD2C0B">
            <w:pPr>
              <w:keepNext/>
              <w:keepLines/>
              <w:spacing w:after="0"/>
              <w:jc w:val="center"/>
              <w:rPr>
                <w:rFonts w:ascii="Arial" w:hAnsi="Arial"/>
                <w:sz w:val="18"/>
                <w:lang w:eastAsia="zh-CN"/>
              </w:rPr>
            </w:pPr>
          </w:p>
        </w:tc>
        <w:tc>
          <w:tcPr>
            <w:tcW w:w="1344" w:type="dxa"/>
            <w:tcBorders>
              <w:top w:val="nil"/>
              <w:left w:val="single" w:sz="4" w:space="0" w:color="auto"/>
              <w:right w:val="single" w:sz="4" w:space="0" w:color="auto"/>
            </w:tcBorders>
            <w:shd w:val="clear" w:color="auto" w:fill="auto"/>
            <w:vAlign w:val="center"/>
          </w:tcPr>
          <w:p w14:paraId="3B193CFA" w14:textId="77777777" w:rsidR="00BD2C0B" w:rsidRPr="00270C16" w:rsidRDefault="00BD2C0B" w:rsidP="00BD2C0B">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2450F79"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E6F67D4"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2EF05CF" w14:textId="77777777" w:rsidR="00BD2C0B" w:rsidRPr="00270C16" w:rsidRDefault="00BD2C0B" w:rsidP="00BD2C0B">
            <w:pPr>
              <w:keepNext/>
              <w:keepLines/>
              <w:spacing w:after="0"/>
              <w:jc w:val="center"/>
              <w:rPr>
                <w:rFonts w:ascii="Arial" w:hAnsi="Arial"/>
                <w:sz w:val="18"/>
                <w:lang w:eastAsia="zh-CN"/>
              </w:rPr>
            </w:pPr>
          </w:p>
        </w:tc>
      </w:tr>
      <w:tr w:rsidR="00BD2C0B" w:rsidRPr="00270C16" w14:paraId="2471F047" w14:textId="77777777" w:rsidTr="00445F22">
        <w:trPr>
          <w:gridBefore w:val="1"/>
          <w:wBefore w:w="6" w:type="dxa"/>
          <w:trHeight w:val="29"/>
        </w:trPr>
        <w:tc>
          <w:tcPr>
            <w:tcW w:w="1593" w:type="dxa"/>
            <w:tcBorders>
              <w:left w:val="single" w:sz="4" w:space="0" w:color="auto"/>
              <w:bottom w:val="nil"/>
              <w:right w:val="single" w:sz="4" w:space="0" w:color="auto"/>
            </w:tcBorders>
            <w:shd w:val="clear" w:color="auto" w:fill="auto"/>
            <w:vAlign w:val="center"/>
          </w:tcPr>
          <w:p w14:paraId="4C54A2BA" w14:textId="77777777" w:rsidR="00BD2C0B" w:rsidRPr="00270C16" w:rsidRDefault="00BD2C0B" w:rsidP="00BD2C0B">
            <w:pPr>
              <w:keepNext/>
              <w:keepLines/>
              <w:spacing w:after="0"/>
              <w:jc w:val="center"/>
              <w:rPr>
                <w:rFonts w:ascii="Arial" w:hAnsi="Arial"/>
                <w:sz w:val="18"/>
                <w:lang w:eastAsia="zh-CN"/>
              </w:rPr>
            </w:pPr>
          </w:p>
        </w:tc>
        <w:tc>
          <w:tcPr>
            <w:tcW w:w="1344" w:type="dxa"/>
            <w:tcBorders>
              <w:left w:val="single" w:sz="4" w:space="0" w:color="auto"/>
              <w:bottom w:val="nil"/>
              <w:right w:val="single" w:sz="4" w:space="0" w:color="auto"/>
            </w:tcBorders>
            <w:shd w:val="clear" w:color="auto" w:fill="auto"/>
            <w:vAlign w:val="center"/>
          </w:tcPr>
          <w:p w14:paraId="65F399ED" w14:textId="77777777" w:rsidR="00BD2C0B" w:rsidRPr="00270C16" w:rsidRDefault="00BD2C0B" w:rsidP="00BD2C0B">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D650991"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82CCBCE"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993664B"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C81787"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3B4613"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FC0AF1"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93C7054"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EAE29DF"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A89244F" w14:textId="77777777" w:rsidR="00BD2C0B" w:rsidRPr="00270C16" w:rsidRDefault="00BD2C0B" w:rsidP="00BD2C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A42AB70" w14:textId="77777777" w:rsidR="00BD2C0B" w:rsidRPr="00270C16" w:rsidRDefault="00BD2C0B" w:rsidP="00BD2C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B7BF20"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2C2DDA" w14:textId="77777777" w:rsidR="00BD2C0B" w:rsidRPr="00270C16" w:rsidRDefault="00BD2C0B" w:rsidP="00BD2C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E7EE85" w14:textId="77777777" w:rsidR="00BD2C0B" w:rsidRPr="00270C16" w:rsidRDefault="00BD2C0B" w:rsidP="00BD2C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B63491" w14:textId="77777777" w:rsidR="00BD2C0B" w:rsidRPr="00270C16" w:rsidRDefault="00BD2C0B" w:rsidP="00BD2C0B">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40B66C1" w14:textId="77777777" w:rsidR="00BD2C0B" w:rsidRPr="00270C16" w:rsidRDefault="00BD2C0B" w:rsidP="00BD2C0B">
            <w:pPr>
              <w:keepNext/>
              <w:keepLines/>
              <w:spacing w:after="0"/>
              <w:jc w:val="center"/>
              <w:rPr>
                <w:rFonts w:ascii="Arial" w:hAnsi="Arial"/>
                <w:sz w:val="18"/>
                <w:lang w:eastAsia="zh-CN"/>
              </w:rPr>
            </w:pPr>
          </w:p>
        </w:tc>
      </w:tr>
      <w:tr w:rsidR="00BD2C0B" w:rsidRPr="00270C16" w14:paraId="4EF7B60B"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21B986D" w14:textId="77777777" w:rsidR="00BD2C0B" w:rsidRPr="00270C16" w:rsidRDefault="00BD2C0B" w:rsidP="00BD2C0B">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37B37620" w14:textId="77777777" w:rsidR="00BD2C0B" w:rsidRPr="00270C16" w:rsidRDefault="00BD2C0B" w:rsidP="00BD2C0B">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AC76C02"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4F878661"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3B289B"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919555"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1A9B3F"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C290AA" w14:textId="77777777" w:rsidR="00BD2C0B" w:rsidRPr="00270C16" w:rsidRDefault="00BD2C0B" w:rsidP="00BD2C0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34815A" w14:textId="77777777" w:rsidR="00BD2C0B" w:rsidRPr="00270C16" w:rsidRDefault="00BD2C0B" w:rsidP="00BD2C0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53515B" w14:textId="77777777" w:rsidR="00BD2C0B" w:rsidRPr="00270C16" w:rsidRDefault="00BD2C0B" w:rsidP="00BD2C0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64ED0C" w14:textId="77777777" w:rsidR="00BD2C0B" w:rsidRPr="00270C16" w:rsidRDefault="00BD2C0B" w:rsidP="00BD2C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1E6A8CC" w14:textId="77777777" w:rsidR="00BD2C0B" w:rsidRPr="00270C16" w:rsidRDefault="00BD2C0B" w:rsidP="00BD2C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E65FDE"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F8A59C" w14:textId="77777777" w:rsidR="00BD2C0B" w:rsidRPr="00270C16" w:rsidRDefault="00BD2C0B" w:rsidP="00BD2C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F622F9" w14:textId="77777777" w:rsidR="00BD2C0B" w:rsidRPr="00270C16" w:rsidRDefault="00BD2C0B" w:rsidP="00BD2C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A86101" w14:textId="77777777" w:rsidR="00BD2C0B" w:rsidRPr="00270C16" w:rsidRDefault="00BD2C0B" w:rsidP="00BD2C0B">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2C9E4632" w14:textId="77777777" w:rsidR="00BD2C0B" w:rsidRPr="00270C16" w:rsidRDefault="00BD2C0B" w:rsidP="00BD2C0B">
            <w:pPr>
              <w:keepNext/>
              <w:keepLines/>
              <w:spacing w:after="0"/>
              <w:jc w:val="center"/>
              <w:rPr>
                <w:rFonts w:ascii="Arial" w:hAnsi="Arial"/>
                <w:sz w:val="18"/>
                <w:lang w:eastAsia="zh-CN"/>
              </w:rPr>
            </w:pPr>
            <w:r w:rsidRPr="002D471B">
              <w:rPr>
                <w:rFonts w:ascii="Arial" w:hAnsi="Arial" w:cs="Arial"/>
                <w:color w:val="000000"/>
                <w:sz w:val="16"/>
                <w:szCs w:val="16"/>
                <w:lang w:val="en-US" w:eastAsia="zh-CN" w:bidi="ar"/>
              </w:rPr>
              <w:t>1</w:t>
            </w:r>
          </w:p>
        </w:tc>
      </w:tr>
      <w:tr w:rsidR="00BD2C0B" w:rsidRPr="00270C16" w14:paraId="752D0D2F"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00FA196" w14:textId="77777777" w:rsidR="00BD2C0B" w:rsidRPr="00270C16" w:rsidRDefault="00BD2C0B" w:rsidP="00BD2C0B">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42B6A5F3" w14:textId="77777777" w:rsidR="00BD2C0B" w:rsidRPr="00270C16" w:rsidRDefault="00BD2C0B" w:rsidP="00BD2C0B">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409266D"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E142AEC"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06BF5503" w14:textId="77777777" w:rsidR="00BD2C0B" w:rsidRPr="00270C16" w:rsidRDefault="00BD2C0B" w:rsidP="00BD2C0B">
            <w:pPr>
              <w:keepNext/>
              <w:keepLines/>
              <w:spacing w:after="0"/>
              <w:jc w:val="center"/>
              <w:rPr>
                <w:rFonts w:ascii="Arial" w:hAnsi="Arial"/>
                <w:sz w:val="18"/>
                <w:lang w:eastAsia="zh-CN"/>
              </w:rPr>
            </w:pPr>
          </w:p>
        </w:tc>
      </w:tr>
      <w:tr w:rsidR="00BD2C0B" w:rsidRPr="00270C16" w14:paraId="73A0193A"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C5FADA6" w14:textId="77777777" w:rsidR="00BD2C0B" w:rsidRPr="00270C16" w:rsidRDefault="00BD2C0B" w:rsidP="00BD2C0B">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D959098" w14:textId="77777777" w:rsidR="00BD2C0B" w:rsidRPr="00270C16" w:rsidRDefault="00BD2C0B" w:rsidP="00BD2C0B">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DD90883"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A2855A5"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86A5C6E"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68B85C"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757771"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73F19B"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708B30E"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3CA01B7"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7B0BD52" w14:textId="77777777" w:rsidR="00BD2C0B" w:rsidRPr="00270C16" w:rsidRDefault="00BD2C0B" w:rsidP="00BD2C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5BC596" w14:textId="77777777" w:rsidR="00BD2C0B" w:rsidRPr="00270C16" w:rsidRDefault="00BD2C0B" w:rsidP="00BD2C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B7DA52"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3F328F" w14:textId="77777777" w:rsidR="00BD2C0B" w:rsidRPr="00270C16" w:rsidRDefault="00BD2C0B" w:rsidP="00BD2C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838FB0" w14:textId="77777777" w:rsidR="00BD2C0B" w:rsidRPr="00270C16" w:rsidRDefault="00BD2C0B" w:rsidP="00BD2C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A2C109B" w14:textId="77777777" w:rsidR="00BD2C0B" w:rsidRPr="00270C16" w:rsidRDefault="00BD2C0B" w:rsidP="00BD2C0B">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785D097" w14:textId="77777777" w:rsidR="00BD2C0B" w:rsidRPr="00270C16" w:rsidRDefault="00BD2C0B" w:rsidP="00BD2C0B">
            <w:pPr>
              <w:keepNext/>
              <w:keepLines/>
              <w:spacing w:after="0"/>
              <w:jc w:val="center"/>
              <w:rPr>
                <w:rFonts w:ascii="Arial" w:hAnsi="Arial"/>
                <w:sz w:val="18"/>
                <w:lang w:eastAsia="zh-CN"/>
              </w:rPr>
            </w:pPr>
          </w:p>
        </w:tc>
      </w:tr>
      <w:tr w:rsidR="00BD2C0B" w:rsidRPr="00270C16" w14:paraId="59676A5E"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F4C73F"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CA_n5A-n48A-n77A</w:t>
            </w:r>
          </w:p>
        </w:tc>
        <w:tc>
          <w:tcPr>
            <w:tcW w:w="1344" w:type="dxa"/>
            <w:tcBorders>
              <w:top w:val="nil"/>
              <w:left w:val="single" w:sz="4" w:space="0" w:color="auto"/>
              <w:bottom w:val="nil"/>
              <w:right w:val="single" w:sz="4" w:space="0" w:color="auto"/>
            </w:tcBorders>
            <w:shd w:val="clear" w:color="auto" w:fill="auto"/>
            <w:vAlign w:val="center"/>
          </w:tcPr>
          <w:p w14:paraId="4C8C9B6B" w14:textId="77777777" w:rsidR="00BD2C0B" w:rsidRPr="00270C16" w:rsidRDefault="00BD2C0B" w:rsidP="00BD2C0B">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4933486A"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4F6DDD9A"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4DB47A5"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585198"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3F0716"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FFD325" w14:textId="77777777" w:rsidR="00BD2C0B" w:rsidRPr="00270C16" w:rsidRDefault="00BD2C0B" w:rsidP="00BD2C0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35431E4" w14:textId="77777777" w:rsidR="00BD2C0B" w:rsidRPr="00270C16" w:rsidRDefault="00BD2C0B" w:rsidP="00BD2C0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00AF6FC" w14:textId="77777777" w:rsidR="00BD2C0B" w:rsidRPr="00270C16" w:rsidRDefault="00BD2C0B" w:rsidP="00BD2C0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FB1DE77" w14:textId="77777777" w:rsidR="00BD2C0B" w:rsidRPr="00270C16" w:rsidRDefault="00BD2C0B" w:rsidP="00BD2C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B0488F" w14:textId="77777777" w:rsidR="00BD2C0B" w:rsidRPr="00270C16" w:rsidRDefault="00BD2C0B" w:rsidP="00BD2C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DC6871"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9FB6BC" w14:textId="77777777" w:rsidR="00BD2C0B" w:rsidRPr="00270C16" w:rsidRDefault="00BD2C0B" w:rsidP="00BD2C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31EB32" w14:textId="77777777" w:rsidR="00BD2C0B" w:rsidRPr="00270C16" w:rsidRDefault="00BD2C0B" w:rsidP="00BD2C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81886AD" w14:textId="77777777" w:rsidR="00BD2C0B" w:rsidRPr="00270C16" w:rsidRDefault="00BD2C0B" w:rsidP="00BD2C0B">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1FF371F4" w14:textId="77777777" w:rsidR="00BD2C0B" w:rsidRPr="00270C16" w:rsidRDefault="00BD2C0B" w:rsidP="00BD2C0B">
            <w:pPr>
              <w:keepNext/>
              <w:keepLines/>
              <w:spacing w:after="0"/>
              <w:jc w:val="center"/>
              <w:rPr>
                <w:rFonts w:ascii="Arial" w:hAnsi="Arial"/>
                <w:sz w:val="18"/>
                <w:lang w:eastAsia="zh-CN"/>
              </w:rPr>
            </w:pPr>
            <w:r w:rsidRPr="00F96499">
              <w:rPr>
                <w:rFonts w:ascii="Arial" w:hAnsi="Arial" w:cs="Arial"/>
                <w:color w:val="000000"/>
                <w:sz w:val="16"/>
                <w:szCs w:val="16"/>
                <w:lang w:val="en-US" w:eastAsia="zh-CN" w:bidi="ar"/>
              </w:rPr>
              <w:t>0</w:t>
            </w:r>
          </w:p>
        </w:tc>
      </w:tr>
      <w:tr w:rsidR="00BD2C0B" w:rsidRPr="00270C16" w14:paraId="5B64CB2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F6871FC" w14:textId="77777777" w:rsidR="00BD2C0B" w:rsidRPr="00270C16" w:rsidRDefault="00BD2C0B" w:rsidP="00BD2C0B">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14E9C896" w14:textId="77777777" w:rsidR="00BD2C0B" w:rsidRPr="00270C16" w:rsidRDefault="00BD2C0B" w:rsidP="00BD2C0B">
            <w:pPr>
              <w:pStyle w:val="TAC"/>
              <w:rPr>
                <w:lang w:eastAsia="zh-CN"/>
              </w:rPr>
            </w:pPr>
          </w:p>
        </w:tc>
        <w:tc>
          <w:tcPr>
            <w:tcW w:w="660" w:type="dxa"/>
            <w:tcBorders>
              <w:left w:val="single" w:sz="4" w:space="0" w:color="auto"/>
              <w:bottom w:val="single" w:sz="4" w:space="0" w:color="auto"/>
              <w:right w:val="single" w:sz="4" w:space="0" w:color="auto"/>
            </w:tcBorders>
            <w:vAlign w:val="center"/>
          </w:tcPr>
          <w:p w14:paraId="67C0D5AB"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6BD1DD48"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D22FD07"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51E8B4"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5948A3"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4469CF" w14:textId="77777777" w:rsidR="00BD2C0B" w:rsidRPr="00270C16" w:rsidRDefault="00BD2C0B" w:rsidP="00BD2C0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A9C06CF"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EBE2085"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EF268AE"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4A6B74B"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AD2C184"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256B5CD"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38952F1"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63F9662"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2078F53C" w14:textId="77777777" w:rsidR="00BD2C0B" w:rsidRPr="00270C16" w:rsidRDefault="00BD2C0B" w:rsidP="00BD2C0B">
            <w:pPr>
              <w:keepNext/>
              <w:keepLines/>
              <w:spacing w:after="0"/>
              <w:jc w:val="center"/>
              <w:rPr>
                <w:rFonts w:ascii="Arial" w:hAnsi="Arial"/>
                <w:sz w:val="18"/>
                <w:lang w:eastAsia="zh-CN"/>
              </w:rPr>
            </w:pPr>
          </w:p>
        </w:tc>
      </w:tr>
      <w:tr w:rsidR="00BD2C0B" w:rsidRPr="00270C16" w14:paraId="56F0A790"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4D24E2A" w14:textId="77777777" w:rsidR="00BD2C0B" w:rsidRPr="00270C16" w:rsidRDefault="00BD2C0B" w:rsidP="00BD2C0B">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30D8789" w14:textId="77777777" w:rsidR="00BD2C0B" w:rsidRPr="00270C16" w:rsidRDefault="00BD2C0B" w:rsidP="00BD2C0B">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9156A49"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59B525A" w14:textId="77777777" w:rsidR="00BD2C0B" w:rsidRPr="00270C16" w:rsidRDefault="00BD2C0B" w:rsidP="00BD2C0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2B32CBF"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C8845C"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8AA99F"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99F753"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CB21EB2"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85049BD"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B299E8B"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6B40DE3"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485C408"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ABE6FCD"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6D3DFEC"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942090D"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561E08F" w14:textId="77777777" w:rsidR="00BD2C0B" w:rsidRPr="00270C16" w:rsidRDefault="00BD2C0B" w:rsidP="00BD2C0B">
            <w:pPr>
              <w:keepNext/>
              <w:keepLines/>
              <w:spacing w:after="0"/>
              <w:jc w:val="center"/>
              <w:rPr>
                <w:rFonts w:ascii="Arial" w:hAnsi="Arial"/>
                <w:sz w:val="18"/>
                <w:lang w:eastAsia="zh-CN"/>
              </w:rPr>
            </w:pPr>
          </w:p>
        </w:tc>
      </w:tr>
      <w:tr w:rsidR="00BD2C0B" w:rsidRPr="00270C16" w14:paraId="4CF5A668" w14:textId="77777777" w:rsidTr="00445F22">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69592271"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CA_n5A-n48B-n77A</w:t>
            </w:r>
          </w:p>
        </w:tc>
        <w:tc>
          <w:tcPr>
            <w:tcW w:w="1344" w:type="dxa"/>
            <w:tcBorders>
              <w:top w:val="nil"/>
              <w:left w:val="single" w:sz="4" w:space="0" w:color="auto"/>
              <w:bottom w:val="nil"/>
              <w:right w:val="single" w:sz="4" w:space="0" w:color="auto"/>
            </w:tcBorders>
            <w:shd w:val="clear" w:color="auto" w:fill="auto"/>
            <w:vAlign w:val="center"/>
          </w:tcPr>
          <w:p w14:paraId="1B8B2ECE" w14:textId="77777777" w:rsidR="00BD2C0B" w:rsidRPr="00270C16" w:rsidRDefault="00BD2C0B" w:rsidP="00BD2C0B">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458F61F0"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28AD0A82"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178DA4C"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45B4A82"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464036"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1A0912" w14:textId="77777777" w:rsidR="00BD2C0B" w:rsidRPr="00270C16" w:rsidRDefault="00BD2C0B" w:rsidP="00BD2C0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0DACCE2" w14:textId="77777777" w:rsidR="00BD2C0B" w:rsidRPr="00270C16" w:rsidRDefault="00BD2C0B" w:rsidP="00BD2C0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F2CFAC" w14:textId="77777777" w:rsidR="00BD2C0B" w:rsidRPr="00270C16" w:rsidRDefault="00BD2C0B" w:rsidP="00BD2C0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215BD97" w14:textId="77777777" w:rsidR="00BD2C0B" w:rsidRPr="00270C16" w:rsidRDefault="00BD2C0B" w:rsidP="00BD2C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174E54" w14:textId="77777777" w:rsidR="00BD2C0B" w:rsidRPr="00270C16" w:rsidRDefault="00BD2C0B" w:rsidP="00BD2C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24CBBF"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2A9596B" w14:textId="77777777" w:rsidR="00BD2C0B" w:rsidRPr="00270C16" w:rsidRDefault="00BD2C0B" w:rsidP="00BD2C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5D84173" w14:textId="77777777" w:rsidR="00BD2C0B" w:rsidRPr="00270C16" w:rsidRDefault="00BD2C0B" w:rsidP="00BD2C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53C20D" w14:textId="77777777" w:rsidR="00BD2C0B" w:rsidRPr="00270C16" w:rsidRDefault="00BD2C0B" w:rsidP="00BD2C0B">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0C484E6F" w14:textId="77777777" w:rsidR="00BD2C0B" w:rsidRPr="00270C16" w:rsidRDefault="00BD2C0B" w:rsidP="00BD2C0B">
            <w:pPr>
              <w:keepNext/>
              <w:keepLines/>
              <w:spacing w:after="0"/>
              <w:jc w:val="center"/>
              <w:rPr>
                <w:rFonts w:ascii="Arial" w:hAnsi="Arial"/>
                <w:sz w:val="18"/>
                <w:lang w:eastAsia="zh-CN"/>
              </w:rPr>
            </w:pPr>
            <w:r w:rsidRPr="002F3C91">
              <w:rPr>
                <w:rFonts w:ascii="Arial" w:hAnsi="Arial" w:cs="Arial"/>
                <w:color w:val="000000"/>
                <w:sz w:val="16"/>
                <w:szCs w:val="16"/>
                <w:lang w:val="en-US" w:eastAsia="zh-CN" w:bidi="ar"/>
              </w:rPr>
              <w:t>0</w:t>
            </w:r>
          </w:p>
        </w:tc>
      </w:tr>
      <w:tr w:rsidR="00BD2C0B" w:rsidRPr="00270C16" w14:paraId="4B125425"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6FDB276" w14:textId="77777777" w:rsidR="00BD2C0B" w:rsidRPr="00270C16" w:rsidRDefault="00BD2C0B" w:rsidP="00BD2C0B">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4DB401B4" w14:textId="77777777" w:rsidR="00BD2C0B" w:rsidRPr="00270C16" w:rsidRDefault="00BD2C0B" w:rsidP="00BD2C0B">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0DB23002"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7E8797F"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7C89BC86" w14:textId="77777777" w:rsidR="00BD2C0B" w:rsidRPr="00270C16" w:rsidRDefault="00BD2C0B" w:rsidP="00BD2C0B">
            <w:pPr>
              <w:keepNext/>
              <w:keepLines/>
              <w:spacing w:after="0"/>
              <w:jc w:val="center"/>
              <w:rPr>
                <w:rFonts w:ascii="Arial" w:hAnsi="Arial"/>
                <w:sz w:val="18"/>
                <w:lang w:eastAsia="zh-CN"/>
              </w:rPr>
            </w:pPr>
          </w:p>
        </w:tc>
      </w:tr>
      <w:tr w:rsidR="00BD2C0B" w:rsidRPr="00270C16" w14:paraId="39971B7E"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932E5D6" w14:textId="77777777" w:rsidR="00BD2C0B" w:rsidRPr="00270C16" w:rsidRDefault="00BD2C0B" w:rsidP="00BD2C0B">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50A806C7" w14:textId="77777777" w:rsidR="00BD2C0B" w:rsidRPr="00270C16" w:rsidRDefault="00BD2C0B" w:rsidP="00BD2C0B">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5918D76F"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90DA0AE" w14:textId="77777777" w:rsidR="00BD2C0B" w:rsidRPr="00270C16" w:rsidRDefault="00BD2C0B" w:rsidP="00BD2C0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ADA0782"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95EC6F6"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03C92B"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4975D9"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D3AF028"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91BFEB4"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20726DE"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6AE691"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B1C334C"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3E8D6BB"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682A1E4"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C899F7E"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6B85B66" w14:textId="77777777" w:rsidR="00BD2C0B" w:rsidRPr="00270C16" w:rsidRDefault="00BD2C0B" w:rsidP="00BD2C0B">
            <w:pPr>
              <w:keepNext/>
              <w:keepLines/>
              <w:spacing w:after="0"/>
              <w:jc w:val="center"/>
              <w:rPr>
                <w:rFonts w:ascii="Arial" w:hAnsi="Arial"/>
                <w:sz w:val="18"/>
                <w:lang w:eastAsia="zh-CN"/>
              </w:rPr>
            </w:pPr>
          </w:p>
        </w:tc>
      </w:tr>
      <w:tr w:rsidR="00BD2C0B" w:rsidRPr="00270C16" w14:paraId="21D8F2DB"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5067687" w14:textId="77777777" w:rsidR="00BD2C0B" w:rsidRPr="00270C16" w:rsidRDefault="00BD2C0B" w:rsidP="00BD2C0B">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13FE1D5F" w14:textId="77777777" w:rsidR="00BD2C0B" w:rsidRPr="00270C16" w:rsidRDefault="00BD2C0B" w:rsidP="00BD2C0B">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6B97099"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3216211"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Yes</w:t>
            </w:r>
          </w:p>
        </w:tc>
        <w:tc>
          <w:tcPr>
            <w:tcW w:w="681" w:type="dxa"/>
            <w:tcBorders>
              <w:top w:val="single" w:sz="4" w:space="0" w:color="auto"/>
              <w:left w:val="single" w:sz="4" w:space="0" w:color="auto"/>
              <w:bottom w:val="single" w:sz="4" w:space="0" w:color="auto"/>
              <w:right w:val="single" w:sz="4" w:space="0" w:color="auto"/>
            </w:tcBorders>
            <w:vAlign w:val="center"/>
          </w:tcPr>
          <w:p w14:paraId="12BC00C4"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Yes</w:t>
            </w:r>
          </w:p>
        </w:tc>
        <w:tc>
          <w:tcPr>
            <w:tcW w:w="602" w:type="dxa"/>
            <w:tcBorders>
              <w:top w:val="single" w:sz="4" w:space="0" w:color="auto"/>
              <w:left w:val="single" w:sz="4" w:space="0" w:color="auto"/>
              <w:bottom w:val="single" w:sz="4" w:space="0" w:color="auto"/>
              <w:right w:val="single" w:sz="4" w:space="0" w:color="auto"/>
            </w:tcBorders>
            <w:vAlign w:val="center"/>
          </w:tcPr>
          <w:p w14:paraId="517629D5"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D2FA6EC"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Yes</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237DB4" w14:textId="77777777" w:rsidR="00BD2C0B" w:rsidRPr="00270C16" w:rsidRDefault="00BD2C0B" w:rsidP="00BD2C0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49A57A8" w14:textId="77777777" w:rsidR="00BD2C0B" w:rsidRPr="00270C16" w:rsidRDefault="00BD2C0B" w:rsidP="00BD2C0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2185C6" w14:textId="77777777" w:rsidR="00BD2C0B" w:rsidRPr="00270C16" w:rsidRDefault="00BD2C0B" w:rsidP="00BD2C0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115CA2E" w14:textId="77777777" w:rsidR="00BD2C0B" w:rsidRPr="00270C16" w:rsidRDefault="00BD2C0B" w:rsidP="00BD2C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FA2AF6" w14:textId="77777777" w:rsidR="00BD2C0B" w:rsidRPr="00270C16" w:rsidRDefault="00BD2C0B" w:rsidP="00BD2C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4F20EB"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AEB375" w14:textId="77777777" w:rsidR="00BD2C0B" w:rsidRPr="00270C16" w:rsidRDefault="00BD2C0B" w:rsidP="00BD2C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277268" w14:textId="77777777" w:rsidR="00BD2C0B" w:rsidRPr="00270C16" w:rsidRDefault="00BD2C0B" w:rsidP="00BD2C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5CF6FF" w14:textId="77777777" w:rsidR="00BD2C0B" w:rsidRPr="00270C16" w:rsidRDefault="00BD2C0B" w:rsidP="00BD2C0B">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137C47BE" w14:textId="77777777" w:rsidR="00BD2C0B" w:rsidRPr="00270C16" w:rsidRDefault="00BD2C0B" w:rsidP="00BD2C0B">
            <w:pPr>
              <w:keepNext/>
              <w:keepLines/>
              <w:spacing w:after="0"/>
              <w:jc w:val="center"/>
              <w:rPr>
                <w:rFonts w:ascii="Arial" w:hAnsi="Arial"/>
                <w:sz w:val="18"/>
                <w:lang w:eastAsia="zh-CN"/>
              </w:rPr>
            </w:pPr>
            <w:r w:rsidRPr="002F3C91">
              <w:rPr>
                <w:rFonts w:ascii="Arial" w:hAnsi="Arial" w:cs="Arial"/>
                <w:color w:val="000000"/>
                <w:sz w:val="16"/>
                <w:szCs w:val="16"/>
              </w:rPr>
              <w:t>1</w:t>
            </w:r>
          </w:p>
        </w:tc>
      </w:tr>
      <w:tr w:rsidR="00BD2C0B" w:rsidRPr="00270C16" w14:paraId="0994AA2C"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AE98331" w14:textId="77777777" w:rsidR="00BD2C0B" w:rsidRPr="00270C16" w:rsidRDefault="00BD2C0B" w:rsidP="00BD2C0B">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0B5ABB28" w14:textId="77777777" w:rsidR="00BD2C0B" w:rsidRPr="00270C16" w:rsidRDefault="00BD2C0B" w:rsidP="00BD2C0B">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2CAA488"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316B552"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3936E24E" w14:textId="77777777" w:rsidR="00BD2C0B" w:rsidRPr="00270C16" w:rsidRDefault="00BD2C0B" w:rsidP="00BD2C0B">
            <w:pPr>
              <w:keepNext/>
              <w:keepLines/>
              <w:spacing w:after="0"/>
              <w:jc w:val="center"/>
              <w:rPr>
                <w:rFonts w:ascii="Arial" w:hAnsi="Arial"/>
                <w:sz w:val="18"/>
                <w:lang w:eastAsia="zh-CN"/>
              </w:rPr>
            </w:pPr>
          </w:p>
        </w:tc>
      </w:tr>
      <w:tr w:rsidR="00BD2C0B" w:rsidRPr="00270C16" w14:paraId="058EA0DE"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75119AD" w14:textId="77777777" w:rsidR="00BD2C0B" w:rsidRPr="00270C16" w:rsidRDefault="00BD2C0B" w:rsidP="00BD2C0B">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6D52C475" w14:textId="77777777" w:rsidR="00BD2C0B" w:rsidRPr="00270C16" w:rsidRDefault="00BD2C0B" w:rsidP="00BD2C0B">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1B47A8B4"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71FBFF5" w14:textId="77777777" w:rsidR="00BD2C0B" w:rsidRPr="00270C16" w:rsidRDefault="00BD2C0B" w:rsidP="00BD2C0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813E72F"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E98ACFE"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3191F2"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B8CC8E"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68C1CAF"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83528C9"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A6A953B"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5EBCA68"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1C0C6AE"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B92E551"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D7421AE"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B3CCE1A"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6BB96A3" w14:textId="77777777" w:rsidR="00BD2C0B" w:rsidRPr="00270C16" w:rsidRDefault="00BD2C0B" w:rsidP="00BD2C0B">
            <w:pPr>
              <w:keepNext/>
              <w:keepLines/>
              <w:spacing w:after="0"/>
              <w:jc w:val="center"/>
              <w:rPr>
                <w:rFonts w:ascii="Arial" w:hAnsi="Arial"/>
                <w:sz w:val="18"/>
                <w:lang w:eastAsia="zh-CN"/>
              </w:rPr>
            </w:pPr>
          </w:p>
        </w:tc>
      </w:tr>
      <w:tr w:rsidR="00BD2C0B" w:rsidRPr="00270C16" w14:paraId="37AAE8ED"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BBE1A39" w14:textId="77777777" w:rsidR="00BD2C0B" w:rsidRPr="00270C16" w:rsidRDefault="00BD2C0B" w:rsidP="00BD2C0B">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5700D1AD" w14:textId="77777777" w:rsidR="00BD2C0B" w:rsidRPr="00270C16" w:rsidRDefault="00BD2C0B" w:rsidP="00BD2C0B">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578B2F0"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27579E8"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FD26F28"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FF1C04"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E267B3"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B0F1E1" w14:textId="77777777" w:rsidR="00BD2C0B" w:rsidRPr="00270C16" w:rsidRDefault="00BD2C0B" w:rsidP="00BD2C0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23C12E3" w14:textId="77777777" w:rsidR="00BD2C0B" w:rsidRPr="00270C16" w:rsidRDefault="00BD2C0B" w:rsidP="00BD2C0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AD799D" w14:textId="77777777" w:rsidR="00BD2C0B" w:rsidRPr="00270C16" w:rsidRDefault="00BD2C0B" w:rsidP="00BD2C0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B1F4C22" w14:textId="77777777" w:rsidR="00BD2C0B" w:rsidRPr="00270C16" w:rsidRDefault="00BD2C0B" w:rsidP="00BD2C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B894DC" w14:textId="77777777" w:rsidR="00BD2C0B" w:rsidRPr="00270C16" w:rsidRDefault="00BD2C0B" w:rsidP="00BD2C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3393F6"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C02E9E" w14:textId="77777777" w:rsidR="00BD2C0B" w:rsidRPr="00270C16" w:rsidRDefault="00BD2C0B" w:rsidP="00BD2C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C92CC0" w14:textId="77777777" w:rsidR="00BD2C0B" w:rsidRPr="00270C16" w:rsidRDefault="00BD2C0B" w:rsidP="00BD2C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C6BB49" w14:textId="77777777" w:rsidR="00BD2C0B" w:rsidRPr="00270C16" w:rsidRDefault="00BD2C0B" w:rsidP="00BD2C0B">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010BAAFA" w14:textId="77777777" w:rsidR="00BD2C0B" w:rsidRPr="00270C16" w:rsidRDefault="00BD2C0B" w:rsidP="00BD2C0B">
            <w:pPr>
              <w:keepNext/>
              <w:keepLines/>
              <w:spacing w:after="0"/>
              <w:jc w:val="center"/>
              <w:rPr>
                <w:rFonts w:ascii="Arial" w:hAnsi="Arial"/>
                <w:sz w:val="18"/>
                <w:lang w:eastAsia="zh-CN"/>
              </w:rPr>
            </w:pPr>
            <w:r w:rsidRPr="002F3C91">
              <w:rPr>
                <w:rFonts w:ascii="Arial" w:hAnsi="Arial" w:cs="Arial"/>
                <w:color w:val="000000"/>
                <w:sz w:val="16"/>
                <w:szCs w:val="16"/>
              </w:rPr>
              <w:t>2</w:t>
            </w:r>
          </w:p>
        </w:tc>
      </w:tr>
      <w:tr w:rsidR="00BD2C0B" w:rsidRPr="00270C16" w14:paraId="2278CC2D"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2B6971A" w14:textId="77777777" w:rsidR="00BD2C0B" w:rsidRPr="00270C16" w:rsidRDefault="00BD2C0B" w:rsidP="00BD2C0B">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1CF9EEF" w14:textId="77777777" w:rsidR="00BD2C0B" w:rsidRPr="00270C16" w:rsidRDefault="00BD2C0B" w:rsidP="00BD2C0B">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510EC2D"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5413A69"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126AB39A" w14:textId="77777777" w:rsidR="00BD2C0B" w:rsidRPr="00270C16" w:rsidRDefault="00BD2C0B" w:rsidP="00BD2C0B">
            <w:pPr>
              <w:keepNext/>
              <w:keepLines/>
              <w:spacing w:after="0"/>
              <w:jc w:val="center"/>
              <w:rPr>
                <w:rFonts w:ascii="Arial" w:hAnsi="Arial"/>
                <w:sz w:val="18"/>
                <w:lang w:eastAsia="zh-CN"/>
              </w:rPr>
            </w:pPr>
          </w:p>
        </w:tc>
      </w:tr>
      <w:tr w:rsidR="00BD2C0B" w:rsidRPr="00270C16" w14:paraId="25F18BC3"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F3D9ACA" w14:textId="77777777" w:rsidR="00BD2C0B" w:rsidRPr="00270C16" w:rsidRDefault="00BD2C0B" w:rsidP="00BD2C0B">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967F2F3" w14:textId="77777777" w:rsidR="00BD2C0B" w:rsidRPr="00270C16" w:rsidRDefault="00BD2C0B" w:rsidP="00BD2C0B">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3E03DA1"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CA90BCD" w14:textId="77777777" w:rsidR="00BD2C0B" w:rsidRPr="00270C16" w:rsidRDefault="00BD2C0B" w:rsidP="00BD2C0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C3687CC"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046C29"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B62C93"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D8C86A"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58D4926"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83C0AF3"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27CE572"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7AFFBC"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5B1A769"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B70585D"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FFAACF1"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EC98C7E"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51F89AE" w14:textId="77777777" w:rsidR="00BD2C0B" w:rsidRPr="00270C16" w:rsidRDefault="00BD2C0B" w:rsidP="00BD2C0B">
            <w:pPr>
              <w:keepNext/>
              <w:keepLines/>
              <w:spacing w:after="0"/>
              <w:jc w:val="center"/>
              <w:rPr>
                <w:rFonts w:ascii="Arial" w:hAnsi="Arial"/>
                <w:sz w:val="18"/>
                <w:lang w:eastAsia="zh-CN"/>
              </w:rPr>
            </w:pPr>
          </w:p>
        </w:tc>
      </w:tr>
      <w:tr w:rsidR="00BD2C0B" w:rsidRPr="00270C16" w14:paraId="463639E8"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E8B907B"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CA_n5A-n48(2A)-n77A</w:t>
            </w:r>
          </w:p>
        </w:tc>
        <w:tc>
          <w:tcPr>
            <w:tcW w:w="1344" w:type="dxa"/>
            <w:tcBorders>
              <w:top w:val="single" w:sz="4" w:space="0" w:color="auto"/>
              <w:left w:val="single" w:sz="4" w:space="0" w:color="auto"/>
              <w:bottom w:val="nil"/>
              <w:right w:val="single" w:sz="4" w:space="0" w:color="auto"/>
            </w:tcBorders>
            <w:shd w:val="clear" w:color="auto" w:fill="auto"/>
            <w:vAlign w:val="center"/>
          </w:tcPr>
          <w:p w14:paraId="0B3293F5" w14:textId="77777777" w:rsidR="00BD2C0B" w:rsidRPr="00270C16" w:rsidRDefault="00BD2C0B" w:rsidP="00BD2C0B">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2E62C63E"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E5C00C2"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A95C9D9"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6D6C96"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EB9FC4"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5D03FD" w14:textId="77777777" w:rsidR="00BD2C0B" w:rsidRPr="00270C16" w:rsidRDefault="00BD2C0B" w:rsidP="00BD2C0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86EB5F6" w14:textId="77777777" w:rsidR="00BD2C0B" w:rsidRPr="00270C16" w:rsidRDefault="00BD2C0B" w:rsidP="00BD2C0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A4768ED" w14:textId="77777777" w:rsidR="00BD2C0B" w:rsidRPr="00270C16" w:rsidRDefault="00BD2C0B" w:rsidP="00BD2C0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90F54E" w14:textId="77777777" w:rsidR="00BD2C0B" w:rsidRPr="00270C16" w:rsidRDefault="00BD2C0B" w:rsidP="00BD2C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1FADCC" w14:textId="77777777" w:rsidR="00BD2C0B" w:rsidRPr="00270C16" w:rsidRDefault="00BD2C0B" w:rsidP="00BD2C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5B1358"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020591" w14:textId="77777777" w:rsidR="00BD2C0B" w:rsidRPr="00270C16" w:rsidRDefault="00BD2C0B" w:rsidP="00BD2C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9C430C" w14:textId="77777777" w:rsidR="00BD2C0B" w:rsidRPr="00270C16" w:rsidRDefault="00BD2C0B" w:rsidP="00BD2C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C5061D" w14:textId="77777777" w:rsidR="00BD2C0B" w:rsidRPr="00270C16" w:rsidRDefault="00BD2C0B" w:rsidP="00BD2C0B">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0D886FD0" w14:textId="77777777" w:rsidR="00BD2C0B" w:rsidRPr="00270C16" w:rsidRDefault="00BD2C0B" w:rsidP="00BD2C0B">
            <w:pPr>
              <w:keepNext/>
              <w:keepLines/>
              <w:spacing w:after="0"/>
              <w:jc w:val="center"/>
              <w:rPr>
                <w:rFonts w:ascii="Arial" w:hAnsi="Arial"/>
                <w:sz w:val="18"/>
                <w:lang w:eastAsia="zh-CN"/>
              </w:rPr>
            </w:pPr>
            <w:r w:rsidRPr="002D471B">
              <w:rPr>
                <w:rFonts w:ascii="Arial" w:hAnsi="Arial" w:cs="Arial"/>
                <w:color w:val="000000"/>
                <w:sz w:val="16"/>
                <w:szCs w:val="16"/>
                <w:lang w:val="en-US" w:eastAsia="zh-CN" w:bidi="ar"/>
              </w:rPr>
              <w:t>0</w:t>
            </w:r>
          </w:p>
        </w:tc>
      </w:tr>
      <w:tr w:rsidR="00BD2C0B" w:rsidRPr="00270C16" w14:paraId="027ADB72"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9584DBA" w14:textId="77777777" w:rsidR="00BD2C0B" w:rsidRPr="00270C16" w:rsidRDefault="00BD2C0B" w:rsidP="00BD2C0B">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3BAAA73F" w14:textId="77777777" w:rsidR="00BD2C0B" w:rsidRPr="00270C16" w:rsidRDefault="00BD2C0B" w:rsidP="00BD2C0B">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CDEEB17"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EED849C"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69051170" w14:textId="77777777" w:rsidR="00BD2C0B" w:rsidRPr="00270C16" w:rsidRDefault="00BD2C0B" w:rsidP="00BD2C0B">
            <w:pPr>
              <w:keepNext/>
              <w:keepLines/>
              <w:spacing w:after="0"/>
              <w:jc w:val="center"/>
              <w:rPr>
                <w:rFonts w:ascii="Arial" w:hAnsi="Arial"/>
                <w:sz w:val="18"/>
                <w:lang w:eastAsia="zh-CN"/>
              </w:rPr>
            </w:pPr>
          </w:p>
        </w:tc>
      </w:tr>
      <w:tr w:rsidR="00BD2C0B" w:rsidRPr="00270C16" w14:paraId="7EF28518"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E414B27" w14:textId="77777777" w:rsidR="00BD2C0B" w:rsidRPr="00270C16" w:rsidRDefault="00BD2C0B" w:rsidP="00BD2C0B">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69ECED7C" w14:textId="77777777" w:rsidR="00BD2C0B" w:rsidRPr="00270C16" w:rsidRDefault="00BD2C0B" w:rsidP="00BD2C0B">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15FA87B"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DCF48E2" w14:textId="77777777" w:rsidR="00BD2C0B" w:rsidRPr="00270C16" w:rsidRDefault="00BD2C0B" w:rsidP="00BD2C0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42BC38A"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DF9833C"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2C8988"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A5269D"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DC70058"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665095B"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D24DCA6"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A31980F"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BA3436C"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15E8D7B"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3667C47"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DBA8C67"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8A938BD" w14:textId="77777777" w:rsidR="00BD2C0B" w:rsidRPr="00270C16" w:rsidRDefault="00BD2C0B" w:rsidP="00BD2C0B">
            <w:pPr>
              <w:keepNext/>
              <w:keepLines/>
              <w:spacing w:after="0"/>
              <w:jc w:val="center"/>
              <w:rPr>
                <w:rFonts w:ascii="Arial" w:hAnsi="Arial"/>
                <w:sz w:val="18"/>
                <w:lang w:eastAsia="zh-CN"/>
              </w:rPr>
            </w:pPr>
          </w:p>
        </w:tc>
      </w:tr>
      <w:tr w:rsidR="00BD2C0B" w:rsidRPr="00270C16" w14:paraId="79CE6E18"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8E8F323" w14:textId="77777777" w:rsidR="00BD2C0B" w:rsidRPr="00270C16" w:rsidRDefault="00BD2C0B" w:rsidP="00BD2C0B">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5BC464A6" w14:textId="77777777" w:rsidR="00BD2C0B" w:rsidRPr="00270C16" w:rsidRDefault="00BD2C0B" w:rsidP="00BD2C0B">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8561377"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393589EF"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5F95729"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91A8B8"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02791B"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ECC79E" w14:textId="77777777" w:rsidR="00BD2C0B" w:rsidRPr="00270C16" w:rsidRDefault="00BD2C0B" w:rsidP="00BD2C0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B2C4D3" w14:textId="77777777" w:rsidR="00BD2C0B" w:rsidRPr="00270C16" w:rsidRDefault="00BD2C0B" w:rsidP="00BD2C0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35B6FB" w14:textId="77777777" w:rsidR="00BD2C0B" w:rsidRPr="00270C16" w:rsidRDefault="00BD2C0B" w:rsidP="00BD2C0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B99D69" w14:textId="77777777" w:rsidR="00BD2C0B" w:rsidRPr="00270C16" w:rsidRDefault="00BD2C0B" w:rsidP="00BD2C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D8CA5F" w14:textId="77777777" w:rsidR="00BD2C0B" w:rsidRPr="00270C16" w:rsidRDefault="00BD2C0B" w:rsidP="00BD2C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D8507E"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94AB2B" w14:textId="77777777" w:rsidR="00BD2C0B" w:rsidRPr="00270C16" w:rsidRDefault="00BD2C0B" w:rsidP="00BD2C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776FB5" w14:textId="77777777" w:rsidR="00BD2C0B" w:rsidRPr="00270C16" w:rsidRDefault="00BD2C0B" w:rsidP="00BD2C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05397C" w14:textId="77777777" w:rsidR="00BD2C0B" w:rsidRPr="00270C16" w:rsidRDefault="00BD2C0B" w:rsidP="00BD2C0B">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087B35DF" w14:textId="77777777" w:rsidR="00BD2C0B" w:rsidRPr="00270C16" w:rsidRDefault="00BD2C0B" w:rsidP="00BD2C0B">
            <w:pPr>
              <w:keepNext/>
              <w:keepLines/>
              <w:spacing w:after="0"/>
              <w:jc w:val="center"/>
              <w:rPr>
                <w:rFonts w:ascii="Arial" w:hAnsi="Arial"/>
                <w:sz w:val="18"/>
                <w:lang w:eastAsia="zh-CN"/>
              </w:rPr>
            </w:pPr>
            <w:r w:rsidRPr="002D471B">
              <w:rPr>
                <w:rFonts w:ascii="Arial" w:hAnsi="Arial" w:cs="Arial"/>
                <w:color w:val="000000"/>
                <w:sz w:val="16"/>
                <w:szCs w:val="16"/>
                <w:lang w:val="en-US" w:eastAsia="zh-CN" w:bidi="ar"/>
              </w:rPr>
              <w:t>1</w:t>
            </w:r>
          </w:p>
        </w:tc>
      </w:tr>
      <w:tr w:rsidR="00BD2C0B" w:rsidRPr="00270C16" w14:paraId="413C7138"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F6296DC" w14:textId="77777777" w:rsidR="00BD2C0B" w:rsidRPr="00270C16" w:rsidRDefault="00BD2C0B" w:rsidP="00BD2C0B">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044277C7" w14:textId="77777777" w:rsidR="00BD2C0B" w:rsidRPr="00270C16" w:rsidRDefault="00BD2C0B" w:rsidP="00BD2C0B">
            <w:pPr>
              <w:pStyle w:val="TAC"/>
              <w:rPr>
                <w:lang w:eastAsia="zh-CN"/>
              </w:rPr>
            </w:pPr>
          </w:p>
        </w:tc>
        <w:tc>
          <w:tcPr>
            <w:tcW w:w="660" w:type="dxa"/>
            <w:tcBorders>
              <w:left w:val="single" w:sz="4" w:space="0" w:color="auto"/>
              <w:bottom w:val="single" w:sz="4" w:space="0" w:color="auto"/>
              <w:right w:val="single" w:sz="4" w:space="0" w:color="auto"/>
            </w:tcBorders>
            <w:vAlign w:val="center"/>
          </w:tcPr>
          <w:p w14:paraId="04F9B888"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B28E576"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6AF7D893" w14:textId="77777777" w:rsidR="00BD2C0B" w:rsidRPr="00270C16" w:rsidRDefault="00BD2C0B" w:rsidP="00BD2C0B">
            <w:pPr>
              <w:keepNext/>
              <w:keepLines/>
              <w:spacing w:after="0"/>
              <w:jc w:val="center"/>
              <w:rPr>
                <w:rFonts w:ascii="Arial" w:hAnsi="Arial"/>
                <w:sz w:val="18"/>
                <w:lang w:eastAsia="zh-CN"/>
              </w:rPr>
            </w:pPr>
          </w:p>
        </w:tc>
      </w:tr>
      <w:tr w:rsidR="00BD2C0B" w:rsidRPr="00270C16" w14:paraId="086D5524"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6D047E3" w14:textId="77777777" w:rsidR="00BD2C0B" w:rsidRPr="00270C16" w:rsidRDefault="00BD2C0B" w:rsidP="00BD2C0B">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3F62A170" w14:textId="77777777" w:rsidR="00BD2C0B" w:rsidRPr="00270C16" w:rsidRDefault="00BD2C0B" w:rsidP="00BD2C0B">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5D81496"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D9AA29A" w14:textId="77777777" w:rsidR="00BD2C0B" w:rsidRPr="00270C16" w:rsidRDefault="00BD2C0B" w:rsidP="00BD2C0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05C94D6"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C693A1"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F1A890B"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082F1C"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D03FCEB"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D0AA29A"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C0CE8FB"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652A28D"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B32CBFF"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6C8C823"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FB299AA"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1BDFC60" w14:textId="77777777" w:rsidR="00BD2C0B" w:rsidRPr="00270C16" w:rsidRDefault="00BD2C0B" w:rsidP="00BD2C0B">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087E51C" w14:textId="77777777" w:rsidR="00BD2C0B" w:rsidRPr="00270C16" w:rsidRDefault="00BD2C0B" w:rsidP="00BD2C0B">
            <w:pPr>
              <w:keepNext/>
              <w:keepLines/>
              <w:spacing w:after="0"/>
              <w:jc w:val="center"/>
              <w:rPr>
                <w:rFonts w:ascii="Arial" w:hAnsi="Arial"/>
                <w:sz w:val="18"/>
                <w:lang w:eastAsia="zh-CN"/>
              </w:rPr>
            </w:pPr>
          </w:p>
        </w:tc>
      </w:tr>
      <w:tr w:rsidR="00BD2C0B" w:rsidRPr="00270C16" w14:paraId="2AD35F39"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568041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eastAsia="zh-CN"/>
              </w:rPr>
              <w:t>CA_n5A-n66A-n77A</w:t>
            </w:r>
          </w:p>
        </w:tc>
        <w:tc>
          <w:tcPr>
            <w:tcW w:w="1344" w:type="dxa"/>
            <w:tcBorders>
              <w:top w:val="single" w:sz="4" w:space="0" w:color="auto"/>
              <w:left w:val="single" w:sz="4" w:space="0" w:color="auto"/>
              <w:bottom w:val="nil"/>
              <w:right w:val="single" w:sz="4" w:space="0" w:color="auto"/>
            </w:tcBorders>
            <w:shd w:val="clear" w:color="auto" w:fill="auto"/>
          </w:tcPr>
          <w:p w14:paraId="6272DC05" w14:textId="77777777" w:rsidR="00BD2C0B" w:rsidRPr="00270C16" w:rsidRDefault="00BD2C0B" w:rsidP="00BD2C0B">
            <w:pPr>
              <w:keepNext/>
              <w:keepLines/>
              <w:spacing w:after="0"/>
              <w:jc w:val="center"/>
              <w:rPr>
                <w:rFonts w:ascii="Arial" w:hAnsi="Arial"/>
                <w:sz w:val="18"/>
              </w:rPr>
            </w:pPr>
            <w:r w:rsidRPr="00270C16">
              <w:rPr>
                <w:rFonts w:ascii="Arial" w:hAnsi="Arial"/>
                <w:sz w:val="18"/>
              </w:rPr>
              <w:t>CA_n5A-n66A</w:t>
            </w:r>
          </w:p>
          <w:p w14:paraId="6B6FA5F2" w14:textId="77777777" w:rsidR="00BD2C0B" w:rsidRPr="00270C16" w:rsidRDefault="00BD2C0B" w:rsidP="00BD2C0B">
            <w:pPr>
              <w:keepNext/>
              <w:keepLines/>
              <w:spacing w:after="0"/>
              <w:jc w:val="center"/>
              <w:rPr>
                <w:rFonts w:ascii="Arial" w:hAnsi="Arial"/>
                <w:sz w:val="18"/>
              </w:rPr>
            </w:pPr>
            <w:r w:rsidRPr="00270C16">
              <w:rPr>
                <w:rFonts w:ascii="Arial" w:hAnsi="Arial"/>
                <w:sz w:val="18"/>
              </w:rPr>
              <w:t>CA_n66A-n77A</w:t>
            </w:r>
          </w:p>
          <w:p w14:paraId="353E37F7"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CA_n5A-n77A</w:t>
            </w:r>
          </w:p>
        </w:tc>
        <w:tc>
          <w:tcPr>
            <w:tcW w:w="660" w:type="dxa"/>
            <w:tcBorders>
              <w:left w:val="single" w:sz="4" w:space="0" w:color="auto"/>
              <w:bottom w:val="single" w:sz="4" w:space="0" w:color="auto"/>
              <w:right w:val="single" w:sz="4" w:space="0" w:color="auto"/>
            </w:tcBorders>
          </w:tcPr>
          <w:p w14:paraId="2EF5CCB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26BBFF2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53806C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69066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27EF9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1F60F3" w14:textId="77777777" w:rsidR="00BD2C0B" w:rsidRPr="00270C16" w:rsidRDefault="00BD2C0B" w:rsidP="00BD2C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D73619" w14:textId="77777777" w:rsidR="00BD2C0B" w:rsidRPr="00270C16" w:rsidRDefault="00BD2C0B" w:rsidP="00BD2C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43459B" w14:textId="77777777" w:rsidR="00BD2C0B" w:rsidRPr="00270C16" w:rsidRDefault="00BD2C0B" w:rsidP="00BD2C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D2340F"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23FABE"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5715F4"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F1FDB2"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9E5726"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824390"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466E7B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199365E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9F8D32B"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9C9DAB6" w14:textId="77777777" w:rsidR="00BD2C0B" w:rsidRPr="00270C16" w:rsidRDefault="00BD2C0B" w:rsidP="00BD2C0B">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tcPr>
          <w:p w14:paraId="3FD8338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643DEA2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4DD7A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560B0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F33AE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27A4C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EA5A7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9D42C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187576"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5EF22D"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7D9F0A"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4AEB52"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327479"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AAE49B"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210CCF3"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627DB8B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B9F696"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735A8E3" w14:textId="77777777" w:rsidR="00BD2C0B" w:rsidRPr="00270C16" w:rsidRDefault="00BD2C0B" w:rsidP="00BD2C0B">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109D08D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73693463" w14:textId="77777777" w:rsidR="00BD2C0B" w:rsidRPr="00270C16" w:rsidRDefault="00BD2C0B" w:rsidP="00BD2C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60BA5B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E118C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7F4B3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75C2D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C18D7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5D439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F6FE4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85BE8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EB785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673A08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CE14FF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AC5FED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8CF4459"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32DDAA98"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C2408A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eastAsia="zh-CN"/>
              </w:rPr>
              <w:t>CA_n5A-n66A-n77(2A)</w:t>
            </w:r>
          </w:p>
        </w:tc>
        <w:tc>
          <w:tcPr>
            <w:tcW w:w="1344" w:type="dxa"/>
            <w:tcBorders>
              <w:top w:val="single" w:sz="4" w:space="0" w:color="auto"/>
              <w:left w:val="single" w:sz="4" w:space="0" w:color="auto"/>
              <w:bottom w:val="nil"/>
              <w:right w:val="single" w:sz="4" w:space="0" w:color="auto"/>
            </w:tcBorders>
            <w:shd w:val="clear" w:color="auto" w:fill="auto"/>
          </w:tcPr>
          <w:p w14:paraId="5D6D46D6" w14:textId="77777777" w:rsidR="00BD2C0B" w:rsidRPr="00270C16" w:rsidRDefault="00BD2C0B" w:rsidP="00BD2C0B">
            <w:pPr>
              <w:keepNext/>
              <w:keepLines/>
              <w:spacing w:after="0"/>
              <w:jc w:val="center"/>
              <w:rPr>
                <w:rFonts w:ascii="Arial" w:hAnsi="Arial"/>
                <w:sz w:val="18"/>
              </w:rPr>
            </w:pPr>
            <w:r w:rsidRPr="00270C16">
              <w:rPr>
                <w:rFonts w:ascii="Arial" w:hAnsi="Arial" w:cs="Arial"/>
                <w:color w:val="000000"/>
                <w:sz w:val="18"/>
                <w:szCs w:val="18"/>
              </w:rPr>
              <w:t>CA_n5A-n66A</w:t>
            </w:r>
          </w:p>
          <w:p w14:paraId="44435ADB" w14:textId="77777777" w:rsidR="00BD2C0B" w:rsidRPr="00270C16" w:rsidRDefault="00BD2C0B" w:rsidP="00BD2C0B">
            <w:pPr>
              <w:keepNext/>
              <w:keepLines/>
              <w:spacing w:after="0"/>
              <w:jc w:val="center"/>
              <w:rPr>
                <w:rFonts w:ascii="Arial" w:hAnsi="Arial"/>
                <w:sz w:val="18"/>
              </w:rPr>
            </w:pPr>
            <w:r w:rsidRPr="00270C16">
              <w:rPr>
                <w:rFonts w:ascii="Arial" w:hAnsi="Arial" w:cs="Arial"/>
                <w:color w:val="000000"/>
                <w:sz w:val="18"/>
                <w:szCs w:val="18"/>
              </w:rPr>
              <w:t>CA_n66A-n77A</w:t>
            </w:r>
          </w:p>
          <w:p w14:paraId="6701589A"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color w:val="000000"/>
                <w:sz w:val="18"/>
                <w:szCs w:val="18"/>
              </w:rPr>
              <w:t>CA_n5A-n77A</w:t>
            </w:r>
          </w:p>
        </w:tc>
        <w:tc>
          <w:tcPr>
            <w:tcW w:w="660" w:type="dxa"/>
            <w:tcBorders>
              <w:left w:val="single" w:sz="4" w:space="0" w:color="auto"/>
              <w:bottom w:val="single" w:sz="4" w:space="0" w:color="auto"/>
              <w:right w:val="single" w:sz="4" w:space="0" w:color="auto"/>
            </w:tcBorders>
          </w:tcPr>
          <w:p w14:paraId="39B0EC0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535AB6F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29B19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8FC15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F99A6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A5FD52" w14:textId="77777777" w:rsidR="00BD2C0B" w:rsidRPr="00270C16" w:rsidRDefault="00BD2C0B" w:rsidP="00BD2C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DF415B1" w14:textId="77777777" w:rsidR="00BD2C0B" w:rsidRPr="00270C16" w:rsidRDefault="00BD2C0B" w:rsidP="00BD2C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F13584" w14:textId="77777777" w:rsidR="00BD2C0B" w:rsidRPr="00270C16" w:rsidRDefault="00BD2C0B" w:rsidP="00BD2C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9ED981"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0AE775"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5E32D2"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D0686C"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42D1AD"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72968A"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0060AEA"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24F3963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CE65F28"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CDD8ED9" w14:textId="77777777" w:rsidR="00BD2C0B" w:rsidRPr="00270C16" w:rsidRDefault="00BD2C0B" w:rsidP="00BD2C0B">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4ABDE47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71F3581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874B8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69B73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A76B4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CBBE5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51DBE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6D437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C3232C"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292621"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A87CFB"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CF7D7A"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0DA6D0"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C525D9"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649B6B9"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33B05B1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D6D955"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05C5670" w14:textId="77777777" w:rsidR="00BD2C0B" w:rsidRPr="00270C16" w:rsidRDefault="00BD2C0B" w:rsidP="00BD2C0B">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516CE83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5A167F6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C221C9C"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070527F1"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FA494E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CA_n5A-n66A-n78A</w:t>
            </w:r>
          </w:p>
        </w:tc>
        <w:tc>
          <w:tcPr>
            <w:tcW w:w="1344" w:type="dxa"/>
            <w:tcBorders>
              <w:top w:val="single" w:sz="4" w:space="0" w:color="auto"/>
              <w:left w:val="single" w:sz="4" w:space="0" w:color="auto"/>
              <w:bottom w:val="nil"/>
              <w:right w:val="single" w:sz="4" w:space="0" w:color="auto"/>
            </w:tcBorders>
            <w:shd w:val="clear" w:color="auto" w:fill="auto"/>
          </w:tcPr>
          <w:p w14:paraId="37F1E159"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555EF556"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36F6D49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60" w:type="dxa"/>
            <w:tcBorders>
              <w:left w:val="single" w:sz="4" w:space="0" w:color="auto"/>
              <w:bottom w:val="single" w:sz="4" w:space="0" w:color="auto"/>
              <w:right w:val="single" w:sz="4" w:space="0" w:color="auto"/>
            </w:tcBorders>
          </w:tcPr>
          <w:p w14:paraId="3645568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1D14639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3C56D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DC538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7DC26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96D6A2" w14:textId="77777777" w:rsidR="00BD2C0B" w:rsidRPr="00270C16" w:rsidRDefault="00BD2C0B" w:rsidP="00BD2C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B4E50F" w14:textId="77777777" w:rsidR="00BD2C0B" w:rsidRPr="00270C16" w:rsidRDefault="00BD2C0B" w:rsidP="00BD2C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C452FA" w14:textId="77777777" w:rsidR="00BD2C0B" w:rsidRPr="00270C16" w:rsidRDefault="00BD2C0B" w:rsidP="00BD2C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B03B8D"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E97E4A"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9ED6A4"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9D31DD"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8EAE6B"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C6357B"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4FE9E2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18923B7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BD9F4C2"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38F96C3"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6977A0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C321BF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66B08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8E61C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495D7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93802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2A88E3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65C95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EA3997"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B04307"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08300C"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28014B"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C67848"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013A6B"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82B1A07"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216452E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CFFEB32"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0EEA206"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DCA974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0192847" w14:textId="77777777" w:rsidR="00BD2C0B" w:rsidRPr="00270C16" w:rsidRDefault="00BD2C0B" w:rsidP="00BD2C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02ADDD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8D8E3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94FCC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B1B48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68A51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F93619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12C03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64848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13BF4D9"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2CF43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BA18B1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F62CD0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C6031D3"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4D7BD05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0CD4D4C"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F1B2D3B"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0A31B5B" w14:textId="77777777" w:rsidR="00BD2C0B" w:rsidRPr="00270C16" w:rsidRDefault="00BD2C0B" w:rsidP="00BD2C0B">
            <w:pPr>
              <w:pStyle w:val="TAC"/>
              <w:rPr>
                <w:rFonts w:eastAsia="SimSun"/>
                <w:lang w:val="en-US" w:eastAsia="zh-CN"/>
              </w:rPr>
            </w:pPr>
            <w:r>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1C5D53B1" w14:textId="77777777" w:rsidR="00BD2C0B" w:rsidRPr="00270C16" w:rsidRDefault="00BD2C0B" w:rsidP="00BD2C0B">
            <w:pPr>
              <w:pStyle w:val="TAC"/>
              <w:rPr>
                <w:rFonts w:eastAsia="SimSun"/>
                <w:lang w:val="en-US" w:eastAsia="zh-CN"/>
              </w:rPr>
            </w:pPr>
            <w:r>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607AC7" w14:textId="77777777" w:rsidR="00BD2C0B" w:rsidRPr="00270C16" w:rsidRDefault="00BD2C0B" w:rsidP="00BD2C0B">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52F716" w14:textId="77777777" w:rsidR="00BD2C0B" w:rsidRPr="00270C16" w:rsidRDefault="00BD2C0B" w:rsidP="00BD2C0B">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DDFC2D" w14:textId="77777777" w:rsidR="00BD2C0B" w:rsidRPr="00270C16" w:rsidRDefault="00BD2C0B" w:rsidP="00BD2C0B">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204DDA" w14:textId="77777777" w:rsidR="00BD2C0B" w:rsidRPr="00270C16" w:rsidRDefault="00BD2C0B" w:rsidP="00BD2C0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574F48" w14:textId="77777777" w:rsidR="00BD2C0B" w:rsidRPr="00270C16" w:rsidRDefault="00BD2C0B" w:rsidP="00BD2C0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8941A4" w14:textId="77777777" w:rsidR="00BD2C0B" w:rsidRPr="00270C16" w:rsidRDefault="00BD2C0B" w:rsidP="00BD2C0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A82229" w14:textId="77777777" w:rsidR="00BD2C0B" w:rsidRPr="00270C16" w:rsidRDefault="00BD2C0B" w:rsidP="00BD2C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3357B0" w14:textId="77777777" w:rsidR="00BD2C0B" w:rsidRPr="00270C16" w:rsidRDefault="00BD2C0B" w:rsidP="00BD2C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B7B7C8" w14:textId="77777777" w:rsidR="00BD2C0B" w:rsidRPr="00270C16" w:rsidRDefault="00BD2C0B" w:rsidP="00BD2C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123A04" w14:textId="77777777" w:rsidR="00BD2C0B" w:rsidRPr="00270C16" w:rsidRDefault="00BD2C0B" w:rsidP="00BD2C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48746E" w14:textId="77777777" w:rsidR="00BD2C0B" w:rsidRPr="00270C16" w:rsidRDefault="00BD2C0B" w:rsidP="00BD2C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A79D04" w14:textId="77777777" w:rsidR="00BD2C0B" w:rsidRPr="00270C16" w:rsidRDefault="00BD2C0B" w:rsidP="00BD2C0B">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63F8271" w14:textId="77777777" w:rsidR="00BD2C0B" w:rsidRPr="00270C16" w:rsidRDefault="00BD2C0B" w:rsidP="00BD2C0B">
            <w:pPr>
              <w:keepNext/>
              <w:keepLines/>
              <w:spacing w:after="0"/>
              <w:jc w:val="center"/>
              <w:rPr>
                <w:rFonts w:ascii="Arial" w:hAnsi="Arial"/>
                <w:sz w:val="18"/>
                <w:lang w:val="en-US" w:eastAsia="zh-CN"/>
              </w:rPr>
            </w:pPr>
            <w:r>
              <w:rPr>
                <w:rFonts w:ascii="Arial" w:hAnsi="Arial"/>
                <w:sz w:val="18"/>
                <w:lang w:val="en-US" w:eastAsia="zh-CN"/>
              </w:rPr>
              <w:t>1</w:t>
            </w:r>
          </w:p>
        </w:tc>
      </w:tr>
      <w:tr w:rsidR="00BD2C0B" w:rsidRPr="00270C16" w14:paraId="1C625C5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1F36DCC"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2C7F1B2"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B8FF130" w14:textId="77777777" w:rsidR="00BD2C0B" w:rsidRPr="00270C16" w:rsidRDefault="00BD2C0B" w:rsidP="00BD2C0B">
            <w:pPr>
              <w:pStyle w:val="TAC"/>
              <w:rPr>
                <w:rFonts w:eastAsia="SimSun"/>
                <w:lang w:val="en-US" w:eastAsia="zh-CN"/>
              </w:rPr>
            </w:pPr>
            <w:r>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C2488C3" w14:textId="77777777" w:rsidR="00BD2C0B" w:rsidRPr="00270C16" w:rsidRDefault="00BD2C0B" w:rsidP="00BD2C0B">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09FA83D" w14:textId="77777777" w:rsidR="00BD2C0B" w:rsidRPr="00270C16" w:rsidRDefault="00BD2C0B" w:rsidP="00BD2C0B">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05E854" w14:textId="77777777" w:rsidR="00BD2C0B" w:rsidRPr="00270C16" w:rsidRDefault="00BD2C0B" w:rsidP="00BD2C0B">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AEB2E4" w14:textId="77777777" w:rsidR="00BD2C0B" w:rsidRPr="00270C16" w:rsidRDefault="00BD2C0B" w:rsidP="00BD2C0B">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11762D" w14:textId="77777777" w:rsidR="00BD2C0B" w:rsidRPr="00270C16" w:rsidRDefault="00BD2C0B" w:rsidP="00BD2C0B">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AEF494E" w14:textId="77777777" w:rsidR="00BD2C0B" w:rsidRPr="00270C16" w:rsidRDefault="00BD2C0B" w:rsidP="00BD2C0B">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DC0E94" w14:textId="77777777" w:rsidR="00BD2C0B" w:rsidRPr="00270C16" w:rsidRDefault="00BD2C0B" w:rsidP="00BD2C0B">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28040D" w14:textId="77777777" w:rsidR="00BD2C0B" w:rsidRPr="00270C16" w:rsidRDefault="00BD2C0B" w:rsidP="00BD2C0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306115" w14:textId="77777777" w:rsidR="00BD2C0B" w:rsidRPr="00270C16" w:rsidRDefault="00BD2C0B" w:rsidP="00BD2C0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092DEE" w14:textId="77777777" w:rsidR="00BD2C0B" w:rsidRPr="00270C16" w:rsidRDefault="00BD2C0B" w:rsidP="00BD2C0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33F25C" w14:textId="77777777" w:rsidR="00BD2C0B" w:rsidRPr="00270C16" w:rsidRDefault="00BD2C0B" w:rsidP="00BD2C0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E5604F" w14:textId="77777777" w:rsidR="00BD2C0B" w:rsidRPr="00270C16" w:rsidRDefault="00BD2C0B" w:rsidP="00BD2C0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AC629B" w14:textId="77777777" w:rsidR="00BD2C0B" w:rsidRPr="00270C16" w:rsidRDefault="00BD2C0B" w:rsidP="00BD2C0B">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64FBF14"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60AF77E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47CB1E0"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EC08A0F"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B7D3750" w14:textId="77777777" w:rsidR="00BD2C0B" w:rsidRPr="00270C16" w:rsidRDefault="00BD2C0B" w:rsidP="00BD2C0B">
            <w:pPr>
              <w:pStyle w:val="TAC"/>
              <w:rPr>
                <w:rFonts w:eastAsia="SimSun"/>
                <w:lang w:val="en-US" w:eastAsia="zh-CN"/>
              </w:rPr>
            </w:pPr>
            <w:r>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DBFFE6A" w14:textId="77777777" w:rsidR="00BD2C0B" w:rsidRPr="00270C16" w:rsidRDefault="00BD2C0B" w:rsidP="00BD2C0B">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98FCFD9" w14:textId="77777777" w:rsidR="00BD2C0B" w:rsidRPr="00270C16" w:rsidRDefault="00BD2C0B" w:rsidP="00BD2C0B">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25792C" w14:textId="77777777" w:rsidR="00BD2C0B" w:rsidRPr="00270C16" w:rsidRDefault="00BD2C0B" w:rsidP="00BD2C0B">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A64F72" w14:textId="77777777" w:rsidR="00BD2C0B" w:rsidRPr="00270C16" w:rsidRDefault="00BD2C0B" w:rsidP="00BD2C0B">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42A6AD" w14:textId="77777777" w:rsidR="00BD2C0B" w:rsidRPr="00270C16" w:rsidRDefault="00BD2C0B" w:rsidP="00BD2C0B">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0101A8" w14:textId="77777777" w:rsidR="00BD2C0B" w:rsidRPr="00270C16" w:rsidRDefault="00BD2C0B" w:rsidP="00BD2C0B">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A95675" w14:textId="77777777" w:rsidR="00BD2C0B" w:rsidRPr="00270C16" w:rsidRDefault="00BD2C0B" w:rsidP="00BD2C0B">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66AAD5" w14:textId="77777777" w:rsidR="00BD2C0B" w:rsidRPr="00270C16" w:rsidRDefault="00BD2C0B" w:rsidP="00BD2C0B">
            <w:pPr>
              <w:pStyle w:val="TAC"/>
              <w:rPr>
                <w:rFonts w:eastAsia="SimSun"/>
                <w:lang w:val="en-US" w:eastAsia="zh-CN"/>
              </w:rPr>
            </w:pPr>
            <w:r>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1B48F89" w14:textId="77777777" w:rsidR="00BD2C0B" w:rsidRPr="00270C16" w:rsidRDefault="00BD2C0B" w:rsidP="00BD2C0B">
            <w:pPr>
              <w:pStyle w:val="TAC"/>
              <w:rPr>
                <w:rFonts w:eastAsia="SimSun"/>
                <w:lang w:val="en-US" w:eastAsia="zh-CN"/>
              </w:rPr>
            </w:pPr>
            <w:r>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F352A8" w14:textId="77777777" w:rsidR="00BD2C0B" w:rsidRPr="00270C16" w:rsidRDefault="00BD2C0B" w:rsidP="00BD2C0B">
            <w:pPr>
              <w:pStyle w:val="TAC"/>
              <w:rPr>
                <w:rFonts w:eastAsia="SimSun"/>
                <w:lang w:val="en-US" w:eastAsia="zh-CN"/>
              </w:rPr>
            </w:pPr>
            <w:r>
              <w:rPr>
                <w:rFonts w:eastAsia="SimSun" w:hint="eastAsia"/>
                <w:lang w:val="en-US" w:eastAsia="zh-CN"/>
              </w:rPr>
              <w:t>7</w:t>
            </w:r>
            <w:r>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FB6F9B4" w14:textId="77777777" w:rsidR="00BD2C0B" w:rsidRPr="00270C16" w:rsidRDefault="00BD2C0B" w:rsidP="00BD2C0B">
            <w:pPr>
              <w:pStyle w:val="TAC"/>
              <w:rPr>
                <w:rFonts w:eastAsia="SimSun"/>
                <w:lang w:val="en-US" w:eastAsia="zh-CN"/>
              </w:rPr>
            </w:pPr>
            <w:r>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9966633" w14:textId="77777777" w:rsidR="00BD2C0B" w:rsidRPr="00270C16" w:rsidRDefault="00BD2C0B" w:rsidP="00BD2C0B">
            <w:pPr>
              <w:pStyle w:val="TAC"/>
              <w:rPr>
                <w:rFonts w:eastAsia="SimSun"/>
                <w:lang w:val="en-US" w:eastAsia="zh-CN"/>
              </w:rPr>
            </w:pPr>
            <w:r>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9DB9D72" w14:textId="77777777" w:rsidR="00BD2C0B" w:rsidRPr="00270C16" w:rsidRDefault="00BD2C0B" w:rsidP="00BD2C0B">
            <w:pPr>
              <w:pStyle w:val="TAC"/>
              <w:rPr>
                <w:rFonts w:eastAsia="SimSun"/>
                <w:lang w:val="en-US" w:eastAsia="zh-CN"/>
              </w:rPr>
            </w:pPr>
            <w:r>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9342655"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70B33DE3"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4697977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CA_n7A-n25A-n66A</w:t>
            </w:r>
          </w:p>
        </w:tc>
        <w:tc>
          <w:tcPr>
            <w:tcW w:w="1344" w:type="dxa"/>
            <w:tcBorders>
              <w:left w:val="single" w:sz="4" w:space="0" w:color="auto"/>
              <w:bottom w:val="nil"/>
              <w:right w:val="single" w:sz="4" w:space="0" w:color="auto"/>
            </w:tcBorders>
            <w:shd w:val="clear" w:color="auto" w:fill="auto"/>
          </w:tcPr>
          <w:p w14:paraId="409B3D39"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CA_n7A-n25A</w:t>
            </w:r>
          </w:p>
          <w:p w14:paraId="1E8890FF"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CA_n7A-n66A</w:t>
            </w:r>
          </w:p>
          <w:p w14:paraId="782F3F9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25</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val="sv-SE" w:eastAsia="zh-CN"/>
              </w:rPr>
              <w:t>A</w:t>
            </w:r>
          </w:p>
        </w:tc>
        <w:tc>
          <w:tcPr>
            <w:tcW w:w="660" w:type="dxa"/>
            <w:tcBorders>
              <w:left w:val="single" w:sz="4" w:space="0" w:color="auto"/>
              <w:bottom w:val="single" w:sz="4" w:space="0" w:color="auto"/>
              <w:right w:val="single" w:sz="4" w:space="0" w:color="auto"/>
            </w:tcBorders>
          </w:tcPr>
          <w:p w14:paraId="47A712C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F87C8B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72CC4D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883F5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F331F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D0BB82" w14:textId="77777777" w:rsidR="00BD2C0B" w:rsidRPr="00270C16" w:rsidRDefault="00BD2C0B" w:rsidP="00BD2C0B">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B6177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AFBEC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376E4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48E6F49"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502707"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F5F368"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87E202"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F618B5"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351E9126"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508753A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75A1A90"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6B9CBC5"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0CB2D0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D8AD43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FCDD3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BF2B2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E8069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50890B" w14:textId="77777777" w:rsidR="00BD2C0B" w:rsidRPr="00270C16" w:rsidRDefault="00BD2C0B" w:rsidP="00BD2C0B">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8A656D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5D786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DFDCA8"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20F472"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4E83F7"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2990AB"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9FC65D"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89BA3F"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4BAE245"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665E165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2A1C8D2"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3A20A3D"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A6F9A0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673FC0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9815A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824B6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92A12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3E2C7E" w14:textId="77777777" w:rsidR="00BD2C0B" w:rsidRPr="00270C16" w:rsidRDefault="00BD2C0B" w:rsidP="00BD2C0B">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3D9BE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92438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369499"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EF8EA5"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401A59"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3F89F7"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9CCD6E"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81C2D0"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61B74D7"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25751F3D"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28B4D29" w14:textId="77777777" w:rsidR="00BD2C0B" w:rsidRPr="00BC50D3"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751C0405"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4ED323C2" w14:textId="77777777" w:rsidR="00BD2C0B" w:rsidRPr="00BC50D3"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50FB1B4"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211345"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ECFF7B"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11DB1D"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0FC1AD"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785D108"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B0E8D0"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E04349"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A822B8D" w14:textId="77777777" w:rsidR="00BD2C0B" w:rsidRPr="00BC50D3"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CD8682" w14:textId="77777777" w:rsidR="00BD2C0B" w:rsidRPr="00BC50D3"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ADEB3E" w14:textId="77777777" w:rsidR="00BD2C0B" w:rsidRPr="00BC50D3"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265DF9" w14:textId="77777777" w:rsidR="00BD2C0B" w:rsidRPr="00BC50D3"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EFF8FE" w14:textId="77777777" w:rsidR="00BD2C0B" w:rsidRPr="00BC50D3" w:rsidRDefault="00BD2C0B" w:rsidP="00BD2C0B">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172FF275"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0</w:t>
            </w:r>
          </w:p>
        </w:tc>
      </w:tr>
      <w:tr w:rsidR="00BD2C0B" w:rsidRPr="00270C16" w14:paraId="029B8A4F"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93C2B7F" w14:textId="77777777" w:rsidR="00BD2C0B" w:rsidRPr="00270C16" w:rsidRDefault="00BD2C0B" w:rsidP="00BD2C0B">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345D73CA"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02FDF42" w14:textId="77777777" w:rsidR="00BD2C0B" w:rsidRPr="00BC50D3"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7949668"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5AECCD"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3B2E3D"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69DC16"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2D10A3"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E3EC1E"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E62FDC"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C6F984" w14:textId="77777777" w:rsidR="00BD2C0B" w:rsidRPr="00BC50D3"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5F1AB0" w14:textId="77777777" w:rsidR="00BD2C0B" w:rsidRPr="00BC50D3"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8FB4B1" w14:textId="77777777" w:rsidR="00BD2C0B" w:rsidRPr="00BC50D3"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13D393" w14:textId="77777777" w:rsidR="00BD2C0B" w:rsidRPr="00BC50D3"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A89030" w14:textId="77777777" w:rsidR="00BD2C0B" w:rsidRPr="00BC50D3"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B0367C" w14:textId="77777777" w:rsidR="00BD2C0B" w:rsidRPr="00BC50D3" w:rsidRDefault="00BD2C0B" w:rsidP="00BD2C0B">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22723F8"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22E47199"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415A86E" w14:textId="77777777" w:rsidR="00BD2C0B" w:rsidRPr="00270C16" w:rsidRDefault="00BD2C0B" w:rsidP="00BD2C0B">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6DEB527C"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7C85DAC" w14:textId="77777777" w:rsidR="00BD2C0B" w:rsidRPr="00BC50D3"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CBE8EC9" w14:textId="77777777" w:rsidR="00BD2C0B" w:rsidRPr="00BC50D3" w:rsidRDefault="00BD2C0B" w:rsidP="00BD2C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578A63D"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8E373E"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EA317E"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79A52A"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C1EF70"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0B517C"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41EBEC"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6048988"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71D2D94"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56A5451"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318130"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535FF81"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7397D572"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487FBFC2"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0E6C5B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203C9E4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508FFF1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F3A59F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9A4A8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062AB35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2F2E688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26C895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8DD8BF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264FA03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7C2C9E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6C988C6"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91018C"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F54E19"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C1E0AE"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D57DFA"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B4EC8F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BD2C0B" w:rsidRPr="00270C16" w14:paraId="5A6FC888"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67EC5934" w14:textId="77777777" w:rsidR="00BD2C0B" w:rsidRPr="00270C16" w:rsidRDefault="00BD2C0B" w:rsidP="00BD2C0B">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71271706"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3AB3A0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5ADE6B0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21BC9368"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1C8C7A0E"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D6CFBC0" w14:textId="77777777" w:rsidR="00BD2C0B" w:rsidRPr="00270C16" w:rsidRDefault="00BD2C0B" w:rsidP="00BD2C0B">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2902AF45"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70ABE9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23E5623" w14:textId="77777777" w:rsidR="00BD2C0B" w:rsidRPr="00270C16" w:rsidRDefault="00BD2C0B" w:rsidP="00BD2C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C7B47C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07E10B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6F54DBE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585246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FD35F0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AF0C1C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14667B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506173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05B5B89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2776DBB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15D795B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A970A4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5F716715"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20A35732"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433345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4B6CC65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27023A1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B7C7F6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3102A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D3F0E1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70C714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3361AFD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5A3B43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4460F3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EC21A9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7826DB0"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B6F58B"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F6B208"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18C343"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079977"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0971F9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BD2C0B" w:rsidRPr="00270C16" w14:paraId="1926AA70"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3554D841" w14:textId="77777777" w:rsidR="00BD2C0B" w:rsidRPr="00270C16" w:rsidRDefault="00BD2C0B" w:rsidP="00BD2C0B">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12F90D35"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77C6AB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B15EA3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C7C2D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148B3B4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C6DE5F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F1C000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03A21C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12F88B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79CCD1D"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75BC4F"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C5F665"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8A5668"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21CC32"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A349AB"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314E051B"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57E86F9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B65450E" w14:textId="77777777" w:rsidR="00BD2C0B" w:rsidRPr="00270C16" w:rsidRDefault="00BD2C0B" w:rsidP="00BD2C0B">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77171707"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BDB6BF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3BC8D4E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29C0E97"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61CF5455"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B0D478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177CBEF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27B6A57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4F634E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591D2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9C0055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169A6A0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3CE131B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63DA17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2567ED2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F00ECD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18AFCDB"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12FDA1"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98D971"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DA7BB8"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C94079"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18BB3AE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BD2C0B" w:rsidRPr="00270C16" w14:paraId="3603EE10"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69E3255B" w14:textId="77777777" w:rsidR="00BD2C0B" w:rsidRPr="00270C16" w:rsidRDefault="00BD2C0B" w:rsidP="00BD2C0B">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4A1D0427"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56351BD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4E78FDF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12B49D51"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5D7472FF"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FD0BA26" w14:textId="77777777" w:rsidR="00BD2C0B" w:rsidRPr="00270C16" w:rsidRDefault="00BD2C0B" w:rsidP="00BD2C0B">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15821195"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9E9496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5B30C0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0E1472E"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0CF2CFFC"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76C7ED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784A2FF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511E928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CE8650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1A781CB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BD2C0B" w:rsidRPr="00270C16" w14:paraId="1E6492A4"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A21A3CD" w14:textId="77777777" w:rsidR="00BD2C0B" w:rsidRPr="00270C16" w:rsidRDefault="00BD2C0B" w:rsidP="00BD2C0B">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5795E496"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2C6F24A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EDE3CE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D2B3F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44F135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08A5361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4518C92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62E9AAD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94CEE5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760B528"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129DCB"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3C3B8E"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C58304"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3FEE6C"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AA6106"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8592170"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47EA79C6"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35A65F6" w14:textId="77777777" w:rsidR="00BD2C0B" w:rsidRPr="00270C16" w:rsidRDefault="00BD2C0B" w:rsidP="00BD2C0B">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0E0653AE"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23C4EE5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4F92972" w14:textId="77777777" w:rsidR="00BD2C0B" w:rsidRPr="00270C16" w:rsidRDefault="00BD2C0B" w:rsidP="00BD2C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5B7D51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87631D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963BDC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2747AF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99E69B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D4A615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985ABA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481756C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269B93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CF4069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68ACC55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471C4EC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2407523B"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6BA0EEFD"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94E80B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23ABBF0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0ECC0FE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58B497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0B8E42A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BD2C0B" w:rsidRPr="00270C16" w14:paraId="23298CAC"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7FD61B0" w14:textId="77777777" w:rsidR="00BD2C0B" w:rsidRPr="00270C16" w:rsidRDefault="00BD2C0B" w:rsidP="00BD2C0B">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6E99677D"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E241C5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A60589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See CA_</w:t>
            </w:r>
            <w:r>
              <w:rPr>
                <w:rFonts w:ascii="Arial" w:eastAsia="SimSun" w:hAnsi="Arial"/>
                <w:sz w:val="18"/>
                <w:lang w:val="en-US" w:eastAsia="zh-CN"/>
              </w:rPr>
              <w:t>n</w:t>
            </w:r>
            <w:r w:rsidRPr="00270C16">
              <w:rPr>
                <w:rFonts w:ascii="Arial" w:eastAsia="SimSun" w:hAnsi="Arial" w:hint="eastAsia"/>
                <w:sz w:val="18"/>
                <w:lang w:val="en-US" w:eastAsia="zh-CN"/>
              </w:rPr>
              <w:t>25(2A) Band</w:t>
            </w:r>
            <w:r>
              <w:rPr>
                <w:rFonts w:ascii="Arial" w:eastAsia="SimSun" w:hAnsi="Arial"/>
                <w:sz w:val="18"/>
                <w:lang w:val="en-US" w:eastAsia="zh-CN"/>
              </w:rPr>
              <w:t>width</w:t>
            </w:r>
            <w:r w:rsidRPr="00270C16">
              <w:rPr>
                <w:rFonts w:ascii="Arial" w:eastAsia="SimSun" w:hAnsi="Arial" w:hint="eastAsia"/>
                <w:sz w:val="18"/>
                <w:lang w:val="en-US" w:eastAsia="zh-CN"/>
              </w:rPr>
              <w:t xml:space="preserve"> Combination Set 0 in Table 5.5A.2-1</w:t>
            </w:r>
          </w:p>
        </w:tc>
        <w:tc>
          <w:tcPr>
            <w:tcW w:w="1265" w:type="dxa"/>
            <w:vMerge/>
            <w:tcBorders>
              <w:left w:val="single" w:sz="4" w:space="0" w:color="auto"/>
              <w:right w:val="single" w:sz="4" w:space="0" w:color="auto"/>
            </w:tcBorders>
            <w:shd w:val="clear" w:color="auto" w:fill="auto"/>
          </w:tcPr>
          <w:p w14:paraId="7D32DBDC"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3829632A"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C065ECE" w14:textId="77777777" w:rsidR="00BD2C0B" w:rsidRPr="00270C16" w:rsidRDefault="00BD2C0B" w:rsidP="00BD2C0B">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6B6FC0C7"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943781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C641167" w14:textId="77777777" w:rsidR="00BD2C0B" w:rsidRPr="00270C16" w:rsidRDefault="00BD2C0B" w:rsidP="00BD2C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5FC9BF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56F772B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6DF9EF7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86384A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CE533A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4FFBECA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EB2B21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866D3A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BD2897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6F0149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73538CF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754004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1C9C6DB4"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61A6B751"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6CE14C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4AFF096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3519883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2F8B9C3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19F4DBF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BD2C0B" w:rsidRPr="00270C16" w14:paraId="45D028D5"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3D3878D" w14:textId="77777777" w:rsidR="00BD2C0B" w:rsidRPr="00270C16" w:rsidRDefault="00BD2C0B" w:rsidP="00BD2C0B">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7503FFFD"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5808FF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01F9E5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0B595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66FF6C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05A76A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9878A8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FDA92E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F422EF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910700D"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A79703"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592455"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D3AD57"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ADC1FD"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F7E985"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4C6484B"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220C8D6A"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DBB4713" w14:textId="77777777" w:rsidR="00BD2C0B" w:rsidRPr="00270C16" w:rsidRDefault="00BD2C0B" w:rsidP="00BD2C0B">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74A2799E"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8209AD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35DFCD2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65CDC507"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17C8FE3B"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699D64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66BD3EA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051A3C2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5A818A3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369F493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BD2C0B" w:rsidRPr="00270C16" w14:paraId="544EC18C"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4CDCDD7" w14:textId="77777777" w:rsidR="00BD2C0B" w:rsidRPr="00270C16" w:rsidRDefault="00BD2C0B" w:rsidP="00BD2C0B">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365E719F"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039A34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E3A7FD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45471DCB"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267ECA39"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C63F8AA" w14:textId="77777777" w:rsidR="00BD2C0B" w:rsidRPr="00270C16" w:rsidRDefault="00BD2C0B" w:rsidP="00BD2C0B">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524785AC"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CDFF15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5639CED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2C04E0C"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12B0EFDD"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920B87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275169D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vAlign w:val="center"/>
          </w:tcPr>
          <w:p w14:paraId="795681A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06B892A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1DEBFF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76985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5BFB53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6972CB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09B0B0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702B4E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DE2E5F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49C6190"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579353"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BBB1F8"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A73044"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F36AE2"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4058333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BD2C0B" w:rsidRPr="00270C16" w14:paraId="61E14517"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8EEBDF0" w14:textId="77777777" w:rsidR="00BD2C0B" w:rsidRPr="00270C16" w:rsidRDefault="00BD2C0B" w:rsidP="00BD2C0B">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69F9730E"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21BFDC3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8710F8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46DF2E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0B821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8AC33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B6ED49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5DD872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E95EFB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919A9C0"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92112D"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A9D0CD"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BC2010"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26EC9D"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5024F7"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0A70114"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22E558E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A24619E" w14:textId="77777777" w:rsidR="00BD2C0B" w:rsidRPr="00270C16" w:rsidRDefault="00BD2C0B" w:rsidP="00BD2C0B">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00C1B136"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21B80AA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2C7E998B" w14:textId="77777777" w:rsidR="00BD2C0B" w:rsidRPr="00270C16" w:rsidRDefault="00BD2C0B" w:rsidP="00BD2C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FD530C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BD9BE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13897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8D321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8C7B59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08DD26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CE430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2EEAD4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979493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Yu Mincho" w:hAnsi="Arial"/>
                <w:sz w:val="18"/>
              </w:rPr>
              <w:t>70</w:t>
            </w:r>
            <w:r w:rsidRPr="00270C16">
              <w:rPr>
                <w:rFonts w:ascii="Arial" w:eastAsia="Yu Mincho"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2CF9A79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09EBD4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Yu Mincho" w:hAnsi="Arial"/>
                <w:sz w:val="18"/>
              </w:rPr>
              <w:t>90</w:t>
            </w:r>
            <w:r w:rsidRPr="00270C16">
              <w:rPr>
                <w:rFonts w:ascii="Arial" w:eastAsia="Yu Mincho" w:hAnsi="Arial"/>
                <w:sz w:val="18"/>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tcPr>
          <w:p w14:paraId="64CEE39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Yu Mincho"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6FFEF40C"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1CC7B88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38FBEE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78(2A)</w:t>
            </w:r>
          </w:p>
        </w:tc>
        <w:tc>
          <w:tcPr>
            <w:tcW w:w="1344" w:type="dxa"/>
            <w:vMerge w:val="restart"/>
            <w:tcBorders>
              <w:top w:val="nil"/>
              <w:left w:val="single" w:sz="4" w:space="0" w:color="auto"/>
              <w:right w:val="single" w:sz="4" w:space="0" w:color="auto"/>
            </w:tcBorders>
            <w:shd w:val="clear" w:color="auto" w:fill="auto"/>
            <w:vAlign w:val="center"/>
          </w:tcPr>
          <w:p w14:paraId="4C9C685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vAlign w:val="center"/>
          </w:tcPr>
          <w:p w14:paraId="275C583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1CB19BD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4B52B4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49186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3A25A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C413C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A384A8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C91146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4C9C0E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AFA9BB7"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3472A0"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1E5856"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2FD0F4"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700830"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42F71AB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BD2C0B" w:rsidRPr="00270C16" w14:paraId="7C33963A"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34FE6CFB" w14:textId="77777777" w:rsidR="00BD2C0B" w:rsidRPr="00270C16" w:rsidRDefault="00BD2C0B" w:rsidP="00BD2C0B">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1FA7A889"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7DF950F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0A3A1E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0868E6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11F8C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D82EC8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2B9A9E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7B6C93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A534BA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88B423A"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1789A1D"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BD2BB8"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42FBF4"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C86567"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CE70F3C"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7740636F"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3833C9E9"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217277A" w14:textId="77777777" w:rsidR="00BD2C0B" w:rsidRPr="00270C16" w:rsidRDefault="00BD2C0B" w:rsidP="00BD2C0B">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2D526FA1"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4E91341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3387ACC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CA_n78(2A)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76FBE2AC"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505E716E"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35D5B90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w:t>
            </w:r>
            <w:r w:rsidRPr="00270C16">
              <w:rPr>
                <w:rFonts w:ascii="Arial" w:eastAsia="SimSun" w:hAnsi="Arial" w:hint="eastAsia"/>
                <w:sz w:val="18"/>
                <w:lang w:val="en-US" w:eastAsia="zh-CN"/>
              </w:rPr>
              <w:t>8</w:t>
            </w:r>
            <w:r w:rsidRPr="00270C16">
              <w:rPr>
                <w:rFonts w:ascii="Arial" w:eastAsia="SimSun" w:hAnsi="Arial"/>
                <w:sz w:val="18"/>
                <w:lang w:val="en-US" w:eastAsia="zh-CN"/>
              </w:rPr>
              <w:t>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44" w:type="dxa"/>
            <w:tcBorders>
              <w:left w:val="single" w:sz="4" w:space="0" w:color="auto"/>
              <w:bottom w:val="nil"/>
              <w:right w:val="single" w:sz="4" w:space="0" w:color="auto"/>
            </w:tcBorders>
            <w:shd w:val="clear" w:color="auto" w:fill="auto"/>
          </w:tcPr>
          <w:p w14:paraId="6327082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6B714B4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4621E6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359BC0"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A50D75"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023352"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77A742"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5859FB"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80C535"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1A3F9F"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E078789"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E770BB"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DC873B"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3CBF58"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8575CC"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79050359"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07D3028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326BCA"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35E149F"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B4A1BB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515EA0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BF474A"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1E9F54"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D30AE4"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55C192"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EFB185"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79E6A0"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916184"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56D32E"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F05776"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583C35"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0A9E49"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6738FB"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7B019C38"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5C59ECD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1514B7"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4C88D3E"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CDF586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F4FD2FF" w14:textId="77777777" w:rsidR="00BD2C0B" w:rsidRPr="00270C16" w:rsidRDefault="00BD2C0B" w:rsidP="00BD2C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45E371D"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750909"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E86C44"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8E7047"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762C22"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87F41C"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ACB569"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B82B74"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567BE5B"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FE9242"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C3DC8B6"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949ED0C"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417B3CF"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5F2A368C"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0E0738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B</w:t>
            </w:r>
            <w:r w:rsidRPr="00270C16">
              <w:rPr>
                <w:rFonts w:ascii="Arial" w:eastAsia="SimSun" w:hAnsi="Arial"/>
                <w:sz w:val="18"/>
                <w:lang w:val="en-US" w:eastAsia="zh-CN"/>
              </w:rPr>
              <w:t>-n2</w:t>
            </w:r>
            <w:r w:rsidRPr="00270C16">
              <w:rPr>
                <w:rFonts w:ascii="Arial" w:eastAsia="SimSun" w:hAnsi="Arial" w:hint="eastAsia"/>
                <w:sz w:val="18"/>
                <w:lang w:val="en-US" w:eastAsia="zh-CN"/>
              </w:rPr>
              <w:t>8A</w:t>
            </w:r>
            <w:r w:rsidRPr="00270C16">
              <w:rPr>
                <w:rFonts w:ascii="Arial" w:eastAsia="SimSun" w:hAnsi="Arial"/>
                <w:sz w:val="18"/>
                <w:lang w:val="en-US" w:eastAsia="zh-CN"/>
              </w:rPr>
              <w:t>-n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44" w:type="dxa"/>
            <w:tcBorders>
              <w:top w:val="single" w:sz="4" w:space="0" w:color="auto"/>
              <w:left w:val="single" w:sz="4" w:space="0" w:color="auto"/>
              <w:bottom w:val="nil"/>
              <w:right w:val="single" w:sz="4" w:space="0" w:color="auto"/>
            </w:tcBorders>
            <w:shd w:val="clear" w:color="auto" w:fill="auto"/>
          </w:tcPr>
          <w:p w14:paraId="3DBD30C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1E050C4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8311" w:type="dxa"/>
            <w:gridSpan w:val="14"/>
            <w:tcBorders>
              <w:left w:val="single" w:sz="4" w:space="0" w:color="auto"/>
              <w:bottom w:val="single" w:sz="4" w:space="0" w:color="auto"/>
              <w:right w:val="single" w:sz="4" w:space="0" w:color="auto"/>
            </w:tcBorders>
          </w:tcPr>
          <w:p w14:paraId="42B3BCE8"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sz w:val="18"/>
                <w:lang w:val="en-US" w:eastAsia="zh-CN"/>
              </w:rPr>
              <w:t>See CA_n7B Bandwidth Combination Set 0 in Table 5.5A.1-1</w:t>
            </w:r>
          </w:p>
        </w:tc>
        <w:tc>
          <w:tcPr>
            <w:tcW w:w="1265" w:type="dxa"/>
            <w:tcBorders>
              <w:left w:val="single" w:sz="4" w:space="0" w:color="auto"/>
              <w:bottom w:val="nil"/>
              <w:right w:val="single" w:sz="4" w:space="0" w:color="auto"/>
            </w:tcBorders>
            <w:shd w:val="clear" w:color="auto" w:fill="auto"/>
          </w:tcPr>
          <w:p w14:paraId="0462D8F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10F4253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17B8940"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B4D47C6"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EC7439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D787E0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2869BCC"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1393C3"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187197"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CA67D9"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2FEE04D"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EFB61A"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29CBE6"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802932"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B9398F"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E1E6FD"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6728B1"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90CB4B"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18D3D08B"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7CF9D19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145463E"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9A46B06"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3AAAF5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61603C3" w14:textId="77777777" w:rsidR="00BD2C0B" w:rsidRPr="00270C16" w:rsidRDefault="00BD2C0B" w:rsidP="00BD2C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59B112D"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EED42D"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4E7A3E"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B489B1"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7133E17"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41DCAF"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BC07BB"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58168D3"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09F42F7" w14:textId="77777777" w:rsidR="00BD2C0B" w:rsidRPr="00270C16" w:rsidRDefault="00BD2C0B" w:rsidP="00BD2C0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D8CF2D"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090DC32"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05C44C1" w14:textId="77777777" w:rsidR="00BD2C0B" w:rsidRPr="00270C16" w:rsidRDefault="00BD2C0B" w:rsidP="00BD2C0B">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EC66ABE"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484DD19E"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6E979A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15ECA45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326A02B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7F7D1AC" w14:textId="77777777" w:rsidR="00BD2C0B" w:rsidRPr="00270C16"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33721F" w14:textId="77777777" w:rsidR="00BD2C0B" w:rsidRPr="00270C16"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AE09C4" w14:textId="77777777" w:rsidR="00BD2C0B" w:rsidRPr="00270C16"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B9A3BB" w14:textId="77777777" w:rsidR="00BD2C0B" w:rsidRPr="00270C16"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CB1CC4" w14:textId="77777777" w:rsidR="00BD2C0B" w:rsidRPr="00270C16"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1B7141" w14:textId="77777777" w:rsidR="00BD2C0B" w:rsidRPr="00270C16"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D4B396" w14:textId="77777777" w:rsidR="00BD2C0B" w:rsidRPr="00270C16"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FA6DC3" w14:textId="77777777" w:rsidR="00BD2C0B" w:rsidRPr="00270C16"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651BDCF"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EBA496"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15E808"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735712"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E0110C"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FFAEC7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BD2C0B" w:rsidRPr="00270C16" w14:paraId="6567E3BC"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6C6F6C11" w14:textId="77777777" w:rsidR="00BD2C0B" w:rsidRPr="00BC50D3"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0991C7EF" w14:textId="77777777" w:rsidR="00BD2C0B" w:rsidRPr="00BC50D3"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8AFC3C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9F5E28F" w14:textId="77777777" w:rsidR="00BD2C0B" w:rsidRPr="00270C16"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01762A" w14:textId="77777777" w:rsidR="00BD2C0B" w:rsidRPr="00270C16"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1F30E1" w14:textId="77777777" w:rsidR="00BD2C0B" w:rsidRPr="00270C16"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A2F8E2" w14:textId="77777777" w:rsidR="00BD2C0B" w:rsidRPr="00270C16"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32EB70" w14:textId="77777777" w:rsidR="00BD2C0B" w:rsidRPr="00270C16"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7F12E8" w14:textId="77777777" w:rsidR="00BD2C0B" w:rsidRPr="00270C16"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054BB7" w14:textId="77777777" w:rsidR="00BD2C0B" w:rsidRPr="00270C16"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3661A8"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4D2A05"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51E04C"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16C5AF"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AAB101"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553275"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07D63BC" w14:textId="77777777" w:rsidR="00BD2C0B" w:rsidRPr="00BC50D3" w:rsidRDefault="00BD2C0B" w:rsidP="00BD2C0B">
            <w:pPr>
              <w:keepNext/>
              <w:keepLines/>
              <w:spacing w:after="0"/>
              <w:jc w:val="center"/>
              <w:rPr>
                <w:rFonts w:ascii="Arial" w:eastAsia="SimSun" w:hAnsi="Arial"/>
                <w:sz w:val="18"/>
                <w:lang w:val="en-US" w:eastAsia="zh-CN"/>
              </w:rPr>
            </w:pPr>
          </w:p>
        </w:tc>
      </w:tr>
      <w:tr w:rsidR="00BD2C0B" w:rsidRPr="00270C16" w14:paraId="56FD98E2"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D98853A" w14:textId="77777777" w:rsidR="00BD2C0B" w:rsidRPr="00BC50D3"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3F3BF6E2" w14:textId="77777777" w:rsidR="00BD2C0B" w:rsidRPr="00BC50D3"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A7B1CC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00B2474" w14:textId="77777777" w:rsidR="00BD2C0B" w:rsidRPr="00270C16" w:rsidRDefault="00BD2C0B" w:rsidP="00BD2C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6825839" w14:textId="77777777" w:rsidR="00BD2C0B" w:rsidRPr="00270C16"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7F53A0" w14:textId="77777777" w:rsidR="00BD2C0B" w:rsidRPr="00270C16"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B827EC" w14:textId="77777777" w:rsidR="00BD2C0B" w:rsidRPr="00270C16"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E059E1" w14:textId="77777777" w:rsidR="00BD2C0B" w:rsidRPr="00270C16"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E50213" w14:textId="77777777" w:rsidR="00BD2C0B" w:rsidRPr="00270C16"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8D7E20" w14:textId="77777777" w:rsidR="00BD2C0B" w:rsidRPr="00270C16"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2C68B1" w14:textId="77777777" w:rsidR="00BD2C0B" w:rsidRPr="00270C16"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B92AB1" w14:textId="77777777" w:rsidR="00BD2C0B" w:rsidRPr="00270C16"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3A77A5B" w14:textId="77777777" w:rsidR="00BD2C0B" w:rsidRPr="00270C16"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B0DB56D" w14:textId="77777777" w:rsidR="00BD2C0B" w:rsidRPr="00270C16"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7F5CB32" w14:textId="77777777" w:rsidR="00BD2C0B" w:rsidRPr="00270C16"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B812AA3" w14:textId="77777777" w:rsidR="00BD2C0B" w:rsidRPr="00270C16"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154D713B" w14:textId="77777777" w:rsidR="00BD2C0B" w:rsidRPr="00BC50D3" w:rsidRDefault="00BD2C0B" w:rsidP="00BD2C0B">
            <w:pPr>
              <w:keepNext/>
              <w:keepLines/>
              <w:spacing w:after="0"/>
              <w:jc w:val="center"/>
              <w:rPr>
                <w:rFonts w:ascii="Arial" w:eastAsia="SimSun" w:hAnsi="Arial"/>
                <w:sz w:val="18"/>
                <w:lang w:val="en-US" w:eastAsia="zh-CN"/>
              </w:rPr>
            </w:pPr>
          </w:p>
        </w:tc>
      </w:tr>
      <w:tr w:rsidR="00BD2C0B" w:rsidRPr="00270C16" w14:paraId="04905EDD"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9DEF5A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5982386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73BA4DC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D4702B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40197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1EF00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EA528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6C915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103BA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CC497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82BE42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6DC784D"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FFCF87"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C958AB"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5B5DCE"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2A7ED4"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650606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BD2C0B" w:rsidRPr="00270C16" w14:paraId="59F170E3"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3194045A"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1677AFCA"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89F899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6B6F0C7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1E3E5FE4" w14:textId="77777777" w:rsidR="00BD2C0B" w:rsidRPr="00270C16" w:rsidRDefault="00BD2C0B" w:rsidP="00BD2C0B">
            <w:pPr>
              <w:keepNext/>
              <w:keepLines/>
              <w:spacing w:after="0"/>
              <w:jc w:val="center"/>
              <w:rPr>
                <w:rFonts w:ascii="Arial" w:eastAsia="SimSun" w:hAnsi="Arial"/>
                <w:sz w:val="18"/>
                <w:lang w:val="en-US" w:eastAsia="zh-CN"/>
              </w:rPr>
            </w:pPr>
          </w:p>
        </w:tc>
      </w:tr>
      <w:tr w:rsidR="00BD2C0B" w:rsidRPr="00270C16" w14:paraId="468DFEDF"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E84A41C"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6198925F"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5343C4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FFA1E21" w14:textId="77777777" w:rsidR="00BD2C0B" w:rsidRPr="00270C16" w:rsidRDefault="00BD2C0B" w:rsidP="00BD2C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962AEC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D708F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80BAC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8B7C6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314AA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098F1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C3DF9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667DF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2FAAD0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5CD49B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91358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0BFBCF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36C1DED2" w14:textId="77777777" w:rsidR="00BD2C0B" w:rsidRPr="00270C16" w:rsidRDefault="00BD2C0B" w:rsidP="00BD2C0B">
            <w:pPr>
              <w:keepNext/>
              <w:keepLines/>
              <w:spacing w:after="0"/>
              <w:jc w:val="center"/>
              <w:rPr>
                <w:rFonts w:ascii="Arial" w:eastAsia="SimSun" w:hAnsi="Arial"/>
                <w:sz w:val="18"/>
                <w:lang w:val="en-US" w:eastAsia="zh-CN"/>
              </w:rPr>
            </w:pPr>
          </w:p>
        </w:tc>
      </w:tr>
      <w:tr w:rsidR="00BD2C0B" w:rsidRPr="00270C16" w14:paraId="109AC11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077900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15DCF5F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58D40E7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A3CDFD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646D2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BBA15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2A824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D452D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17B617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56FE2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560010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3F14E0A8"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FB68D2"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F10753"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B2B620"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019B3A"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1ACE35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BD2C0B" w:rsidRPr="00270C16" w14:paraId="698043D1"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BEEA7FD"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2DAF4876"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87BAF8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C08E37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0C4DB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0F13F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7DCF8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8E93E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CCF16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56557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91A5820"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B3BAEA"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165D14"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FD9958"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F07D9E"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0FD629"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6697D2D6" w14:textId="77777777" w:rsidR="00BD2C0B" w:rsidRPr="00270C16" w:rsidRDefault="00BD2C0B" w:rsidP="00BD2C0B">
            <w:pPr>
              <w:keepNext/>
              <w:keepLines/>
              <w:spacing w:after="0"/>
              <w:jc w:val="center"/>
              <w:rPr>
                <w:rFonts w:ascii="Arial" w:eastAsia="SimSun" w:hAnsi="Arial"/>
                <w:sz w:val="18"/>
                <w:lang w:val="en-US" w:eastAsia="zh-CN"/>
              </w:rPr>
            </w:pPr>
          </w:p>
        </w:tc>
      </w:tr>
      <w:tr w:rsidR="00BD2C0B" w:rsidRPr="00270C16" w14:paraId="13FD4159"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8B68E3A"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0E7B3717"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7FD361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3811B85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1AD90E10" w14:textId="77777777" w:rsidR="00BD2C0B" w:rsidRPr="00270C16" w:rsidRDefault="00BD2C0B" w:rsidP="00BD2C0B">
            <w:pPr>
              <w:keepNext/>
              <w:keepLines/>
              <w:spacing w:after="0"/>
              <w:jc w:val="center"/>
              <w:rPr>
                <w:rFonts w:ascii="Arial" w:eastAsia="SimSun" w:hAnsi="Arial"/>
                <w:sz w:val="18"/>
                <w:lang w:val="en-US" w:eastAsia="zh-CN"/>
              </w:rPr>
            </w:pPr>
          </w:p>
        </w:tc>
      </w:tr>
      <w:tr w:rsidR="00BD2C0B" w:rsidRPr="00270C16" w14:paraId="1850E64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5C0BC6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7E07FF9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13E6791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BBF2FD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9BC49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D2B5F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9CADE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C7A46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FB9D9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D9D2A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073CD0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58D5665"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3813CA"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5C27F2"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75102E"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FAA76D"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9F5DDF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BD2C0B" w:rsidRPr="00270C16" w14:paraId="5CB0B82E"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729F2FAB"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5FF4B951"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A763E8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54A972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9960E56" w14:textId="77777777" w:rsidR="00BD2C0B" w:rsidRPr="00270C16" w:rsidRDefault="00BD2C0B" w:rsidP="00BD2C0B">
            <w:pPr>
              <w:keepNext/>
              <w:keepLines/>
              <w:spacing w:after="0"/>
              <w:jc w:val="center"/>
              <w:rPr>
                <w:rFonts w:ascii="Arial" w:eastAsia="SimSun" w:hAnsi="Arial"/>
                <w:sz w:val="18"/>
                <w:lang w:val="en-US" w:eastAsia="zh-CN"/>
              </w:rPr>
            </w:pPr>
          </w:p>
        </w:tc>
      </w:tr>
      <w:tr w:rsidR="00BD2C0B" w:rsidRPr="00270C16" w14:paraId="6ED93A47"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296ACBC"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696D4A9D"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0D44A3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B30276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51637054" w14:textId="77777777" w:rsidR="00BD2C0B" w:rsidRPr="00270C16" w:rsidRDefault="00BD2C0B" w:rsidP="00BD2C0B">
            <w:pPr>
              <w:keepNext/>
              <w:keepLines/>
              <w:spacing w:after="0"/>
              <w:jc w:val="center"/>
              <w:rPr>
                <w:rFonts w:ascii="Arial" w:eastAsia="SimSun" w:hAnsi="Arial"/>
                <w:sz w:val="18"/>
                <w:lang w:val="en-US" w:eastAsia="zh-CN"/>
              </w:rPr>
            </w:pPr>
          </w:p>
        </w:tc>
      </w:tr>
      <w:tr w:rsidR="00BD2C0B" w:rsidRPr="00270C16" w14:paraId="16A3D69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E9DA7F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2142417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05D75B8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1DF6BA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63322AE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BD2C0B" w:rsidRPr="00270C16" w14:paraId="24D1AD51"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66BA144"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0A167BB5"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B94859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BD63D4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F9F94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DCF7E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1E397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8F9C6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70770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9356A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6704253"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AD3516"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DA32AF"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D7250F"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B5A736"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DC98A4"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7D86CC5" w14:textId="77777777" w:rsidR="00BD2C0B" w:rsidRPr="00270C16" w:rsidRDefault="00BD2C0B" w:rsidP="00BD2C0B">
            <w:pPr>
              <w:keepNext/>
              <w:keepLines/>
              <w:spacing w:after="0"/>
              <w:jc w:val="center"/>
              <w:rPr>
                <w:rFonts w:ascii="Arial" w:eastAsia="SimSun" w:hAnsi="Arial"/>
                <w:sz w:val="18"/>
                <w:lang w:val="en-US" w:eastAsia="zh-CN"/>
              </w:rPr>
            </w:pPr>
          </w:p>
        </w:tc>
      </w:tr>
      <w:tr w:rsidR="00BD2C0B" w:rsidRPr="00270C16" w14:paraId="7E82849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AF2B78C"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6C783565"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AA5651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62417DF" w14:textId="77777777" w:rsidR="00BD2C0B" w:rsidRPr="00270C16" w:rsidRDefault="00BD2C0B" w:rsidP="00BD2C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B48AC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3D843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05C5C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80B8E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6413B4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8CD3C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A5A58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CD02C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4EFEC4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3490A4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1D455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1FA609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5D577078" w14:textId="77777777" w:rsidR="00BD2C0B" w:rsidRPr="00270C16" w:rsidRDefault="00BD2C0B" w:rsidP="00BD2C0B">
            <w:pPr>
              <w:keepNext/>
              <w:keepLines/>
              <w:spacing w:after="0"/>
              <w:jc w:val="center"/>
              <w:rPr>
                <w:rFonts w:ascii="Arial" w:eastAsia="SimSun" w:hAnsi="Arial"/>
                <w:sz w:val="18"/>
                <w:lang w:val="en-US" w:eastAsia="zh-CN"/>
              </w:rPr>
            </w:pPr>
          </w:p>
        </w:tc>
      </w:tr>
      <w:tr w:rsidR="00BD2C0B" w:rsidRPr="00270C16" w14:paraId="1D229E42"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026266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029CB74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5130FC7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5F52F00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0BCEF1E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BD2C0B" w:rsidRPr="00270C16" w14:paraId="52034BE5"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41E0911"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1F4EA8C5"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7AD4E0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E965E4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29AC4C99" w14:textId="77777777" w:rsidR="00BD2C0B" w:rsidRPr="00270C16" w:rsidRDefault="00BD2C0B" w:rsidP="00BD2C0B">
            <w:pPr>
              <w:keepNext/>
              <w:keepLines/>
              <w:spacing w:after="0"/>
              <w:jc w:val="center"/>
              <w:rPr>
                <w:rFonts w:ascii="Arial" w:eastAsia="SimSun" w:hAnsi="Arial"/>
                <w:sz w:val="18"/>
                <w:lang w:val="en-US" w:eastAsia="zh-CN"/>
              </w:rPr>
            </w:pPr>
          </w:p>
        </w:tc>
      </w:tr>
      <w:tr w:rsidR="00BD2C0B" w:rsidRPr="00270C16" w14:paraId="77565DF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3836083"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421A7701"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C542D0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450C402" w14:textId="77777777" w:rsidR="00BD2C0B" w:rsidRPr="00270C16" w:rsidRDefault="00BD2C0B" w:rsidP="00BD2C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97C3F5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97CD4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AB8F7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AC6EB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1F9D0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D7BA6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170FB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BC26A2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C6DF92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1FC61D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A41C3E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8045B9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1A3B7DD0" w14:textId="77777777" w:rsidR="00BD2C0B" w:rsidRPr="00270C16" w:rsidRDefault="00BD2C0B" w:rsidP="00BD2C0B">
            <w:pPr>
              <w:keepNext/>
              <w:keepLines/>
              <w:spacing w:after="0"/>
              <w:jc w:val="center"/>
              <w:rPr>
                <w:rFonts w:ascii="Arial" w:eastAsia="SimSun" w:hAnsi="Arial"/>
                <w:sz w:val="18"/>
                <w:lang w:val="en-US" w:eastAsia="zh-CN"/>
              </w:rPr>
            </w:pPr>
          </w:p>
        </w:tc>
      </w:tr>
      <w:tr w:rsidR="00BD2C0B" w:rsidRPr="00270C16" w14:paraId="385AF5D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760B36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63CFB0C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31BD1F1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F5E0DD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1646E20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BD2C0B" w:rsidRPr="00270C16" w14:paraId="6D3E57F2"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496599B"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66F845A1"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D9425C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77A198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32793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61ABD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09538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D663B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BD59F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31792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601A2E2"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D2B082"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CA6776"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EFD37D"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913009"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ECAA00"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6442AEF2" w14:textId="77777777" w:rsidR="00BD2C0B" w:rsidRPr="00270C16" w:rsidRDefault="00BD2C0B" w:rsidP="00BD2C0B">
            <w:pPr>
              <w:keepNext/>
              <w:keepLines/>
              <w:spacing w:after="0"/>
              <w:jc w:val="center"/>
              <w:rPr>
                <w:rFonts w:ascii="Arial" w:eastAsia="SimSun" w:hAnsi="Arial"/>
                <w:sz w:val="18"/>
                <w:lang w:val="en-US" w:eastAsia="zh-CN"/>
              </w:rPr>
            </w:pPr>
          </w:p>
        </w:tc>
      </w:tr>
      <w:tr w:rsidR="00BD2C0B" w:rsidRPr="00270C16" w14:paraId="45C4496F"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BC0DD8C"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00FFF671"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69DF17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244546B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10B68977" w14:textId="77777777" w:rsidR="00BD2C0B" w:rsidRPr="00270C16" w:rsidRDefault="00BD2C0B" w:rsidP="00BD2C0B">
            <w:pPr>
              <w:keepNext/>
              <w:keepLines/>
              <w:spacing w:after="0"/>
              <w:jc w:val="center"/>
              <w:rPr>
                <w:rFonts w:ascii="Arial" w:eastAsia="SimSun" w:hAnsi="Arial"/>
                <w:sz w:val="18"/>
                <w:lang w:val="en-US" w:eastAsia="zh-CN"/>
              </w:rPr>
            </w:pPr>
          </w:p>
        </w:tc>
      </w:tr>
      <w:tr w:rsidR="00BD2C0B" w:rsidRPr="00270C16" w14:paraId="1CD25003"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64211C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7FB19D3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5BE94C9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202B9E8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446CCBC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BD2C0B" w:rsidRPr="00270C16" w14:paraId="054A3A70"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4B5437D7"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78EF0825"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51879D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1707E80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255D3F18" w14:textId="77777777" w:rsidR="00BD2C0B" w:rsidRPr="00270C16" w:rsidRDefault="00BD2C0B" w:rsidP="00BD2C0B">
            <w:pPr>
              <w:keepNext/>
              <w:keepLines/>
              <w:spacing w:after="0"/>
              <w:jc w:val="center"/>
              <w:rPr>
                <w:rFonts w:ascii="Arial" w:eastAsia="SimSun" w:hAnsi="Arial"/>
                <w:sz w:val="18"/>
                <w:lang w:val="en-US" w:eastAsia="zh-CN"/>
              </w:rPr>
            </w:pPr>
          </w:p>
        </w:tc>
      </w:tr>
      <w:tr w:rsidR="00BD2C0B" w:rsidRPr="00270C16" w14:paraId="718CDB4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BB08F71"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0F7B90BC"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26C35F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5C6025D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6F999242" w14:textId="77777777" w:rsidR="00BD2C0B" w:rsidRPr="00270C16" w:rsidRDefault="00BD2C0B" w:rsidP="00BD2C0B">
            <w:pPr>
              <w:keepNext/>
              <w:keepLines/>
              <w:spacing w:after="0"/>
              <w:jc w:val="center"/>
              <w:rPr>
                <w:rFonts w:ascii="Arial" w:eastAsia="SimSun" w:hAnsi="Arial"/>
                <w:sz w:val="18"/>
                <w:lang w:val="en-US" w:eastAsia="zh-CN"/>
              </w:rPr>
            </w:pPr>
          </w:p>
        </w:tc>
      </w:tr>
      <w:tr w:rsidR="00BD2C0B" w:rsidRPr="00270C16" w14:paraId="25E61F4D"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43C5CD0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CA_n7A-n66A-n78A</w:t>
            </w:r>
          </w:p>
        </w:tc>
        <w:tc>
          <w:tcPr>
            <w:tcW w:w="1344" w:type="dxa"/>
            <w:tcBorders>
              <w:left w:val="single" w:sz="4" w:space="0" w:color="auto"/>
              <w:bottom w:val="nil"/>
              <w:right w:val="single" w:sz="4" w:space="0" w:color="auto"/>
            </w:tcBorders>
            <w:shd w:val="clear" w:color="auto" w:fill="auto"/>
          </w:tcPr>
          <w:p w14:paraId="1658287E"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4F16292A"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2035FD5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60" w:type="dxa"/>
            <w:tcBorders>
              <w:left w:val="single" w:sz="4" w:space="0" w:color="auto"/>
              <w:bottom w:val="single" w:sz="4" w:space="0" w:color="auto"/>
              <w:right w:val="single" w:sz="4" w:space="0" w:color="auto"/>
            </w:tcBorders>
          </w:tcPr>
          <w:p w14:paraId="524588B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09B9E1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D0CB39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53976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E33C2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869A6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DD2D4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1F621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03B5D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263177A"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886329"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50EC71"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8B8F01"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F9FF0B"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3DBA0F34"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78C2DD1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84B858C"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44F04A7"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6726EB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F0EE3A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3FA6A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EA191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D20DF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6F229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78F9F0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D3A52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73C76C"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B6568B"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230A4F"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4F3D2E"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EB0EA9"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9E5A75"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6013E62"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569467E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A88AA1"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ADB2338"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3E3084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7C1DCEA" w14:textId="77777777" w:rsidR="00BD2C0B" w:rsidRPr="00270C16" w:rsidRDefault="00BD2C0B" w:rsidP="00BD2C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344FBB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7954E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B9F47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E4199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B6EE6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6E4CDD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BA9F6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C831A6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C979F6D"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CC0E8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56740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9AD738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E36C79B"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625CDF0D"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663575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78(2</w:t>
            </w:r>
            <w:r w:rsidRPr="00270C16">
              <w:rPr>
                <w:rFonts w:ascii="Arial" w:hAnsi="Arial" w:cs="Arial" w:hint="eastAsia"/>
                <w:sz w:val="18"/>
                <w:szCs w:val="18"/>
                <w:lang w:val="en-US" w:eastAsia="zh-CN"/>
              </w:rPr>
              <w:t>A</w:t>
            </w:r>
            <w:r w:rsidRPr="00270C16">
              <w:rPr>
                <w:rFonts w:ascii="Arial" w:hAnsi="Arial" w:cs="Arial"/>
                <w:sz w:val="18"/>
                <w:szCs w:val="18"/>
                <w:lang w:val="en-US" w:eastAsia="zh-CN"/>
              </w:rPr>
              <w:t>)</w:t>
            </w:r>
          </w:p>
        </w:tc>
        <w:tc>
          <w:tcPr>
            <w:tcW w:w="1344" w:type="dxa"/>
            <w:tcBorders>
              <w:top w:val="single" w:sz="4" w:space="0" w:color="auto"/>
              <w:left w:val="single" w:sz="4" w:space="0" w:color="auto"/>
              <w:bottom w:val="nil"/>
              <w:right w:val="single" w:sz="4" w:space="0" w:color="auto"/>
            </w:tcBorders>
            <w:shd w:val="clear" w:color="auto" w:fill="auto"/>
          </w:tcPr>
          <w:p w14:paraId="7C1AB4EA"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279B6F11"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1100B4F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60" w:type="dxa"/>
            <w:tcBorders>
              <w:top w:val="single" w:sz="4" w:space="0" w:color="auto"/>
              <w:left w:val="single" w:sz="4" w:space="0" w:color="auto"/>
              <w:right w:val="single" w:sz="4" w:space="0" w:color="auto"/>
            </w:tcBorders>
          </w:tcPr>
          <w:p w14:paraId="632B671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31F6EEC"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7EF0DBB"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EE8909"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0C10C3"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EBD14C"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C91CE3"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6606DB"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21E9F4"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193324" w14:textId="77777777" w:rsidR="00BD2C0B" w:rsidRPr="00270C16" w:rsidRDefault="00BD2C0B" w:rsidP="00BD2C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CCBF5E0" w14:textId="77777777" w:rsidR="00BD2C0B" w:rsidRPr="00270C16" w:rsidRDefault="00BD2C0B" w:rsidP="00BD2C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7A44759" w14:textId="77777777" w:rsidR="00BD2C0B" w:rsidRPr="00270C16" w:rsidRDefault="00BD2C0B" w:rsidP="00BD2C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4520B48"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A879CD9" w14:textId="77777777" w:rsidR="00BD2C0B" w:rsidRPr="00270C16" w:rsidRDefault="00BD2C0B" w:rsidP="00BD2C0B">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F992CE9" w14:textId="77777777" w:rsidR="00BD2C0B" w:rsidRPr="00270C16" w:rsidRDefault="00BD2C0B" w:rsidP="00BD2C0B">
            <w:pPr>
              <w:keepNext/>
              <w:keepLines/>
              <w:spacing w:after="0"/>
              <w:jc w:val="center"/>
              <w:rPr>
                <w:rFonts w:ascii="Arial" w:hAnsi="Arial"/>
                <w:sz w:val="18"/>
                <w:lang w:val="en-US" w:eastAsia="zh-CN"/>
              </w:rPr>
            </w:pPr>
            <w:r>
              <w:rPr>
                <w:szCs w:val="18"/>
                <w:lang w:val="en-US" w:eastAsia="zh-CN"/>
              </w:rPr>
              <w:t>0</w:t>
            </w:r>
          </w:p>
        </w:tc>
      </w:tr>
      <w:tr w:rsidR="00BD2C0B" w:rsidRPr="00270C16" w14:paraId="12D1545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FE5F208"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382DD7E"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5E781AA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p>
        </w:tc>
        <w:tc>
          <w:tcPr>
            <w:tcW w:w="651" w:type="dxa"/>
            <w:tcBorders>
              <w:top w:val="single" w:sz="4" w:space="0" w:color="auto"/>
              <w:left w:val="single" w:sz="4" w:space="0" w:color="auto"/>
              <w:bottom w:val="single" w:sz="4" w:space="0" w:color="auto"/>
              <w:right w:val="single" w:sz="4" w:space="0" w:color="auto"/>
            </w:tcBorders>
          </w:tcPr>
          <w:p w14:paraId="40A2E6AF"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478B100"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2B1647"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02945C"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025CD9"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B0B8FD"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B598AD"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AF0BBA" w14:textId="77777777" w:rsidR="00BD2C0B" w:rsidRPr="00270C16" w:rsidRDefault="00BD2C0B" w:rsidP="00BD2C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D61A11B" w14:textId="77777777" w:rsidR="00BD2C0B" w:rsidRPr="00270C16" w:rsidRDefault="00BD2C0B" w:rsidP="00BD2C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56E6E0A" w14:textId="77777777" w:rsidR="00BD2C0B" w:rsidRPr="00270C16" w:rsidRDefault="00BD2C0B" w:rsidP="00BD2C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8803851" w14:textId="77777777" w:rsidR="00BD2C0B" w:rsidRPr="00270C16" w:rsidRDefault="00BD2C0B" w:rsidP="00BD2C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9FD6E97"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A8877BD" w14:textId="77777777" w:rsidR="00BD2C0B" w:rsidRPr="00270C16" w:rsidRDefault="00BD2C0B" w:rsidP="00BD2C0B">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066622E"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0AEE355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39DF224"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D5F02B4"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20F79300" w14:textId="77777777" w:rsidR="00BD2C0B" w:rsidRPr="00270C16" w:rsidRDefault="00BD2C0B" w:rsidP="00BD2C0B">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p>
        </w:tc>
        <w:tc>
          <w:tcPr>
            <w:tcW w:w="8311" w:type="dxa"/>
            <w:gridSpan w:val="14"/>
            <w:tcBorders>
              <w:top w:val="single" w:sz="4" w:space="0" w:color="auto"/>
              <w:left w:val="single" w:sz="4" w:space="0" w:color="auto"/>
              <w:right w:val="single" w:sz="4" w:space="0" w:color="auto"/>
            </w:tcBorders>
          </w:tcPr>
          <w:p w14:paraId="54CF3825"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bCs/>
                <w:sz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CA9D8C8"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1FE80DC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F82204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CA_n7(2A)-n66A-n78A</w:t>
            </w:r>
          </w:p>
        </w:tc>
        <w:tc>
          <w:tcPr>
            <w:tcW w:w="1344" w:type="dxa"/>
            <w:tcBorders>
              <w:top w:val="nil"/>
              <w:left w:val="single" w:sz="4" w:space="0" w:color="auto"/>
              <w:bottom w:val="nil"/>
              <w:right w:val="single" w:sz="4" w:space="0" w:color="auto"/>
            </w:tcBorders>
            <w:shd w:val="clear" w:color="auto" w:fill="auto"/>
          </w:tcPr>
          <w:p w14:paraId="6E1D286B"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CA_n7A-n66A </w:t>
            </w:r>
          </w:p>
          <w:p w14:paraId="6FA48EF9"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CA_n7A-n78A </w:t>
            </w:r>
          </w:p>
          <w:p w14:paraId="170DDB4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CA_n66A-n78A</w:t>
            </w:r>
          </w:p>
        </w:tc>
        <w:tc>
          <w:tcPr>
            <w:tcW w:w="660" w:type="dxa"/>
            <w:tcBorders>
              <w:top w:val="single" w:sz="4" w:space="0" w:color="auto"/>
              <w:left w:val="single" w:sz="4" w:space="0" w:color="auto"/>
              <w:right w:val="single" w:sz="4" w:space="0" w:color="auto"/>
            </w:tcBorders>
          </w:tcPr>
          <w:p w14:paraId="09A1C6C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E546D0F"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bCs/>
                <w:sz w:val="18"/>
                <w:szCs w:val="18"/>
                <w:lang w:eastAsia="zh-CN"/>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27E88FF9"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BD2C0B" w:rsidRPr="00270C16" w14:paraId="79BFE3E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465B90E"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D790A2D"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5788541C" w14:textId="77777777" w:rsidR="00BD2C0B" w:rsidRPr="00270C16" w:rsidRDefault="00BD2C0B" w:rsidP="00BD2C0B">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40FA871"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7BDAA9B"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46AE97"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A485C3"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AC5871"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C9AF49"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563AE4"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1E1F96" w14:textId="77777777" w:rsidR="00BD2C0B" w:rsidRPr="00270C16" w:rsidRDefault="00BD2C0B" w:rsidP="00BD2C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1AE8068" w14:textId="77777777" w:rsidR="00BD2C0B" w:rsidRPr="00270C16" w:rsidRDefault="00BD2C0B" w:rsidP="00BD2C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E80D121" w14:textId="77777777" w:rsidR="00BD2C0B" w:rsidRPr="00270C16" w:rsidRDefault="00BD2C0B" w:rsidP="00BD2C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EE38D11" w14:textId="77777777" w:rsidR="00BD2C0B" w:rsidRPr="00270C16" w:rsidRDefault="00BD2C0B" w:rsidP="00BD2C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AA7BA36"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F9F9F55" w14:textId="77777777" w:rsidR="00BD2C0B" w:rsidRPr="00270C16" w:rsidRDefault="00BD2C0B" w:rsidP="00BD2C0B">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9B04123"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29716F1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1982A5B"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59DB980"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1EE2588A" w14:textId="77777777" w:rsidR="00BD2C0B" w:rsidRPr="00270C16" w:rsidRDefault="00BD2C0B" w:rsidP="00BD2C0B">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6C6B7554" w14:textId="77777777" w:rsidR="00BD2C0B" w:rsidRPr="00270C16" w:rsidRDefault="00BD2C0B" w:rsidP="00BD2C0B">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81177E"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6F1FE8"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27C6BF"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006176"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A7A32B"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2B5E0C"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C3B965"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3AC12A9"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B54B55C"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2BBE6DB4"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43835FCB"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21FEBA93"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44486C59"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5C13A7B9"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FBFC09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val="en-US" w:eastAsia="zh-CN"/>
              </w:rPr>
              <w:t>CA_n7A-n66(2A)-n78A</w:t>
            </w:r>
          </w:p>
        </w:tc>
        <w:tc>
          <w:tcPr>
            <w:tcW w:w="1344" w:type="dxa"/>
            <w:tcBorders>
              <w:top w:val="single" w:sz="4" w:space="0" w:color="auto"/>
              <w:left w:val="single" w:sz="4" w:space="0" w:color="auto"/>
              <w:bottom w:val="nil"/>
              <w:right w:val="single" w:sz="4" w:space="0" w:color="auto"/>
            </w:tcBorders>
            <w:shd w:val="clear" w:color="auto" w:fill="auto"/>
          </w:tcPr>
          <w:p w14:paraId="7A4D192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60" w:type="dxa"/>
            <w:tcBorders>
              <w:top w:val="single" w:sz="4" w:space="0" w:color="auto"/>
              <w:left w:val="single" w:sz="4" w:space="0" w:color="auto"/>
              <w:right w:val="single" w:sz="4" w:space="0" w:color="auto"/>
            </w:tcBorders>
          </w:tcPr>
          <w:p w14:paraId="7ACAF05D" w14:textId="77777777" w:rsidR="00BD2C0B" w:rsidRPr="00270C16" w:rsidRDefault="00BD2C0B" w:rsidP="00BD2C0B">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6742216"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4C7B09"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18E854"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95B31C"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0515C8"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2186FB"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43FF2E"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A18A28"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F3E29DF" w14:textId="77777777" w:rsidR="00BD2C0B" w:rsidRPr="00270C16" w:rsidRDefault="00BD2C0B" w:rsidP="00BD2C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ED94E45" w14:textId="77777777" w:rsidR="00BD2C0B" w:rsidRPr="00270C16" w:rsidRDefault="00BD2C0B" w:rsidP="00BD2C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19C6317" w14:textId="77777777" w:rsidR="00BD2C0B" w:rsidRPr="00270C16" w:rsidRDefault="00BD2C0B" w:rsidP="00BD2C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79241C6"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0F2094B" w14:textId="77777777" w:rsidR="00BD2C0B" w:rsidRPr="00270C16" w:rsidRDefault="00BD2C0B" w:rsidP="00BD2C0B">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05B5D3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BD2C0B" w:rsidRPr="00270C16" w14:paraId="1D16B70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9164C81"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781EB12"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7E23F544" w14:textId="77777777" w:rsidR="00BD2C0B" w:rsidRPr="00270C16" w:rsidRDefault="00BD2C0B" w:rsidP="00BD2C0B">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48528D7"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37C92C0"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6E29BC1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776062"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DB939DC"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45ED97D8" w14:textId="77777777" w:rsidR="00BD2C0B" w:rsidRPr="00270C16" w:rsidRDefault="00BD2C0B" w:rsidP="00BD2C0B">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6E71B1A" w14:textId="77777777" w:rsidR="00BD2C0B" w:rsidRPr="00270C16" w:rsidRDefault="00BD2C0B" w:rsidP="00BD2C0B">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B0781EC"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100D87"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E3E93B"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775992"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B40769"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8D2B06"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B863E4"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ADCEC15"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859BBB1"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25825BE1"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50B93D8"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833756B"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92C93A9"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3A6D16C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21CEA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val="en-US" w:eastAsia="zh-CN"/>
              </w:rPr>
              <w:t>CA_n7(2A)-n66(2A)-n78A</w:t>
            </w:r>
          </w:p>
        </w:tc>
        <w:tc>
          <w:tcPr>
            <w:tcW w:w="1344" w:type="dxa"/>
            <w:tcBorders>
              <w:top w:val="nil"/>
              <w:left w:val="single" w:sz="4" w:space="0" w:color="auto"/>
              <w:bottom w:val="nil"/>
              <w:right w:val="single" w:sz="4" w:space="0" w:color="auto"/>
            </w:tcBorders>
            <w:shd w:val="clear" w:color="auto" w:fill="auto"/>
          </w:tcPr>
          <w:p w14:paraId="760249F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60" w:type="dxa"/>
            <w:tcBorders>
              <w:top w:val="single" w:sz="4" w:space="0" w:color="auto"/>
              <w:left w:val="single" w:sz="4" w:space="0" w:color="auto"/>
              <w:right w:val="single" w:sz="4" w:space="0" w:color="auto"/>
            </w:tcBorders>
          </w:tcPr>
          <w:p w14:paraId="50DC6C62" w14:textId="77777777" w:rsidR="00BD2C0B" w:rsidRPr="00270C16" w:rsidRDefault="00BD2C0B" w:rsidP="00BD2C0B">
            <w:pPr>
              <w:keepNext/>
              <w:keepLines/>
              <w:spacing w:after="0"/>
              <w:jc w:val="center"/>
              <w:rPr>
                <w:rFonts w:ascii="Arial" w:hAnsi="Arial" w:cs="Arial"/>
                <w:sz w:val="18"/>
                <w:lang w:val="en-US" w:eastAsia="zh-CN"/>
              </w:rPr>
            </w:pPr>
            <w:r w:rsidRPr="00270C16">
              <w:rPr>
                <w:rFonts w:ascii="Arial" w:hAnsi="Arial" w:cs="Arial"/>
                <w:sz w:val="18"/>
                <w:szCs w:val="18"/>
                <w:lang w:val="en-US" w:eastAsia="zh-CN"/>
              </w:rPr>
              <w:t>n7</w:t>
            </w:r>
          </w:p>
        </w:tc>
        <w:tc>
          <w:tcPr>
            <w:tcW w:w="8311" w:type="dxa"/>
            <w:gridSpan w:val="14"/>
            <w:tcBorders>
              <w:top w:val="single" w:sz="4" w:space="0" w:color="auto"/>
              <w:left w:val="single" w:sz="4" w:space="0" w:color="auto"/>
              <w:right w:val="single" w:sz="4" w:space="0" w:color="auto"/>
            </w:tcBorders>
          </w:tcPr>
          <w:p w14:paraId="3336DBEC" w14:textId="77777777" w:rsidR="00BD2C0B" w:rsidRPr="00270C16" w:rsidRDefault="00BD2C0B" w:rsidP="00BD2C0B">
            <w:pPr>
              <w:keepNext/>
              <w:keepLines/>
              <w:spacing w:after="0"/>
              <w:jc w:val="center"/>
              <w:rPr>
                <w:rFonts w:ascii="Arial" w:hAnsi="Arial"/>
                <w:bCs/>
                <w:sz w:val="18"/>
                <w:lang w:eastAsia="zh-CN"/>
              </w:rPr>
            </w:pPr>
            <w:r w:rsidRPr="00270C16">
              <w:rPr>
                <w:rFonts w:ascii="Arial" w:hAnsi="Arial" w:cs="Arial"/>
                <w:sz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5A9FAAEC"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3A3A93D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6105BA4"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C9859A7"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3BB4228D" w14:textId="77777777" w:rsidR="00BD2C0B" w:rsidRPr="00270C16" w:rsidRDefault="00BD2C0B" w:rsidP="00BD2C0B">
            <w:pPr>
              <w:keepNext/>
              <w:keepLines/>
              <w:spacing w:after="0"/>
              <w:jc w:val="center"/>
              <w:rPr>
                <w:rFonts w:ascii="Arial" w:hAnsi="Arial" w:cs="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right w:val="single" w:sz="4" w:space="0" w:color="auto"/>
            </w:tcBorders>
          </w:tcPr>
          <w:p w14:paraId="089E4E9F" w14:textId="77777777" w:rsidR="00BD2C0B" w:rsidRPr="00270C16" w:rsidRDefault="00BD2C0B" w:rsidP="00BD2C0B">
            <w:pPr>
              <w:keepNext/>
              <w:keepLines/>
              <w:spacing w:after="0"/>
              <w:jc w:val="center"/>
              <w:rPr>
                <w:rFonts w:ascii="Arial" w:hAnsi="Arial"/>
                <w:bCs/>
                <w:sz w:val="18"/>
                <w:lang w:eastAsia="zh-CN"/>
              </w:rPr>
            </w:pPr>
            <w:r w:rsidRPr="00270C16">
              <w:rPr>
                <w:rFonts w:ascii="Arial"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C3AE39B"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16D2777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467379"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DC8D707"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2CEDFAF1" w14:textId="77777777" w:rsidR="00BD2C0B" w:rsidRPr="00270C16" w:rsidRDefault="00BD2C0B" w:rsidP="00BD2C0B">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0C0A965" w14:textId="77777777" w:rsidR="00BD2C0B" w:rsidRPr="00270C16" w:rsidRDefault="00BD2C0B" w:rsidP="00BD2C0B">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A2F6A39"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0AE113"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6983F8"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F8BAC7"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7223D88"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9F710F"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C12072"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4E0680A4"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A81FB80"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79A5B3C"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7AAB855"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0B6E5CD0"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23EB596D"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532CDC3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33E44B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CA_n7(2A)-n66A-n78(2A)</w:t>
            </w:r>
          </w:p>
        </w:tc>
        <w:tc>
          <w:tcPr>
            <w:tcW w:w="1344" w:type="dxa"/>
            <w:tcBorders>
              <w:top w:val="nil"/>
              <w:left w:val="single" w:sz="4" w:space="0" w:color="auto"/>
              <w:bottom w:val="nil"/>
              <w:right w:val="single" w:sz="4" w:space="0" w:color="auto"/>
            </w:tcBorders>
            <w:shd w:val="clear" w:color="auto" w:fill="auto"/>
          </w:tcPr>
          <w:p w14:paraId="26DFA9B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60" w:type="dxa"/>
            <w:tcBorders>
              <w:top w:val="single" w:sz="4" w:space="0" w:color="auto"/>
              <w:left w:val="single" w:sz="4" w:space="0" w:color="auto"/>
              <w:right w:val="single" w:sz="4" w:space="0" w:color="auto"/>
            </w:tcBorders>
          </w:tcPr>
          <w:p w14:paraId="6D7F1EB5" w14:textId="77777777" w:rsidR="00BD2C0B" w:rsidRPr="00270C16" w:rsidRDefault="00BD2C0B" w:rsidP="00BD2C0B">
            <w:pPr>
              <w:keepNext/>
              <w:keepLines/>
              <w:spacing w:after="0"/>
              <w:jc w:val="center"/>
              <w:rPr>
                <w:rFonts w:ascii="Arial" w:hAnsi="Arial" w:cs="Arial"/>
                <w:sz w:val="18"/>
                <w:szCs w:val="18"/>
              </w:rPr>
            </w:pPr>
            <w:r w:rsidRPr="00270C16">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40C9F34D"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1E879A08"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BD2C0B" w:rsidRPr="00270C16" w14:paraId="4CE67EB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B0892AD"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2EFE43F"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1813FFDC" w14:textId="77777777" w:rsidR="00BD2C0B" w:rsidRPr="00270C16" w:rsidRDefault="00BD2C0B" w:rsidP="00BD2C0B">
            <w:pPr>
              <w:keepNext/>
              <w:keepLines/>
              <w:spacing w:after="0"/>
              <w:jc w:val="center"/>
              <w:rPr>
                <w:rFonts w:ascii="Arial" w:hAnsi="Arial" w:cs="Arial"/>
                <w:sz w:val="18"/>
                <w:szCs w:val="18"/>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524B4C86"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C393F6"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1011B1"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839E86"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6551C0"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FDE8C5"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D7CC58"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C732B3" w14:textId="77777777" w:rsidR="00BD2C0B" w:rsidRPr="00270C16" w:rsidRDefault="00BD2C0B" w:rsidP="00BD2C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3F0B1A0" w14:textId="77777777" w:rsidR="00BD2C0B" w:rsidRPr="00270C16" w:rsidRDefault="00BD2C0B" w:rsidP="00BD2C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3DB3498" w14:textId="77777777" w:rsidR="00BD2C0B" w:rsidRPr="00270C16" w:rsidRDefault="00BD2C0B" w:rsidP="00BD2C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B7D9398" w14:textId="77777777" w:rsidR="00BD2C0B" w:rsidRPr="00270C16" w:rsidRDefault="00BD2C0B" w:rsidP="00BD2C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B94091B"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92E374F" w14:textId="77777777" w:rsidR="00BD2C0B" w:rsidRPr="00270C16" w:rsidRDefault="00BD2C0B" w:rsidP="00BD2C0B">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D0CBE1E"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7B195AA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198B31C"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A1C1796"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42C183DF" w14:textId="77777777" w:rsidR="00BD2C0B" w:rsidRPr="00270C16" w:rsidRDefault="00BD2C0B" w:rsidP="00BD2C0B">
            <w:pPr>
              <w:keepNext/>
              <w:keepLines/>
              <w:spacing w:after="0"/>
              <w:jc w:val="center"/>
              <w:rPr>
                <w:rFonts w:ascii="Arial" w:hAnsi="Arial" w:cs="Arial"/>
                <w:sz w:val="18"/>
                <w:szCs w:val="18"/>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14ECEC90"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03C0F07"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04D7FCD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6B7B41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CA_n7(2A)-n66(2A)-n78(2A)</w:t>
            </w:r>
          </w:p>
        </w:tc>
        <w:tc>
          <w:tcPr>
            <w:tcW w:w="1344" w:type="dxa"/>
            <w:tcBorders>
              <w:top w:val="nil"/>
              <w:left w:val="single" w:sz="4" w:space="0" w:color="auto"/>
              <w:bottom w:val="nil"/>
              <w:right w:val="single" w:sz="4" w:space="0" w:color="auto"/>
            </w:tcBorders>
            <w:shd w:val="clear" w:color="auto" w:fill="auto"/>
          </w:tcPr>
          <w:p w14:paraId="20841D0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60" w:type="dxa"/>
            <w:tcBorders>
              <w:top w:val="single" w:sz="4" w:space="0" w:color="auto"/>
              <w:left w:val="single" w:sz="4" w:space="0" w:color="auto"/>
              <w:right w:val="single" w:sz="4" w:space="0" w:color="auto"/>
            </w:tcBorders>
          </w:tcPr>
          <w:p w14:paraId="075ABDD6" w14:textId="77777777" w:rsidR="00BD2C0B" w:rsidRPr="00270C16" w:rsidRDefault="00BD2C0B" w:rsidP="00BD2C0B">
            <w:pPr>
              <w:keepNext/>
              <w:keepLines/>
              <w:spacing w:after="0"/>
              <w:jc w:val="center"/>
              <w:rPr>
                <w:rFonts w:ascii="Arial" w:hAnsi="Arial" w:cs="Arial"/>
                <w:sz w:val="18"/>
                <w:szCs w:val="18"/>
              </w:rPr>
            </w:pPr>
            <w:r w:rsidRPr="00270C16">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3F316CDF"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662A6E5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BD2C0B" w:rsidRPr="00270C16" w14:paraId="475C7D7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D0A7F0B"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6B8ADC6"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35EF6A9C" w14:textId="77777777" w:rsidR="00BD2C0B" w:rsidRPr="00270C16" w:rsidRDefault="00BD2C0B" w:rsidP="00BD2C0B">
            <w:pPr>
              <w:keepNext/>
              <w:keepLines/>
              <w:spacing w:after="0"/>
              <w:jc w:val="center"/>
              <w:rPr>
                <w:rFonts w:ascii="Arial" w:hAnsi="Arial" w:cs="Arial"/>
                <w:sz w:val="18"/>
                <w:szCs w:val="18"/>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3CD9A8CE"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52DC147"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4923C5F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46DCD5"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392A89A"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1C5AF1E4" w14:textId="77777777" w:rsidR="00BD2C0B" w:rsidRPr="00270C16" w:rsidRDefault="00BD2C0B" w:rsidP="00BD2C0B">
            <w:pPr>
              <w:keepNext/>
              <w:keepLines/>
              <w:spacing w:after="0"/>
              <w:jc w:val="center"/>
              <w:rPr>
                <w:rFonts w:ascii="Arial" w:hAnsi="Arial" w:cs="Arial"/>
                <w:sz w:val="18"/>
                <w:szCs w:val="18"/>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67FE786A"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85E6A61"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29D3E10C"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7C6F179B" w14:textId="77777777" w:rsidR="00BD2C0B" w:rsidRPr="00BC50D3" w:rsidRDefault="00BD2C0B" w:rsidP="00BD2C0B">
            <w:pPr>
              <w:keepNext/>
              <w:keepLines/>
              <w:spacing w:after="0"/>
              <w:jc w:val="center"/>
              <w:rPr>
                <w:rFonts w:ascii="Arial" w:hAnsi="Arial"/>
                <w:sz w:val="18"/>
                <w:szCs w:val="18"/>
                <w:lang w:val="en-US" w:eastAsia="zh-CN"/>
              </w:rPr>
            </w:pPr>
            <w:r w:rsidRPr="00BC50D3">
              <w:rPr>
                <w:rFonts w:ascii="Arial" w:hAnsi="Arial"/>
                <w:sz w:val="18"/>
                <w:szCs w:val="18"/>
                <w:lang w:val="en-US" w:eastAsia="zh-CN"/>
              </w:rPr>
              <w:t>CA_n8A-n28A-n78A</w:t>
            </w:r>
          </w:p>
        </w:tc>
        <w:tc>
          <w:tcPr>
            <w:tcW w:w="1344" w:type="dxa"/>
            <w:tcBorders>
              <w:top w:val="nil"/>
              <w:left w:val="single" w:sz="4" w:space="0" w:color="auto"/>
              <w:bottom w:val="nil"/>
              <w:right w:val="single" w:sz="4" w:space="0" w:color="auto"/>
            </w:tcBorders>
            <w:shd w:val="clear" w:color="auto" w:fill="auto"/>
          </w:tcPr>
          <w:p w14:paraId="4CE984F4" w14:textId="77777777" w:rsidR="00BD2C0B" w:rsidRPr="00BC50D3" w:rsidRDefault="00BD2C0B" w:rsidP="00BD2C0B">
            <w:pPr>
              <w:keepNext/>
              <w:keepLines/>
              <w:spacing w:after="0"/>
              <w:jc w:val="center"/>
              <w:rPr>
                <w:rFonts w:ascii="Arial" w:hAnsi="Arial"/>
                <w:sz w:val="18"/>
                <w:szCs w:val="18"/>
                <w:lang w:val="en-US" w:eastAsia="zh-CN"/>
              </w:rPr>
            </w:pPr>
            <w:r w:rsidRPr="00BC50D3">
              <w:rPr>
                <w:rFonts w:ascii="Arial" w:hAnsi="Arial"/>
                <w:sz w:val="18"/>
                <w:szCs w:val="18"/>
                <w:lang w:val="en-US" w:eastAsia="zh-CN"/>
              </w:rPr>
              <w:t>-</w:t>
            </w:r>
          </w:p>
        </w:tc>
        <w:tc>
          <w:tcPr>
            <w:tcW w:w="660" w:type="dxa"/>
            <w:tcBorders>
              <w:left w:val="single" w:sz="4" w:space="0" w:color="auto"/>
              <w:bottom w:val="single" w:sz="4" w:space="0" w:color="auto"/>
              <w:right w:val="single" w:sz="4" w:space="0" w:color="auto"/>
            </w:tcBorders>
          </w:tcPr>
          <w:p w14:paraId="359E50FE" w14:textId="77777777" w:rsidR="00BD2C0B" w:rsidRPr="00BC50D3" w:rsidRDefault="00BD2C0B" w:rsidP="00BD2C0B">
            <w:pPr>
              <w:keepNext/>
              <w:keepLines/>
              <w:spacing w:after="0"/>
              <w:jc w:val="center"/>
              <w:rPr>
                <w:rFonts w:ascii="Arial" w:hAnsi="Arial"/>
                <w:sz w:val="18"/>
                <w:szCs w:val="18"/>
                <w:lang w:val="en-US" w:eastAsia="zh-CN"/>
              </w:rPr>
            </w:pPr>
            <w:r w:rsidRPr="00BC50D3">
              <w:rPr>
                <w:rFonts w:ascii="Arial" w:hAnsi="Arial"/>
                <w:sz w:val="18"/>
                <w:szCs w:val="18"/>
                <w:lang w:val="en-US" w:eastAsia="zh-CN"/>
              </w:rPr>
              <w:t>n8</w:t>
            </w:r>
          </w:p>
        </w:tc>
        <w:tc>
          <w:tcPr>
            <w:tcW w:w="651" w:type="dxa"/>
            <w:tcBorders>
              <w:top w:val="single" w:sz="4" w:space="0" w:color="auto"/>
              <w:left w:val="single" w:sz="4" w:space="0" w:color="auto"/>
              <w:bottom w:val="single" w:sz="4" w:space="0" w:color="auto"/>
              <w:right w:val="single" w:sz="4" w:space="0" w:color="auto"/>
            </w:tcBorders>
            <w:vAlign w:val="center"/>
          </w:tcPr>
          <w:p w14:paraId="1595FDA3" w14:textId="77777777" w:rsidR="00BD2C0B" w:rsidRPr="00BC50D3" w:rsidRDefault="00BD2C0B" w:rsidP="00BD2C0B">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6301621" w14:textId="77777777" w:rsidR="00BD2C0B" w:rsidRPr="00BC50D3" w:rsidRDefault="00BD2C0B" w:rsidP="00BD2C0B">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DCDC781" w14:textId="77777777" w:rsidR="00BD2C0B" w:rsidRPr="00BC50D3" w:rsidRDefault="00BD2C0B" w:rsidP="00BD2C0B">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6B7FB3" w14:textId="77777777" w:rsidR="00BD2C0B" w:rsidRPr="00BC50D3" w:rsidRDefault="00BD2C0B" w:rsidP="00BD2C0B">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0EB5CA" w14:textId="77777777" w:rsidR="00BD2C0B" w:rsidRPr="00BC50D3" w:rsidRDefault="00BD2C0B" w:rsidP="00BD2C0B">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460F654" w14:textId="77777777" w:rsidR="00BD2C0B" w:rsidRPr="00BC50D3" w:rsidRDefault="00BD2C0B" w:rsidP="00BD2C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D6B63B" w14:textId="77777777" w:rsidR="00BD2C0B" w:rsidRPr="00BC50D3" w:rsidRDefault="00BD2C0B" w:rsidP="00BD2C0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19B45F" w14:textId="77777777" w:rsidR="00BD2C0B" w:rsidRPr="00BC50D3" w:rsidRDefault="00BD2C0B" w:rsidP="00BD2C0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299089" w14:textId="77777777" w:rsidR="00BD2C0B" w:rsidRPr="00BC50D3" w:rsidRDefault="00BD2C0B" w:rsidP="00BD2C0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9A7A16" w14:textId="77777777" w:rsidR="00BD2C0B" w:rsidRPr="00BC50D3"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4A7F2C" w14:textId="77777777" w:rsidR="00BD2C0B" w:rsidRPr="00BC50D3" w:rsidRDefault="00BD2C0B" w:rsidP="00BD2C0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DFDC262" w14:textId="77777777" w:rsidR="00BD2C0B" w:rsidRPr="00BC50D3" w:rsidRDefault="00BD2C0B" w:rsidP="00BD2C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16E5C4" w14:textId="77777777" w:rsidR="00BD2C0B" w:rsidRPr="00BC50D3" w:rsidRDefault="00BD2C0B" w:rsidP="00BD2C0B">
            <w:pPr>
              <w:keepNext/>
              <w:keepLines/>
              <w:spacing w:after="0"/>
              <w:jc w:val="center"/>
              <w:rPr>
                <w:rFonts w:ascii="Arial" w:hAnsi="Arial"/>
                <w:sz w:val="18"/>
                <w:szCs w:val="18"/>
                <w:lang w:val="en-US" w:eastAsia="zh-CN"/>
              </w:rPr>
            </w:pPr>
          </w:p>
        </w:tc>
        <w:tc>
          <w:tcPr>
            <w:tcW w:w="1265" w:type="dxa"/>
            <w:vMerge w:val="restart"/>
            <w:tcBorders>
              <w:top w:val="nil"/>
              <w:left w:val="single" w:sz="4" w:space="0" w:color="auto"/>
              <w:right w:val="single" w:sz="4" w:space="0" w:color="auto"/>
            </w:tcBorders>
            <w:shd w:val="clear" w:color="auto" w:fill="auto"/>
          </w:tcPr>
          <w:p w14:paraId="38798AF0" w14:textId="77777777" w:rsidR="00BD2C0B" w:rsidRPr="00BC50D3" w:rsidRDefault="00BD2C0B" w:rsidP="00BD2C0B">
            <w:pPr>
              <w:keepNext/>
              <w:keepLines/>
              <w:spacing w:after="0"/>
              <w:jc w:val="center"/>
              <w:rPr>
                <w:rFonts w:ascii="Arial" w:hAnsi="Arial"/>
                <w:sz w:val="18"/>
                <w:szCs w:val="18"/>
                <w:lang w:val="en-US" w:eastAsia="zh-CN"/>
              </w:rPr>
            </w:pPr>
            <w:r w:rsidRPr="00BC50D3">
              <w:rPr>
                <w:rFonts w:ascii="Arial" w:hAnsi="Arial"/>
                <w:sz w:val="18"/>
                <w:szCs w:val="18"/>
                <w:lang w:val="en-US" w:eastAsia="zh-CN"/>
              </w:rPr>
              <w:t>0</w:t>
            </w:r>
          </w:p>
        </w:tc>
      </w:tr>
      <w:tr w:rsidR="00BD2C0B" w:rsidRPr="00270C16" w14:paraId="67D3C3F0" w14:textId="77777777" w:rsidTr="00445F22">
        <w:trPr>
          <w:trHeight w:val="29"/>
        </w:trPr>
        <w:tc>
          <w:tcPr>
            <w:tcW w:w="1599" w:type="dxa"/>
            <w:gridSpan w:val="2"/>
            <w:vMerge/>
            <w:tcBorders>
              <w:left w:val="single" w:sz="4" w:space="0" w:color="auto"/>
              <w:right w:val="single" w:sz="4" w:space="0" w:color="auto"/>
            </w:tcBorders>
            <w:shd w:val="clear" w:color="auto" w:fill="auto"/>
          </w:tcPr>
          <w:p w14:paraId="406D4441" w14:textId="77777777" w:rsidR="00BD2C0B" w:rsidRPr="00BC50D3" w:rsidRDefault="00BD2C0B" w:rsidP="00BD2C0B">
            <w:pPr>
              <w:keepNext/>
              <w:keepLines/>
              <w:spacing w:after="0"/>
              <w:jc w:val="center"/>
              <w:rPr>
                <w:rFonts w:ascii="Arial" w:hAnsi="Arial"/>
                <w:sz w:val="18"/>
                <w:szCs w:val="18"/>
                <w:lang w:val="en-US" w:eastAsia="zh-CN"/>
              </w:rPr>
            </w:pPr>
          </w:p>
        </w:tc>
        <w:tc>
          <w:tcPr>
            <w:tcW w:w="1344" w:type="dxa"/>
            <w:tcBorders>
              <w:top w:val="nil"/>
              <w:left w:val="single" w:sz="4" w:space="0" w:color="auto"/>
              <w:bottom w:val="nil"/>
              <w:right w:val="single" w:sz="4" w:space="0" w:color="auto"/>
            </w:tcBorders>
            <w:shd w:val="clear" w:color="auto" w:fill="auto"/>
          </w:tcPr>
          <w:p w14:paraId="3AE0429D" w14:textId="77777777" w:rsidR="00BD2C0B" w:rsidRPr="00BC50D3" w:rsidRDefault="00BD2C0B" w:rsidP="00BD2C0B">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48684213" w14:textId="77777777" w:rsidR="00BD2C0B" w:rsidRPr="00BC50D3" w:rsidRDefault="00BD2C0B" w:rsidP="00BD2C0B">
            <w:pPr>
              <w:keepNext/>
              <w:keepLines/>
              <w:spacing w:after="0"/>
              <w:jc w:val="center"/>
              <w:rPr>
                <w:rFonts w:ascii="Arial" w:hAnsi="Arial"/>
                <w:sz w:val="18"/>
                <w:szCs w:val="18"/>
                <w:lang w:val="en-US" w:eastAsia="zh-CN"/>
              </w:rPr>
            </w:pPr>
            <w:r w:rsidRPr="00BC50D3">
              <w:rPr>
                <w:rFonts w:ascii="Arial" w:hAnsi="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62BB9FDA" w14:textId="77777777" w:rsidR="00BD2C0B" w:rsidRPr="00BC50D3" w:rsidRDefault="00BD2C0B" w:rsidP="00BD2C0B">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2F05CF0" w14:textId="77777777" w:rsidR="00BD2C0B" w:rsidRPr="00BC50D3"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2A4EDB" w14:textId="77777777" w:rsidR="00BD2C0B" w:rsidRPr="00BC50D3"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20286F" w14:textId="77777777" w:rsidR="00BD2C0B" w:rsidRPr="00BC50D3"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0BC145A" w14:textId="77777777" w:rsidR="00BD2C0B" w:rsidRPr="00BC50D3" w:rsidRDefault="00BD2C0B" w:rsidP="00BD2C0B">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657513" w14:textId="77777777" w:rsidR="00BD2C0B" w:rsidRPr="00BC50D3" w:rsidRDefault="00BD2C0B" w:rsidP="00BD2C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490C1B" w14:textId="77777777" w:rsidR="00BD2C0B" w:rsidRPr="00BC50D3" w:rsidRDefault="00BD2C0B" w:rsidP="00BD2C0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62361C" w14:textId="77777777" w:rsidR="00BD2C0B" w:rsidRPr="00BC50D3" w:rsidRDefault="00BD2C0B" w:rsidP="00BD2C0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C2A2E5" w14:textId="77777777" w:rsidR="00BD2C0B" w:rsidRPr="00BC50D3" w:rsidRDefault="00BD2C0B" w:rsidP="00BD2C0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9EFF30D" w14:textId="77777777" w:rsidR="00BD2C0B" w:rsidRPr="00BC50D3"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54BF49E" w14:textId="77777777" w:rsidR="00BD2C0B" w:rsidRPr="00BC50D3" w:rsidRDefault="00BD2C0B" w:rsidP="00BD2C0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F42265" w14:textId="77777777" w:rsidR="00BD2C0B" w:rsidRPr="00BC50D3" w:rsidRDefault="00BD2C0B" w:rsidP="00BD2C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D86417" w14:textId="77777777" w:rsidR="00BD2C0B" w:rsidRPr="00BC50D3" w:rsidRDefault="00BD2C0B" w:rsidP="00BD2C0B">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7D84B9AB" w14:textId="77777777" w:rsidR="00BD2C0B" w:rsidRPr="00BC50D3" w:rsidRDefault="00BD2C0B" w:rsidP="00BD2C0B">
            <w:pPr>
              <w:keepNext/>
              <w:keepLines/>
              <w:spacing w:after="0"/>
              <w:jc w:val="center"/>
              <w:rPr>
                <w:rFonts w:ascii="Arial" w:hAnsi="Arial"/>
                <w:sz w:val="18"/>
                <w:szCs w:val="18"/>
                <w:lang w:val="en-US" w:eastAsia="zh-CN"/>
              </w:rPr>
            </w:pPr>
          </w:p>
        </w:tc>
      </w:tr>
      <w:tr w:rsidR="00BD2C0B" w:rsidRPr="00270C16" w14:paraId="6EDE1C1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210C0E7" w14:textId="77777777" w:rsidR="00BD2C0B" w:rsidRPr="00BC50D3" w:rsidRDefault="00BD2C0B" w:rsidP="00BD2C0B">
            <w:pPr>
              <w:keepNext/>
              <w:keepLines/>
              <w:spacing w:after="0"/>
              <w:jc w:val="center"/>
              <w:rPr>
                <w:rFonts w:ascii="Arial" w:hAnsi="Arial"/>
                <w:sz w:val="18"/>
                <w:szCs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7C53B48" w14:textId="77777777" w:rsidR="00BD2C0B" w:rsidRPr="00BC50D3" w:rsidRDefault="00BD2C0B" w:rsidP="00BD2C0B">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047FF913" w14:textId="77777777" w:rsidR="00BD2C0B" w:rsidRPr="00BC50D3" w:rsidRDefault="00BD2C0B" w:rsidP="00BD2C0B">
            <w:pPr>
              <w:keepNext/>
              <w:keepLines/>
              <w:spacing w:after="0"/>
              <w:jc w:val="center"/>
              <w:rPr>
                <w:rFonts w:ascii="Arial" w:hAnsi="Arial"/>
                <w:sz w:val="18"/>
                <w:szCs w:val="18"/>
                <w:lang w:val="en-US" w:eastAsia="zh-CN"/>
              </w:rPr>
            </w:pPr>
            <w:r w:rsidRPr="00BC50D3">
              <w:rPr>
                <w:rFonts w:ascii="Arial"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3C82FF0E" w14:textId="77777777" w:rsidR="00BD2C0B" w:rsidRPr="00BC50D3" w:rsidRDefault="00BD2C0B" w:rsidP="00BD2C0B">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87F9BEC" w14:textId="77777777" w:rsidR="00BD2C0B" w:rsidRPr="00BC50D3" w:rsidRDefault="00BD2C0B" w:rsidP="00BD2C0B">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28D6C6D" w14:textId="77777777" w:rsidR="00BD2C0B" w:rsidRPr="00BC50D3" w:rsidRDefault="00BD2C0B" w:rsidP="00BD2C0B">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855436" w14:textId="77777777" w:rsidR="00BD2C0B" w:rsidRPr="00BC50D3" w:rsidRDefault="00BD2C0B" w:rsidP="00BD2C0B">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FC6173" w14:textId="77777777" w:rsidR="00BD2C0B" w:rsidRPr="00BC50D3" w:rsidRDefault="00BD2C0B" w:rsidP="00BD2C0B">
            <w:pPr>
              <w:keepNext/>
              <w:keepLines/>
              <w:spacing w:after="0"/>
              <w:jc w:val="center"/>
              <w:rPr>
                <w:rFonts w:ascii="Arial" w:hAnsi="Arial"/>
                <w:sz w:val="18"/>
                <w:szCs w:val="18"/>
                <w:lang w:val="en-US" w:eastAsia="zh-CN"/>
              </w:rPr>
            </w:pPr>
            <w:r w:rsidRPr="00BC50D3">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4335DB4" w14:textId="77777777" w:rsidR="00BD2C0B" w:rsidRPr="00BC50D3" w:rsidRDefault="00BD2C0B" w:rsidP="00BD2C0B">
            <w:pPr>
              <w:keepNext/>
              <w:keepLines/>
              <w:spacing w:after="0"/>
              <w:jc w:val="center"/>
              <w:rPr>
                <w:rFonts w:ascii="Arial" w:hAnsi="Arial"/>
                <w:sz w:val="18"/>
                <w:szCs w:val="18"/>
                <w:lang w:val="en-US" w:eastAsia="zh-CN"/>
              </w:rPr>
            </w:pPr>
            <w:r w:rsidRPr="00BC50D3">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19EB5EF" w14:textId="77777777" w:rsidR="00BD2C0B" w:rsidRPr="00BC50D3" w:rsidRDefault="00BD2C0B" w:rsidP="00BD2C0B">
            <w:pPr>
              <w:keepNext/>
              <w:keepLines/>
              <w:spacing w:after="0"/>
              <w:jc w:val="center"/>
              <w:rPr>
                <w:rFonts w:ascii="Arial" w:hAnsi="Arial"/>
                <w:sz w:val="18"/>
                <w:szCs w:val="18"/>
                <w:lang w:val="en-US" w:eastAsia="zh-CN"/>
              </w:rPr>
            </w:pPr>
            <w:r w:rsidRPr="00BC50D3">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0B648BF" w14:textId="77777777" w:rsidR="00BD2C0B" w:rsidRPr="00BC50D3" w:rsidRDefault="00BD2C0B" w:rsidP="00BD2C0B">
            <w:pPr>
              <w:keepNext/>
              <w:keepLines/>
              <w:spacing w:after="0"/>
              <w:jc w:val="center"/>
              <w:rPr>
                <w:rFonts w:ascii="Arial" w:hAnsi="Arial"/>
                <w:sz w:val="18"/>
                <w:szCs w:val="18"/>
                <w:lang w:val="en-US" w:eastAsia="zh-CN"/>
              </w:rPr>
            </w:pPr>
            <w:r w:rsidRPr="00BC50D3">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C11A6B2" w14:textId="77777777" w:rsidR="00BD2C0B" w:rsidRPr="00BC50D3" w:rsidRDefault="00BD2C0B" w:rsidP="00BD2C0B">
            <w:pPr>
              <w:keepNext/>
              <w:keepLines/>
              <w:spacing w:after="0"/>
              <w:jc w:val="center"/>
              <w:rPr>
                <w:rFonts w:ascii="Arial" w:hAnsi="Arial"/>
                <w:sz w:val="18"/>
                <w:szCs w:val="18"/>
                <w:lang w:val="en-US" w:eastAsia="zh-CN"/>
              </w:rPr>
            </w:pPr>
            <w:r w:rsidRPr="00BC50D3">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C34D64D" w14:textId="77777777" w:rsidR="00BD2C0B" w:rsidRPr="00BC50D3" w:rsidRDefault="00BD2C0B" w:rsidP="00BD2C0B">
            <w:pPr>
              <w:keepNext/>
              <w:keepLines/>
              <w:spacing w:after="0"/>
              <w:jc w:val="center"/>
              <w:rPr>
                <w:rFonts w:ascii="Arial" w:hAnsi="Arial"/>
                <w:sz w:val="18"/>
                <w:szCs w:val="18"/>
                <w:lang w:val="en-US" w:eastAsia="zh-CN"/>
              </w:rPr>
            </w:pPr>
            <w:r w:rsidRPr="00BC50D3">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20E276E" w14:textId="77777777" w:rsidR="00BD2C0B" w:rsidRPr="00BC50D3" w:rsidRDefault="00BD2C0B" w:rsidP="00BD2C0B">
            <w:pPr>
              <w:keepNext/>
              <w:keepLines/>
              <w:spacing w:after="0"/>
              <w:jc w:val="center"/>
              <w:rPr>
                <w:rFonts w:ascii="Arial" w:hAnsi="Arial"/>
                <w:sz w:val="18"/>
                <w:szCs w:val="18"/>
                <w:lang w:val="en-US" w:eastAsia="zh-CN"/>
              </w:rPr>
            </w:pPr>
            <w:r w:rsidRPr="00BC50D3">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40B9089" w14:textId="77777777" w:rsidR="00BD2C0B" w:rsidRPr="00BC50D3" w:rsidRDefault="00BD2C0B" w:rsidP="00BD2C0B">
            <w:pPr>
              <w:keepNext/>
              <w:keepLines/>
              <w:spacing w:after="0"/>
              <w:jc w:val="center"/>
              <w:rPr>
                <w:rFonts w:ascii="Arial" w:hAnsi="Arial"/>
                <w:sz w:val="18"/>
                <w:szCs w:val="18"/>
                <w:lang w:val="en-US" w:eastAsia="zh-CN"/>
              </w:rPr>
            </w:pPr>
            <w:r w:rsidRPr="00BC50D3">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AB4AF0F" w14:textId="77777777" w:rsidR="00BD2C0B" w:rsidRPr="00BC50D3" w:rsidRDefault="00BD2C0B" w:rsidP="00BD2C0B">
            <w:pPr>
              <w:keepNext/>
              <w:keepLines/>
              <w:spacing w:after="0"/>
              <w:jc w:val="center"/>
              <w:rPr>
                <w:rFonts w:ascii="Arial" w:hAnsi="Arial"/>
                <w:sz w:val="18"/>
                <w:szCs w:val="18"/>
                <w:lang w:val="en-US" w:eastAsia="zh-CN"/>
              </w:rPr>
            </w:pPr>
            <w:r w:rsidRPr="00BC50D3">
              <w:rPr>
                <w:rFonts w:ascii="Arial" w:hAnsi="Arial"/>
                <w:sz w:val="18"/>
                <w:szCs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0ACC3BE" w14:textId="77777777" w:rsidR="00BD2C0B" w:rsidRPr="00BC50D3" w:rsidRDefault="00BD2C0B" w:rsidP="00BD2C0B">
            <w:pPr>
              <w:keepNext/>
              <w:keepLines/>
              <w:spacing w:after="0"/>
              <w:jc w:val="center"/>
              <w:rPr>
                <w:rFonts w:ascii="Arial" w:hAnsi="Arial"/>
                <w:sz w:val="18"/>
                <w:szCs w:val="18"/>
                <w:lang w:val="en-US" w:eastAsia="zh-CN"/>
              </w:rPr>
            </w:pPr>
          </w:p>
        </w:tc>
      </w:tr>
      <w:tr w:rsidR="00BD2C0B" w:rsidRPr="00270C16" w14:paraId="715A4B0D"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59E7ECC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CA_n8A-n39A-n41A</w:t>
            </w:r>
          </w:p>
        </w:tc>
        <w:tc>
          <w:tcPr>
            <w:tcW w:w="1344" w:type="dxa"/>
            <w:tcBorders>
              <w:left w:val="single" w:sz="4" w:space="0" w:color="auto"/>
              <w:bottom w:val="nil"/>
              <w:right w:val="single" w:sz="4" w:space="0" w:color="auto"/>
            </w:tcBorders>
            <w:shd w:val="clear" w:color="auto" w:fill="auto"/>
          </w:tcPr>
          <w:p w14:paraId="317278A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0F8BCF5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019E6F04"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158C39"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B14125"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1D16F5"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06B235" w14:textId="77777777" w:rsidR="00BD2C0B" w:rsidRPr="00270C16" w:rsidRDefault="00BD2C0B" w:rsidP="00BD2C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8EF892C" w14:textId="77777777" w:rsidR="00BD2C0B" w:rsidRPr="00270C16" w:rsidRDefault="00BD2C0B" w:rsidP="00BD2C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86E48BA" w14:textId="77777777" w:rsidR="00BD2C0B" w:rsidRPr="00270C16" w:rsidRDefault="00BD2C0B" w:rsidP="00BD2C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9E90F6A" w14:textId="77777777" w:rsidR="00BD2C0B" w:rsidRPr="00270C16" w:rsidRDefault="00BD2C0B" w:rsidP="00BD2C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D013B7C" w14:textId="77777777" w:rsidR="00BD2C0B" w:rsidRPr="00270C16" w:rsidRDefault="00BD2C0B" w:rsidP="00BD2C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353E60D" w14:textId="77777777" w:rsidR="00BD2C0B" w:rsidRPr="00270C16" w:rsidRDefault="00BD2C0B" w:rsidP="00BD2C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4AD710A" w14:textId="77777777" w:rsidR="00BD2C0B" w:rsidRPr="00270C16" w:rsidRDefault="00BD2C0B" w:rsidP="00BD2C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CD67143"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9C3EF16" w14:textId="77777777" w:rsidR="00BD2C0B" w:rsidRPr="00270C16" w:rsidRDefault="00BD2C0B" w:rsidP="00BD2C0B">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CB7C70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3D335A1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FFE1BD3"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27E28EC"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CF4B33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528BF16A"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B93E68"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9BFFE3"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B474B7"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EE74BC"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012B7D"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EE100F"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EAEB63" w14:textId="77777777" w:rsidR="00BD2C0B" w:rsidRPr="00270C16" w:rsidRDefault="00BD2C0B" w:rsidP="00BD2C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65509EF" w14:textId="77777777" w:rsidR="00BD2C0B" w:rsidRPr="00270C16" w:rsidRDefault="00BD2C0B" w:rsidP="00BD2C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76AEEEB" w14:textId="77777777" w:rsidR="00BD2C0B" w:rsidRPr="00270C16" w:rsidRDefault="00BD2C0B" w:rsidP="00BD2C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C5C5FB8" w14:textId="77777777" w:rsidR="00BD2C0B" w:rsidRPr="00270C16" w:rsidRDefault="00BD2C0B" w:rsidP="00BD2C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ED11871"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6A397F8" w14:textId="77777777" w:rsidR="00BD2C0B" w:rsidRPr="00270C16" w:rsidRDefault="00BD2C0B" w:rsidP="00BD2C0B">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D09D4BE"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54A790D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613C865"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FFBB2B0"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6030EA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E555110" w14:textId="77777777" w:rsidR="00BD2C0B" w:rsidRPr="00270C16" w:rsidRDefault="00BD2C0B" w:rsidP="00BD2C0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A13C874"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FDC45C"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62DC6F"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AF4E16" w14:textId="77777777" w:rsidR="00BD2C0B" w:rsidRPr="00270C16" w:rsidRDefault="00BD2C0B" w:rsidP="00BD2C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05391EF" w14:textId="77777777" w:rsidR="00BD2C0B" w:rsidRPr="00270C16" w:rsidRDefault="00BD2C0B" w:rsidP="00BD2C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11265E6"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DC0DEF"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A0F5A73"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A0DB256"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7F6ECC"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5CA74FA"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2F6981A"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935EBE5"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2AFF1AB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B6CBACF"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5477934"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201B03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05D1C5D0"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9E66E5"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DE5115"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D97010"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AD030F" w14:textId="77777777" w:rsidR="00BD2C0B" w:rsidRPr="00270C16" w:rsidRDefault="00BD2C0B" w:rsidP="00BD2C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95B29FE" w14:textId="77777777" w:rsidR="00BD2C0B" w:rsidRPr="00270C16" w:rsidRDefault="00BD2C0B" w:rsidP="00BD2C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966E36B" w14:textId="77777777" w:rsidR="00BD2C0B" w:rsidRPr="00270C16" w:rsidRDefault="00BD2C0B" w:rsidP="00BD2C0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2F5A4F" w14:textId="77777777" w:rsidR="00BD2C0B" w:rsidRPr="00270C16" w:rsidRDefault="00BD2C0B" w:rsidP="00BD2C0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A86BC2" w14:textId="77777777" w:rsidR="00BD2C0B" w:rsidRPr="00270C16" w:rsidRDefault="00BD2C0B" w:rsidP="00BD2C0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3AA9E6"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94ADC8" w14:textId="77777777" w:rsidR="00BD2C0B" w:rsidRPr="00270C16" w:rsidRDefault="00BD2C0B" w:rsidP="00BD2C0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DB813C"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0F9C1BF" w14:textId="77777777" w:rsidR="00BD2C0B" w:rsidRPr="00270C16" w:rsidRDefault="00BD2C0B" w:rsidP="00BD2C0B">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688AAC4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BD2C0B" w:rsidRPr="00270C16" w14:paraId="290700C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7B0EE45"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9B19658"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CE1A08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66D87744"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646132"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F16773"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1A67AA"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07CA23"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E27157"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22DB2A"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3EBBD0" w14:textId="77777777" w:rsidR="00BD2C0B" w:rsidRPr="00270C16" w:rsidRDefault="00BD2C0B" w:rsidP="00BD2C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AB80796" w14:textId="77777777" w:rsidR="00BD2C0B" w:rsidRPr="00270C16" w:rsidRDefault="00BD2C0B" w:rsidP="00BD2C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107C40F" w14:textId="77777777" w:rsidR="00BD2C0B" w:rsidRPr="00270C16" w:rsidRDefault="00BD2C0B" w:rsidP="00BD2C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1F940A0" w14:textId="77777777" w:rsidR="00BD2C0B" w:rsidRPr="00270C16" w:rsidRDefault="00BD2C0B" w:rsidP="00BD2C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231176A"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05BF675" w14:textId="77777777" w:rsidR="00BD2C0B" w:rsidRPr="00270C16" w:rsidRDefault="00BD2C0B" w:rsidP="00BD2C0B">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30A9BC7"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1847A72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CB4BDB7"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0CDEC18B"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8B39D7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DAD430F" w14:textId="77777777" w:rsidR="00BD2C0B" w:rsidRPr="00270C16" w:rsidRDefault="00BD2C0B" w:rsidP="00BD2C0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AF28C4F"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FDA843"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2CEC08"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67B2A4" w14:textId="77777777" w:rsidR="00BD2C0B" w:rsidRPr="00270C16" w:rsidRDefault="00BD2C0B" w:rsidP="00BD2C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A3D1F36" w14:textId="77777777" w:rsidR="00BD2C0B" w:rsidRPr="00270C16" w:rsidRDefault="00BD2C0B" w:rsidP="00BD2C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5E32818"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85F384"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DBDDC7"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D7F86E" w14:textId="77777777" w:rsidR="00BD2C0B" w:rsidRPr="00270C16" w:rsidRDefault="00BD2C0B" w:rsidP="00BD2C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4626555" w14:textId="77777777" w:rsidR="00BD2C0B" w:rsidRPr="00270C16" w:rsidRDefault="00BD2C0B" w:rsidP="00BD2C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DD651C1"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20B5E43" w14:textId="77777777" w:rsidR="00BD2C0B" w:rsidRPr="00270C16" w:rsidRDefault="00BD2C0B" w:rsidP="00BD2C0B">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292C01A4"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467D71E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FE3597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eastAsia="zh-CN"/>
              </w:rPr>
              <w:t>CA_</w:t>
            </w:r>
            <w:r w:rsidRPr="00270C16">
              <w:rPr>
                <w:rFonts w:ascii="Arial" w:hAnsi="Arial" w:hint="eastAsia"/>
                <w:sz w:val="18"/>
                <w:lang w:eastAsia="zh-CN"/>
              </w:rPr>
              <w:t>n8</w:t>
            </w:r>
            <w:r w:rsidRPr="00270C16">
              <w:rPr>
                <w:rFonts w:ascii="Arial" w:hAnsi="Arial"/>
                <w:sz w:val="18"/>
                <w:lang w:eastAsia="zh-CN"/>
              </w:rPr>
              <w:t>A-n40A-n41A</w:t>
            </w:r>
          </w:p>
        </w:tc>
        <w:tc>
          <w:tcPr>
            <w:tcW w:w="1344" w:type="dxa"/>
            <w:tcBorders>
              <w:top w:val="nil"/>
              <w:left w:val="single" w:sz="4" w:space="0" w:color="auto"/>
              <w:bottom w:val="nil"/>
              <w:right w:val="single" w:sz="4" w:space="0" w:color="auto"/>
            </w:tcBorders>
            <w:shd w:val="clear" w:color="auto" w:fill="auto"/>
          </w:tcPr>
          <w:p w14:paraId="1FEBA763" w14:textId="77777777" w:rsidR="00BD2C0B" w:rsidRPr="00270C16" w:rsidRDefault="00BD2C0B" w:rsidP="00BD2C0B">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A-n40A</w:t>
            </w:r>
          </w:p>
          <w:p w14:paraId="2E813830" w14:textId="77777777" w:rsidR="00BD2C0B" w:rsidRPr="00270C16" w:rsidRDefault="00BD2C0B" w:rsidP="00BD2C0B">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A-n41A</w:t>
            </w:r>
          </w:p>
          <w:p w14:paraId="2E555E4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bidi="ar"/>
              </w:rPr>
              <w:t>CA_n</w:t>
            </w:r>
            <w:r w:rsidRPr="00270C16">
              <w:rPr>
                <w:rFonts w:ascii="Arial" w:hAnsi="Arial" w:cs="Arial" w:hint="eastAsia"/>
                <w:sz w:val="18"/>
                <w:szCs w:val="18"/>
                <w:lang w:val="en-US" w:eastAsia="zh-CN" w:bidi="ar"/>
              </w:rPr>
              <w:t>40</w:t>
            </w:r>
            <w:r w:rsidRPr="00270C16">
              <w:rPr>
                <w:rFonts w:ascii="Arial" w:hAnsi="Arial" w:cs="Arial"/>
                <w:sz w:val="18"/>
                <w:szCs w:val="18"/>
                <w:lang w:val="en-US" w:eastAsia="zh-CN" w:bidi="ar"/>
              </w:rPr>
              <w:t>A-n41A</w:t>
            </w:r>
          </w:p>
        </w:tc>
        <w:tc>
          <w:tcPr>
            <w:tcW w:w="660" w:type="dxa"/>
            <w:tcBorders>
              <w:left w:val="single" w:sz="4" w:space="0" w:color="auto"/>
              <w:bottom w:val="single" w:sz="4" w:space="0" w:color="auto"/>
              <w:right w:val="single" w:sz="4" w:space="0" w:color="auto"/>
            </w:tcBorders>
          </w:tcPr>
          <w:p w14:paraId="1C0DD52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hint="eastAsia"/>
                <w:sz w:val="18"/>
                <w:lang w:eastAsia="zh-CN"/>
              </w:rPr>
              <w:t>n8</w:t>
            </w:r>
          </w:p>
        </w:tc>
        <w:tc>
          <w:tcPr>
            <w:tcW w:w="651" w:type="dxa"/>
            <w:tcBorders>
              <w:top w:val="single" w:sz="4" w:space="0" w:color="auto"/>
              <w:left w:val="single" w:sz="4" w:space="0" w:color="auto"/>
              <w:bottom w:val="single" w:sz="4" w:space="0" w:color="auto"/>
              <w:right w:val="single" w:sz="4" w:space="0" w:color="auto"/>
            </w:tcBorders>
          </w:tcPr>
          <w:p w14:paraId="59B633F2"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DF3A667"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438EF1"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CF7F02"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481FD6" w14:textId="77777777" w:rsidR="00BD2C0B" w:rsidRPr="00270C16" w:rsidRDefault="00BD2C0B" w:rsidP="00BD2C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DF9F961" w14:textId="77777777" w:rsidR="00BD2C0B" w:rsidRPr="00270C16" w:rsidRDefault="00BD2C0B" w:rsidP="00BD2C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9E0F79F" w14:textId="77777777" w:rsidR="00BD2C0B" w:rsidRPr="00270C16" w:rsidRDefault="00BD2C0B" w:rsidP="00BD2C0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88727E" w14:textId="77777777" w:rsidR="00BD2C0B" w:rsidRPr="00270C16" w:rsidRDefault="00BD2C0B" w:rsidP="00BD2C0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9D1C8B" w14:textId="77777777" w:rsidR="00BD2C0B" w:rsidRPr="00270C16" w:rsidRDefault="00BD2C0B" w:rsidP="00BD2C0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5CF95B" w14:textId="77777777" w:rsidR="00BD2C0B" w:rsidRPr="00270C16" w:rsidRDefault="00BD2C0B" w:rsidP="00BD2C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AD6F15F" w14:textId="77777777" w:rsidR="00BD2C0B" w:rsidRPr="00270C16" w:rsidRDefault="00BD2C0B" w:rsidP="00BD2C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2F6B722"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DDC633A" w14:textId="77777777" w:rsidR="00BD2C0B" w:rsidRPr="00270C16" w:rsidRDefault="00BD2C0B" w:rsidP="00BD2C0B">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AD773AC"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BD2C0B" w:rsidRPr="00270C16" w14:paraId="1959F4E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586FA97"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64846A0"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DCA44D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eastAsia="zh-CN"/>
              </w:rPr>
              <w:t>n40</w:t>
            </w:r>
          </w:p>
        </w:tc>
        <w:tc>
          <w:tcPr>
            <w:tcW w:w="651" w:type="dxa"/>
            <w:tcBorders>
              <w:top w:val="single" w:sz="4" w:space="0" w:color="auto"/>
              <w:left w:val="single" w:sz="4" w:space="0" w:color="auto"/>
              <w:bottom w:val="single" w:sz="4" w:space="0" w:color="auto"/>
              <w:right w:val="single" w:sz="4" w:space="0" w:color="auto"/>
            </w:tcBorders>
          </w:tcPr>
          <w:p w14:paraId="23BEAD7D"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5126AA7"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926522"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3E8260"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1C591D"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893AF3D"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4B67AD3"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92A4F4"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FCEF63E"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1C95496" w14:textId="77777777" w:rsidR="00BD2C0B" w:rsidRPr="00270C16" w:rsidRDefault="00BD2C0B" w:rsidP="00BD2C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3BEAA79"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49ED5B2"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C7903AE" w14:textId="77777777" w:rsidR="00BD2C0B" w:rsidRPr="00270C16" w:rsidRDefault="00BD2C0B" w:rsidP="00BD2C0B">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98EE0FC"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3F09AD5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B15BF41"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C56D8F5"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ACE1F9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409FF0E7" w14:textId="77777777" w:rsidR="00BD2C0B" w:rsidRPr="00270C16" w:rsidRDefault="00BD2C0B" w:rsidP="00BD2C0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2E99519"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09CF59"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647F6C"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790FE7" w14:textId="77777777" w:rsidR="00BD2C0B" w:rsidRPr="00270C16" w:rsidRDefault="00BD2C0B" w:rsidP="00BD2C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A63D733" w14:textId="77777777" w:rsidR="00BD2C0B" w:rsidRPr="00270C16" w:rsidRDefault="00BD2C0B" w:rsidP="00BD2C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343A7E8"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8D23BC"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A09C78"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69F71C6" w14:textId="77777777" w:rsidR="00BD2C0B" w:rsidRPr="00270C16" w:rsidRDefault="00BD2C0B" w:rsidP="00BD2C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DDC8C07"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0F4ACE0"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55990064"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9B0CF32"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5BBDBDCF"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714AFBC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CA_n8A-n41A-n79A</w:t>
            </w:r>
          </w:p>
        </w:tc>
        <w:tc>
          <w:tcPr>
            <w:tcW w:w="1344" w:type="dxa"/>
            <w:tcBorders>
              <w:left w:val="single" w:sz="4" w:space="0" w:color="auto"/>
              <w:bottom w:val="nil"/>
              <w:right w:val="single" w:sz="4" w:space="0" w:color="auto"/>
            </w:tcBorders>
            <w:shd w:val="clear" w:color="auto" w:fill="auto"/>
          </w:tcPr>
          <w:p w14:paraId="64AADF9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0A50379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42706063"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2E7DF8"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A38249"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CA19A3"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466A5D" w14:textId="77777777" w:rsidR="00BD2C0B" w:rsidRPr="00270C16" w:rsidRDefault="00BD2C0B" w:rsidP="00BD2C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56B5E35" w14:textId="77777777" w:rsidR="00BD2C0B" w:rsidRPr="00270C16" w:rsidRDefault="00BD2C0B" w:rsidP="00BD2C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309EACC" w14:textId="77777777" w:rsidR="00BD2C0B" w:rsidRPr="00270C16" w:rsidRDefault="00BD2C0B" w:rsidP="00BD2C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E818241" w14:textId="77777777" w:rsidR="00BD2C0B" w:rsidRPr="00270C16" w:rsidRDefault="00BD2C0B" w:rsidP="00BD2C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96ED20E" w14:textId="77777777" w:rsidR="00BD2C0B" w:rsidRPr="00270C16" w:rsidRDefault="00BD2C0B" w:rsidP="00BD2C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B7D1FC8" w14:textId="77777777" w:rsidR="00BD2C0B" w:rsidRPr="00270C16" w:rsidRDefault="00BD2C0B" w:rsidP="00BD2C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A38F414" w14:textId="77777777" w:rsidR="00BD2C0B" w:rsidRPr="00270C16" w:rsidRDefault="00BD2C0B" w:rsidP="00BD2C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5F8747C"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799B55B" w14:textId="77777777" w:rsidR="00BD2C0B" w:rsidRPr="00270C16" w:rsidRDefault="00BD2C0B" w:rsidP="00BD2C0B">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2ECF24A6"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59B45E8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9278F4F"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DB18CC3"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F71DE1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E631778" w14:textId="77777777" w:rsidR="00BD2C0B" w:rsidRPr="00270C16" w:rsidRDefault="00BD2C0B" w:rsidP="00BD2C0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A87FFA8"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679831"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464035"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19F1C5" w14:textId="77777777" w:rsidR="00BD2C0B" w:rsidRPr="00270C16" w:rsidRDefault="00BD2C0B" w:rsidP="00BD2C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75CD51A" w14:textId="77777777" w:rsidR="00BD2C0B" w:rsidRPr="00270C16" w:rsidRDefault="00BD2C0B" w:rsidP="00BD2C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F682BAD"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604E88"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BB1AA92"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E983EC"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76C942"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E139841"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0C4E70E"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CE0DE12"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79FB505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79A98BC"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0E259A4"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695871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16BBAF9" w14:textId="77777777" w:rsidR="00BD2C0B" w:rsidRPr="00270C16" w:rsidRDefault="00BD2C0B" w:rsidP="00BD2C0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CF0A3FB" w14:textId="77777777" w:rsidR="00BD2C0B" w:rsidRPr="00270C16" w:rsidRDefault="00BD2C0B" w:rsidP="00BD2C0B">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6CF8D3F" w14:textId="77777777" w:rsidR="00BD2C0B" w:rsidRPr="00270C16" w:rsidRDefault="00BD2C0B" w:rsidP="00BD2C0B">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636A566E" w14:textId="77777777" w:rsidR="00BD2C0B" w:rsidRPr="00270C16" w:rsidRDefault="00BD2C0B" w:rsidP="00BD2C0B">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182A66C" w14:textId="77777777" w:rsidR="00BD2C0B" w:rsidRPr="00270C16" w:rsidRDefault="00BD2C0B" w:rsidP="00BD2C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C3740F9" w14:textId="77777777" w:rsidR="00BD2C0B" w:rsidRPr="00270C16" w:rsidRDefault="00BD2C0B" w:rsidP="00BD2C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EC44BBA"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99F78D"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BA9745"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D49EAA4"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BB4E5F"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7BA8694"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9C99D1A"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69CD744"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0272D0C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9456D79"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7859565"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AC126C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7EF84C2B"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8F0536"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C79833"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269D1E"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665167" w14:textId="77777777" w:rsidR="00BD2C0B" w:rsidRPr="00270C16" w:rsidRDefault="00BD2C0B" w:rsidP="00BD2C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B4DBD87" w14:textId="77777777" w:rsidR="00BD2C0B" w:rsidRPr="00270C16" w:rsidRDefault="00BD2C0B" w:rsidP="00BD2C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06CA71B" w14:textId="77777777" w:rsidR="00BD2C0B" w:rsidRPr="00270C16" w:rsidRDefault="00BD2C0B" w:rsidP="00BD2C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3538017" w14:textId="77777777" w:rsidR="00BD2C0B" w:rsidRPr="00270C16" w:rsidRDefault="00BD2C0B" w:rsidP="00BD2C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565BE8E" w14:textId="77777777" w:rsidR="00BD2C0B" w:rsidRPr="00270C16" w:rsidRDefault="00BD2C0B" w:rsidP="00BD2C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B4C4360" w14:textId="77777777" w:rsidR="00BD2C0B" w:rsidRPr="00270C16" w:rsidRDefault="00BD2C0B" w:rsidP="00BD2C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7C18207" w14:textId="77777777" w:rsidR="00BD2C0B" w:rsidRPr="00270C16" w:rsidRDefault="00BD2C0B" w:rsidP="00BD2C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5A643AC"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67F0482" w14:textId="77777777" w:rsidR="00BD2C0B" w:rsidRPr="00270C16" w:rsidRDefault="00BD2C0B" w:rsidP="00BD2C0B">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1DCE61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BD2C0B" w:rsidRPr="00270C16" w14:paraId="032585E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9C10BE9"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DF2AF68"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23FF75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B01D6D3" w14:textId="77777777" w:rsidR="00BD2C0B" w:rsidRPr="00270C16" w:rsidRDefault="00BD2C0B" w:rsidP="00BD2C0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09B11ED"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0B908E"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B58128"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28D91D" w14:textId="77777777" w:rsidR="00BD2C0B" w:rsidRPr="00270C16" w:rsidRDefault="00BD2C0B" w:rsidP="00BD2C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E1DF17E" w14:textId="77777777" w:rsidR="00BD2C0B" w:rsidRPr="00270C16" w:rsidRDefault="00BD2C0B" w:rsidP="00BD2C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DC6654F"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296F54"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A0A503"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4E7201C" w14:textId="77777777" w:rsidR="00BD2C0B" w:rsidRPr="00270C16" w:rsidRDefault="00BD2C0B" w:rsidP="00BD2C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1C7989C" w14:textId="77777777" w:rsidR="00BD2C0B" w:rsidRPr="00270C16" w:rsidRDefault="00BD2C0B" w:rsidP="00BD2C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1364241"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998B08C" w14:textId="77777777" w:rsidR="00BD2C0B" w:rsidRPr="00270C16" w:rsidRDefault="00BD2C0B" w:rsidP="00BD2C0B">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1B9E224"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04369B8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8DB386"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42CEAA8"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A330AB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3300173" w14:textId="77777777" w:rsidR="00BD2C0B" w:rsidRPr="00270C16" w:rsidRDefault="00BD2C0B" w:rsidP="00BD2C0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3B47E3B" w14:textId="77777777" w:rsidR="00BD2C0B" w:rsidRPr="00270C16" w:rsidRDefault="00BD2C0B" w:rsidP="00BD2C0B">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7E5B7505" w14:textId="77777777" w:rsidR="00BD2C0B" w:rsidRPr="00270C16" w:rsidRDefault="00BD2C0B" w:rsidP="00BD2C0B">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5A54DFC" w14:textId="77777777" w:rsidR="00BD2C0B" w:rsidRPr="00270C16" w:rsidRDefault="00BD2C0B" w:rsidP="00BD2C0B">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1AD781E" w14:textId="77777777" w:rsidR="00BD2C0B" w:rsidRPr="00270C16" w:rsidRDefault="00BD2C0B" w:rsidP="00BD2C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6E5D9E2" w14:textId="77777777" w:rsidR="00BD2C0B" w:rsidRPr="00270C16" w:rsidRDefault="00BD2C0B" w:rsidP="00BD2C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AE49BC7"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39089E"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0C81D2"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CDD28C2"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7181A8"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C87C215"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F2D4E03"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8168D47"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0628BF2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DF8A55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CA_n8A-n78A-n79A</w:t>
            </w:r>
          </w:p>
        </w:tc>
        <w:tc>
          <w:tcPr>
            <w:tcW w:w="1344" w:type="dxa"/>
            <w:tcBorders>
              <w:top w:val="nil"/>
              <w:left w:val="single" w:sz="4" w:space="0" w:color="auto"/>
              <w:bottom w:val="single" w:sz="4" w:space="0" w:color="auto"/>
              <w:right w:val="single" w:sz="4" w:space="0" w:color="auto"/>
            </w:tcBorders>
            <w:shd w:val="clear" w:color="auto" w:fill="auto"/>
          </w:tcPr>
          <w:p w14:paraId="06EBCFA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1F89F35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0A4A0B62"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A364D9"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860C626"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39EA088"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7815DA4" w14:textId="77777777" w:rsidR="00BD2C0B" w:rsidRPr="00270C16" w:rsidRDefault="00BD2C0B" w:rsidP="00BD2C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8F24D6B" w14:textId="77777777" w:rsidR="00BD2C0B" w:rsidRPr="00270C16" w:rsidRDefault="00BD2C0B" w:rsidP="00BD2C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290F0D7" w14:textId="77777777" w:rsidR="00BD2C0B" w:rsidRPr="00270C16" w:rsidRDefault="00BD2C0B" w:rsidP="00BD2C0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744251" w14:textId="77777777" w:rsidR="00BD2C0B" w:rsidRPr="00270C16" w:rsidRDefault="00BD2C0B" w:rsidP="00BD2C0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2111F0" w14:textId="77777777" w:rsidR="00BD2C0B" w:rsidRPr="00270C16" w:rsidRDefault="00BD2C0B" w:rsidP="00BD2C0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BA0F69"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EE0649" w14:textId="77777777" w:rsidR="00BD2C0B" w:rsidRPr="00270C16" w:rsidRDefault="00BD2C0B" w:rsidP="00BD2C0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7401E0"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278C2AC" w14:textId="77777777" w:rsidR="00BD2C0B" w:rsidRPr="00270C16" w:rsidRDefault="00BD2C0B" w:rsidP="00BD2C0B">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DD10138"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BD2C0B" w:rsidRPr="00270C16" w14:paraId="7514FB3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43A04AC"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20D21B98"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779594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4562E870" w14:textId="77777777" w:rsidR="00BD2C0B" w:rsidRPr="00270C16" w:rsidRDefault="00BD2C0B" w:rsidP="00BD2C0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E7BDCE3"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0D5E640"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8EF13C5"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6D64368"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4E4DAA0"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AA410E8"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3295386"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375FAD9"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0250F07"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BE623A"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ACB0704"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9D8E3EB"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0AC8272"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09AC066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F783B1"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2840094"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D17217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0B6B4A5E" w14:textId="77777777" w:rsidR="00BD2C0B" w:rsidRPr="00270C16" w:rsidRDefault="00BD2C0B" w:rsidP="00BD2C0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E10A8DA" w14:textId="77777777" w:rsidR="00BD2C0B" w:rsidRPr="00270C16" w:rsidRDefault="00BD2C0B" w:rsidP="00BD2C0B">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502A8F95" w14:textId="77777777" w:rsidR="00BD2C0B" w:rsidRPr="00270C16" w:rsidRDefault="00BD2C0B" w:rsidP="00BD2C0B">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0BD31F8C" w14:textId="77777777" w:rsidR="00BD2C0B" w:rsidRPr="00270C16" w:rsidRDefault="00BD2C0B" w:rsidP="00BD2C0B">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3D6DFE39" w14:textId="77777777" w:rsidR="00BD2C0B" w:rsidRPr="00270C16" w:rsidRDefault="00BD2C0B" w:rsidP="00BD2C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FBEABAC" w14:textId="77777777" w:rsidR="00BD2C0B" w:rsidRPr="00270C16" w:rsidRDefault="00BD2C0B" w:rsidP="00BD2C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0CCAC98"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7060529"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D00A360"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C887D87"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449437"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0F6B24F"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323609D"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F3E0753"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52EAC2A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77D47C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CA_n8A-n78(2A)-n79A</w:t>
            </w:r>
          </w:p>
        </w:tc>
        <w:tc>
          <w:tcPr>
            <w:tcW w:w="1344" w:type="dxa"/>
            <w:tcBorders>
              <w:top w:val="nil"/>
              <w:left w:val="single" w:sz="4" w:space="0" w:color="auto"/>
              <w:bottom w:val="single" w:sz="4" w:space="0" w:color="auto"/>
              <w:right w:val="single" w:sz="4" w:space="0" w:color="auto"/>
            </w:tcBorders>
            <w:shd w:val="clear" w:color="auto" w:fill="auto"/>
          </w:tcPr>
          <w:p w14:paraId="0C383C6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6472B08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1EEA4AB0"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D400527"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C125A06"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7145C24"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31FA140" w14:textId="77777777" w:rsidR="00BD2C0B" w:rsidRPr="00270C16" w:rsidRDefault="00BD2C0B" w:rsidP="00BD2C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F79FBB9" w14:textId="77777777" w:rsidR="00BD2C0B" w:rsidRPr="00270C16" w:rsidRDefault="00BD2C0B" w:rsidP="00BD2C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5BAE27E" w14:textId="77777777" w:rsidR="00BD2C0B" w:rsidRPr="00270C16" w:rsidRDefault="00BD2C0B" w:rsidP="00BD2C0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8FC008" w14:textId="77777777" w:rsidR="00BD2C0B" w:rsidRPr="00270C16" w:rsidRDefault="00BD2C0B" w:rsidP="00BD2C0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C6DEF4" w14:textId="77777777" w:rsidR="00BD2C0B" w:rsidRPr="00270C16" w:rsidRDefault="00BD2C0B" w:rsidP="00BD2C0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640DC8"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719504" w14:textId="77777777" w:rsidR="00BD2C0B" w:rsidRPr="00270C16" w:rsidRDefault="00BD2C0B" w:rsidP="00BD2C0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6E6889"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DAD1E73" w14:textId="77777777" w:rsidR="00BD2C0B" w:rsidRPr="00270C16" w:rsidRDefault="00BD2C0B" w:rsidP="00BD2C0B">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575CA9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BD2C0B" w:rsidRPr="00270C16" w14:paraId="5037CFB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33A3D70"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C53B114"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1BD195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7E830176"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02DC15AA"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35AC3AC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2922E3"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2D2C22CD"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13FDF2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A5FA17F" w14:textId="77777777" w:rsidR="00BD2C0B" w:rsidRPr="00270C16" w:rsidRDefault="00BD2C0B" w:rsidP="00BD2C0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1C35AEF" w14:textId="77777777" w:rsidR="00BD2C0B" w:rsidRPr="00270C16" w:rsidRDefault="00BD2C0B" w:rsidP="00BD2C0B">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5E843579" w14:textId="77777777" w:rsidR="00BD2C0B" w:rsidRPr="00270C16" w:rsidRDefault="00BD2C0B" w:rsidP="00BD2C0B">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1045B12" w14:textId="77777777" w:rsidR="00BD2C0B" w:rsidRPr="00270C16" w:rsidRDefault="00BD2C0B" w:rsidP="00BD2C0B">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F267B88" w14:textId="77777777" w:rsidR="00BD2C0B" w:rsidRPr="00270C16" w:rsidRDefault="00BD2C0B" w:rsidP="00BD2C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25E00E0" w14:textId="77777777" w:rsidR="00BD2C0B" w:rsidRPr="00270C16" w:rsidRDefault="00BD2C0B" w:rsidP="00BD2C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B545D93"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96C630"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93E0DF6"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CAA46C6"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69DA72"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6EE09F3"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5009482"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24E01E9"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6E049BD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2B58F81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0F32122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vAlign w:val="center"/>
          </w:tcPr>
          <w:p w14:paraId="0EEF117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
          <w:p w14:paraId="047D33D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
          <w:p w14:paraId="523B328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0F0478" w14:textId="77777777" w:rsidR="00BD2C0B" w:rsidRPr="00270C16" w:rsidRDefault="00BD2C0B" w:rsidP="00BD2C0B">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F2B40BF" w14:textId="77777777" w:rsidR="00BD2C0B" w:rsidRPr="00270C16" w:rsidRDefault="00BD2C0B" w:rsidP="00BD2C0B">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5F8800" w14:textId="77777777" w:rsidR="00BD2C0B" w:rsidRPr="00270C16" w:rsidRDefault="00BD2C0B" w:rsidP="00BD2C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F12CB6" w14:textId="77777777" w:rsidR="00BD2C0B" w:rsidRPr="00270C16" w:rsidRDefault="00BD2C0B" w:rsidP="00BD2C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F4D0B40" w14:textId="77777777" w:rsidR="00BD2C0B" w:rsidRPr="00270C16" w:rsidRDefault="00BD2C0B" w:rsidP="00BD2C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B55484"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C78239E"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FB522C"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8C1981"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BB5A8E"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8DDA9E"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F08C1ED"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BD2C0B" w:rsidRPr="00270C16" w14:paraId="14B93D70" w14:textId="77777777" w:rsidTr="00445F22">
        <w:trPr>
          <w:trHeight w:val="29"/>
        </w:trPr>
        <w:tc>
          <w:tcPr>
            <w:tcW w:w="1599" w:type="dxa"/>
            <w:gridSpan w:val="2"/>
            <w:vMerge/>
            <w:tcBorders>
              <w:left w:val="single" w:sz="4" w:space="0" w:color="auto"/>
              <w:right w:val="single" w:sz="4" w:space="0" w:color="auto"/>
            </w:tcBorders>
            <w:shd w:val="clear" w:color="auto" w:fill="auto"/>
          </w:tcPr>
          <w:p w14:paraId="41DB0216"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09EBD964"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37FF8B2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18AF98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B93115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0C64DC" w14:textId="77777777" w:rsidR="00BD2C0B" w:rsidRPr="00270C16" w:rsidRDefault="00BD2C0B" w:rsidP="00BD2C0B">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A861F3E" w14:textId="77777777" w:rsidR="00BD2C0B" w:rsidRPr="00270C16" w:rsidRDefault="00BD2C0B" w:rsidP="00BD2C0B">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6966C3" w14:textId="77777777" w:rsidR="00BD2C0B" w:rsidRPr="00270C16" w:rsidRDefault="00BD2C0B" w:rsidP="00BD2C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4982D7E" w14:textId="77777777" w:rsidR="00BD2C0B" w:rsidRPr="00270C16" w:rsidRDefault="00BD2C0B" w:rsidP="00BD2C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D160EEC" w14:textId="77777777" w:rsidR="00BD2C0B" w:rsidRPr="00270C16" w:rsidRDefault="00BD2C0B" w:rsidP="00BD2C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2472688"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9E3574"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757B56"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093DB3"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190E35A"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6EE00B"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3E95D280" w14:textId="77777777" w:rsidR="00BD2C0B" w:rsidRPr="00270C16" w:rsidRDefault="00BD2C0B" w:rsidP="00BD2C0B">
            <w:pPr>
              <w:keepNext/>
              <w:keepLines/>
              <w:spacing w:after="0"/>
              <w:jc w:val="center"/>
              <w:rPr>
                <w:rFonts w:ascii="Arial" w:hAnsi="Arial"/>
                <w:sz w:val="18"/>
                <w:szCs w:val="18"/>
                <w:lang w:val="en-US" w:eastAsia="zh-CN"/>
              </w:rPr>
            </w:pPr>
          </w:p>
        </w:tc>
      </w:tr>
      <w:tr w:rsidR="00BD2C0B" w:rsidRPr="00270C16" w14:paraId="0C0592E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176A95D"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604C06B0"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5FA966B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0D6D0C8" w14:textId="77777777" w:rsidR="00BD2C0B" w:rsidRPr="00270C16" w:rsidRDefault="00BD2C0B" w:rsidP="00BD2C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C1428A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6857A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F75D7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C94FC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305A1C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A1C93D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56016D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259F6D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060BA0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9CC8EE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7932C4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415888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922EDB2" w14:textId="77777777" w:rsidR="00BD2C0B" w:rsidRPr="00270C16" w:rsidRDefault="00BD2C0B" w:rsidP="00BD2C0B">
            <w:pPr>
              <w:keepNext/>
              <w:keepLines/>
              <w:spacing w:after="0"/>
              <w:jc w:val="center"/>
              <w:rPr>
                <w:rFonts w:ascii="Arial" w:hAnsi="Arial"/>
                <w:sz w:val="18"/>
                <w:szCs w:val="18"/>
                <w:lang w:val="en-US" w:eastAsia="zh-CN"/>
              </w:rPr>
            </w:pPr>
          </w:p>
        </w:tc>
      </w:tr>
      <w:tr w:rsidR="00BD2C0B" w:rsidRPr="00270C16" w14:paraId="0F2D1D00"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4CE1FF4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150A888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vAlign w:val="center"/>
          </w:tcPr>
          <w:p w14:paraId="50247F0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
          <w:p w14:paraId="232B180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
          <w:p w14:paraId="4745732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5F51E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D596E8" w14:textId="77777777" w:rsidR="00BD2C0B" w:rsidRPr="00270C16" w:rsidRDefault="00BD2C0B" w:rsidP="00BD2C0B">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0B1E84" w14:textId="77777777" w:rsidR="00BD2C0B" w:rsidRPr="00270C16" w:rsidRDefault="00BD2C0B" w:rsidP="00BD2C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9E9ECC" w14:textId="77777777" w:rsidR="00BD2C0B" w:rsidRPr="00270C16" w:rsidRDefault="00BD2C0B" w:rsidP="00BD2C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3EC0B7" w14:textId="77777777" w:rsidR="00BD2C0B" w:rsidRPr="00270C16" w:rsidRDefault="00BD2C0B" w:rsidP="00BD2C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7406B2"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31A8D0"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261EB7"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874FC37"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FCAA7D"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A256C73"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08BE7F7A"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BD2C0B" w:rsidRPr="00270C16" w14:paraId="64315AC7" w14:textId="77777777" w:rsidTr="00445F22">
        <w:trPr>
          <w:trHeight w:val="29"/>
        </w:trPr>
        <w:tc>
          <w:tcPr>
            <w:tcW w:w="1599" w:type="dxa"/>
            <w:gridSpan w:val="2"/>
            <w:vMerge/>
            <w:tcBorders>
              <w:left w:val="single" w:sz="4" w:space="0" w:color="auto"/>
              <w:right w:val="single" w:sz="4" w:space="0" w:color="auto"/>
            </w:tcBorders>
            <w:shd w:val="clear" w:color="auto" w:fill="auto"/>
          </w:tcPr>
          <w:p w14:paraId="50BE4CE2"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F9869AC"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051AB0B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BFA566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DD1021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4AC69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DB231C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2D6B3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1775D2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B3E374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CDC6867"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9E12C2"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426010"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6C1981"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1B65F2"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22C6F6"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F37A13D" w14:textId="77777777" w:rsidR="00BD2C0B" w:rsidRPr="00270C16" w:rsidRDefault="00BD2C0B" w:rsidP="00BD2C0B">
            <w:pPr>
              <w:keepNext/>
              <w:keepLines/>
              <w:spacing w:after="0"/>
              <w:jc w:val="center"/>
              <w:rPr>
                <w:rFonts w:ascii="Arial" w:hAnsi="Arial"/>
                <w:sz w:val="18"/>
                <w:szCs w:val="18"/>
                <w:lang w:val="en-US" w:eastAsia="zh-CN"/>
              </w:rPr>
            </w:pPr>
          </w:p>
        </w:tc>
      </w:tr>
      <w:tr w:rsidR="00BD2C0B" w:rsidRPr="00270C16" w14:paraId="2133D22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4747848"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133742E4"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4A0DEB6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30CF908" w14:textId="77777777" w:rsidR="00BD2C0B" w:rsidRPr="00270C16" w:rsidRDefault="00BD2C0B" w:rsidP="00BD2C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3BA723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BD48D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9FCF8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EA023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764592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FBC8D6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F895B4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38032E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82D758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3036D8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58D9C9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4BC86A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F866094" w14:textId="77777777" w:rsidR="00BD2C0B" w:rsidRPr="00270C16" w:rsidRDefault="00BD2C0B" w:rsidP="00BD2C0B">
            <w:pPr>
              <w:keepNext/>
              <w:keepLines/>
              <w:spacing w:after="0"/>
              <w:jc w:val="center"/>
              <w:rPr>
                <w:rFonts w:ascii="Arial" w:hAnsi="Arial"/>
                <w:sz w:val="18"/>
                <w:szCs w:val="18"/>
                <w:lang w:val="en-US" w:eastAsia="zh-CN"/>
              </w:rPr>
            </w:pPr>
          </w:p>
        </w:tc>
      </w:tr>
      <w:tr w:rsidR="00BD2C0B" w:rsidRPr="00270C16" w14:paraId="42891BC5"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5C12DBF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CA_n13A-n25A-n66A</w:t>
            </w:r>
          </w:p>
        </w:tc>
        <w:tc>
          <w:tcPr>
            <w:tcW w:w="1344" w:type="dxa"/>
            <w:tcBorders>
              <w:left w:val="single" w:sz="4" w:space="0" w:color="auto"/>
              <w:bottom w:val="nil"/>
              <w:right w:val="single" w:sz="4" w:space="0" w:color="auto"/>
            </w:tcBorders>
            <w:shd w:val="clear" w:color="auto" w:fill="auto"/>
          </w:tcPr>
          <w:p w14:paraId="5A8D87D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CA_n13A-n25A</w:t>
            </w:r>
          </w:p>
        </w:tc>
        <w:tc>
          <w:tcPr>
            <w:tcW w:w="660" w:type="dxa"/>
            <w:tcBorders>
              <w:left w:val="single" w:sz="4" w:space="0" w:color="auto"/>
              <w:bottom w:val="single" w:sz="4" w:space="0" w:color="auto"/>
              <w:right w:val="single" w:sz="4" w:space="0" w:color="auto"/>
            </w:tcBorders>
          </w:tcPr>
          <w:p w14:paraId="02A13FA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n13</w:t>
            </w:r>
          </w:p>
        </w:tc>
        <w:tc>
          <w:tcPr>
            <w:tcW w:w="651" w:type="dxa"/>
            <w:tcBorders>
              <w:top w:val="single" w:sz="4" w:space="0" w:color="auto"/>
              <w:left w:val="single" w:sz="4" w:space="0" w:color="auto"/>
              <w:bottom w:val="single" w:sz="4" w:space="0" w:color="auto"/>
              <w:right w:val="single" w:sz="4" w:space="0" w:color="auto"/>
            </w:tcBorders>
          </w:tcPr>
          <w:p w14:paraId="7F1325B4"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C9A744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C6B0148" w14:textId="77777777" w:rsidR="00BD2C0B" w:rsidRPr="00270C16" w:rsidRDefault="00BD2C0B" w:rsidP="00BD2C0B">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01D2A47" w14:textId="77777777" w:rsidR="00BD2C0B" w:rsidRPr="00270C16" w:rsidRDefault="00BD2C0B" w:rsidP="00BD2C0B">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9EBE133" w14:textId="77777777" w:rsidR="00BD2C0B" w:rsidRPr="00270C16" w:rsidRDefault="00BD2C0B" w:rsidP="00BD2C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92B4196" w14:textId="77777777" w:rsidR="00BD2C0B" w:rsidRPr="00270C16" w:rsidRDefault="00BD2C0B" w:rsidP="00BD2C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7FEC17" w14:textId="77777777" w:rsidR="00BD2C0B" w:rsidRPr="00270C16" w:rsidRDefault="00BD2C0B" w:rsidP="00BD2C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90E49B"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9ED543"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686C11"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06A46B"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DE40FD"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6FF285"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5EB78C2A"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BD2C0B" w:rsidRPr="00270C16" w14:paraId="30958A8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0FB3FB7"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1C81F9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CA_n13A-n66A</w:t>
            </w:r>
          </w:p>
        </w:tc>
        <w:tc>
          <w:tcPr>
            <w:tcW w:w="660" w:type="dxa"/>
            <w:tcBorders>
              <w:left w:val="single" w:sz="4" w:space="0" w:color="auto"/>
              <w:bottom w:val="single" w:sz="4" w:space="0" w:color="auto"/>
              <w:right w:val="single" w:sz="4" w:space="0" w:color="auto"/>
            </w:tcBorders>
          </w:tcPr>
          <w:p w14:paraId="5570514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0EAC278"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9335FD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2F0AAA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5D0741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9021D2D"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1260F2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C1F3F4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5CB5BEA"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91E0AC"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64F6F5"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62F1FE"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EA60B6"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8CEBE0"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D41CE57"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728DCC4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3F0AD0B"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32B61D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CA_n25A-n66A</w:t>
            </w:r>
          </w:p>
        </w:tc>
        <w:tc>
          <w:tcPr>
            <w:tcW w:w="660" w:type="dxa"/>
            <w:tcBorders>
              <w:left w:val="single" w:sz="4" w:space="0" w:color="auto"/>
              <w:bottom w:val="single" w:sz="4" w:space="0" w:color="auto"/>
              <w:right w:val="single" w:sz="4" w:space="0" w:color="auto"/>
            </w:tcBorders>
          </w:tcPr>
          <w:p w14:paraId="6254CBF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A21CDB8"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DDE09E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A2D9DC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30ADF7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32BC1F4"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0BC92C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D586ED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4A0A93B"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894421"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077E07"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7ABCCA"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A9811B"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CA95B2"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3DD7993"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1861A25A"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44E3E45E" w14:textId="77777777" w:rsidR="00BD2C0B" w:rsidRPr="00BC50D3"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75BCB2C0"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vAlign w:val="center"/>
          </w:tcPr>
          <w:p w14:paraId="63227053"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3B3C14AB"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AF1A8E9"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E99C60" w14:textId="77777777" w:rsidR="00BD2C0B" w:rsidRPr="00BC50D3" w:rsidRDefault="00BD2C0B" w:rsidP="00BD2C0B">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42115BE" w14:textId="77777777" w:rsidR="00BD2C0B" w:rsidRPr="00BC50D3" w:rsidRDefault="00BD2C0B" w:rsidP="00BD2C0B">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4C186D" w14:textId="77777777" w:rsidR="00BD2C0B" w:rsidRPr="00BC50D3" w:rsidRDefault="00BD2C0B" w:rsidP="00BD2C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51F7D8" w14:textId="77777777" w:rsidR="00BD2C0B" w:rsidRPr="00BC50D3" w:rsidRDefault="00BD2C0B" w:rsidP="00BD2C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9E090A" w14:textId="77777777" w:rsidR="00BD2C0B" w:rsidRPr="00BC50D3" w:rsidRDefault="00BD2C0B" w:rsidP="00BD2C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CD89DE" w14:textId="77777777" w:rsidR="00BD2C0B" w:rsidRPr="00BC50D3"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2EDD31" w14:textId="77777777" w:rsidR="00BD2C0B" w:rsidRPr="00BC50D3"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E88EF2" w14:textId="77777777" w:rsidR="00BD2C0B" w:rsidRPr="00BC50D3"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C0B435" w14:textId="77777777" w:rsidR="00BD2C0B" w:rsidRPr="00BC50D3"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CE0402" w14:textId="77777777" w:rsidR="00BD2C0B" w:rsidRPr="00BC50D3"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37CA7C2" w14:textId="77777777" w:rsidR="00BD2C0B" w:rsidRPr="00BC50D3" w:rsidRDefault="00BD2C0B" w:rsidP="00BD2C0B">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303C67AA"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BD2C0B" w:rsidRPr="00270C16" w14:paraId="4B942FF3" w14:textId="77777777" w:rsidTr="00445F22">
        <w:trPr>
          <w:trHeight w:val="29"/>
        </w:trPr>
        <w:tc>
          <w:tcPr>
            <w:tcW w:w="1599" w:type="dxa"/>
            <w:gridSpan w:val="2"/>
            <w:vMerge/>
            <w:tcBorders>
              <w:left w:val="single" w:sz="4" w:space="0" w:color="auto"/>
              <w:right w:val="single" w:sz="4" w:space="0" w:color="auto"/>
            </w:tcBorders>
            <w:shd w:val="clear" w:color="auto" w:fill="auto"/>
          </w:tcPr>
          <w:p w14:paraId="749E1602" w14:textId="77777777" w:rsidR="00BD2C0B" w:rsidRPr="00BC50D3"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6FBF3738" w14:textId="77777777" w:rsidR="00BD2C0B" w:rsidRPr="00BC50D3"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15B66026"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0934E93"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E3A1CCA"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6F64DA"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7CAF39"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5B081B"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B52CAF3"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240AFA1"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69EAE26" w14:textId="77777777" w:rsidR="00BD2C0B" w:rsidRPr="00BC50D3"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8BA89F" w14:textId="77777777" w:rsidR="00BD2C0B" w:rsidRPr="00BC50D3"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D093D0" w14:textId="77777777" w:rsidR="00BD2C0B" w:rsidRPr="00BC50D3"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C340F2" w14:textId="77777777" w:rsidR="00BD2C0B" w:rsidRPr="00BC50D3"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9F539A" w14:textId="77777777" w:rsidR="00BD2C0B" w:rsidRPr="00BC50D3"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570846" w14:textId="77777777" w:rsidR="00BD2C0B" w:rsidRPr="00BC50D3" w:rsidRDefault="00BD2C0B" w:rsidP="00BD2C0B">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2DE52A4A" w14:textId="77777777" w:rsidR="00BD2C0B" w:rsidRPr="00270C16" w:rsidRDefault="00BD2C0B" w:rsidP="00BD2C0B">
            <w:pPr>
              <w:keepNext/>
              <w:keepLines/>
              <w:spacing w:after="0"/>
              <w:jc w:val="center"/>
              <w:rPr>
                <w:rFonts w:ascii="Arial" w:hAnsi="Arial"/>
                <w:sz w:val="18"/>
                <w:szCs w:val="18"/>
                <w:lang w:val="en-US" w:eastAsia="zh-CN"/>
              </w:rPr>
            </w:pPr>
          </w:p>
        </w:tc>
      </w:tr>
      <w:tr w:rsidR="00BD2C0B" w:rsidRPr="00270C16" w14:paraId="251CCC10"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F0059AB" w14:textId="77777777" w:rsidR="00BD2C0B" w:rsidRPr="00BC50D3"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1B7CA72D" w14:textId="77777777" w:rsidR="00BD2C0B" w:rsidRPr="00BC50D3"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182629B7"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B1B0615" w14:textId="77777777" w:rsidR="00BD2C0B" w:rsidRPr="00BC50D3" w:rsidRDefault="00BD2C0B" w:rsidP="00BD2C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6C51ABD"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9F8698"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CFB6F6D"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EE8C55"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E8A435D"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9472040"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8AD0C72"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1C3390C"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9704DB7"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4621C7B"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2EB5A99"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9FF771A"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2888D9EB" w14:textId="77777777" w:rsidR="00BD2C0B" w:rsidRPr="00270C16" w:rsidRDefault="00BD2C0B" w:rsidP="00BD2C0B">
            <w:pPr>
              <w:keepNext/>
              <w:keepLines/>
              <w:spacing w:after="0"/>
              <w:jc w:val="center"/>
              <w:rPr>
                <w:rFonts w:ascii="Arial" w:hAnsi="Arial"/>
                <w:sz w:val="18"/>
                <w:szCs w:val="18"/>
                <w:lang w:val="en-US" w:eastAsia="zh-CN"/>
              </w:rPr>
            </w:pPr>
          </w:p>
        </w:tc>
      </w:tr>
      <w:tr w:rsidR="00BD2C0B" w:rsidRPr="00270C16" w14:paraId="50CC313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5CCD446C" w14:textId="77777777" w:rsidR="00BD2C0B" w:rsidRPr="00BC50D3"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49C6CF6E"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vAlign w:val="center"/>
          </w:tcPr>
          <w:p w14:paraId="6B1093E3"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76065F00"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D7786CC"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7B2D6F" w14:textId="77777777" w:rsidR="00BD2C0B" w:rsidRPr="00BC50D3" w:rsidRDefault="00BD2C0B" w:rsidP="00BD2C0B">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98AAF67" w14:textId="77777777" w:rsidR="00BD2C0B" w:rsidRPr="00BC50D3" w:rsidRDefault="00BD2C0B" w:rsidP="00BD2C0B">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77BF1B" w14:textId="77777777" w:rsidR="00BD2C0B" w:rsidRPr="00BC50D3" w:rsidRDefault="00BD2C0B" w:rsidP="00BD2C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4EB73F5" w14:textId="77777777" w:rsidR="00BD2C0B" w:rsidRPr="00BC50D3" w:rsidRDefault="00BD2C0B" w:rsidP="00BD2C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CC4F4C" w14:textId="77777777" w:rsidR="00BD2C0B" w:rsidRPr="00BC50D3" w:rsidRDefault="00BD2C0B" w:rsidP="00BD2C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0B19E2" w14:textId="77777777" w:rsidR="00BD2C0B" w:rsidRPr="00BC50D3"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8ECD5EE" w14:textId="77777777" w:rsidR="00BD2C0B" w:rsidRPr="00BC50D3"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D7FBC7" w14:textId="77777777" w:rsidR="00BD2C0B" w:rsidRPr="00BC50D3"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E2E5D8" w14:textId="77777777" w:rsidR="00BD2C0B" w:rsidRPr="00BC50D3"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988688" w14:textId="77777777" w:rsidR="00BD2C0B" w:rsidRPr="00BC50D3"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6DDAEF" w14:textId="77777777" w:rsidR="00BD2C0B" w:rsidRPr="00BC50D3" w:rsidRDefault="00BD2C0B" w:rsidP="00BD2C0B">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A74E042"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BD2C0B" w:rsidRPr="00270C16" w14:paraId="4AA8F87D" w14:textId="77777777" w:rsidTr="00445F22">
        <w:trPr>
          <w:trHeight w:val="29"/>
        </w:trPr>
        <w:tc>
          <w:tcPr>
            <w:tcW w:w="1599" w:type="dxa"/>
            <w:gridSpan w:val="2"/>
            <w:vMerge/>
            <w:tcBorders>
              <w:left w:val="single" w:sz="4" w:space="0" w:color="auto"/>
              <w:right w:val="single" w:sz="4" w:space="0" w:color="auto"/>
            </w:tcBorders>
            <w:shd w:val="clear" w:color="auto" w:fill="auto"/>
          </w:tcPr>
          <w:p w14:paraId="44892B1A" w14:textId="77777777" w:rsidR="00BD2C0B" w:rsidRPr="00BC50D3"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5D4764A7" w14:textId="77777777" w:rsidR="00BD2C0B" w:rsidRPr="00BC50D3"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16ED3D34"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651A1E6"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4BCBC43"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78F29A8"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3E11A2"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375A94"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89ABABA"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2FA5F0A"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A1CEAF0" w14:textId="77777777" w:rsidR="00BD2C0B" w:rsidRPr="00BC50D3"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26DA6AC" w14:textId="77777777" w:rsidR="00BD2C0B" w:rsidRPr="00BC50D3"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9FD1C7" w14:textId="77777777" w:rsidR="00BD2C0B" w:rsidRPr="00BC50D3"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3F8918" w14:textId="77777777" w:rsidR="00BD2C0B" w:rsidRPr="00BC50D3"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7B5AB4" w14:textId="77777777" w:rsidR="00BD2C0B" w:rsidRPr="00BC50D3"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535DF8" w14:textId="77777777" w:rsidR="00BD2C0B" w:rsidRPr="00BC50D3" w:rsidRDefault="00BD2C0B" w:rsidP="00BD2C0B">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D48BDDF" w14:textId="77777777" w:rsidR="00BD2C0B" w:rsidRPr="00270C16" w:rsidRDefault="00BD2C0B" w:rsidP="00BD2C0B">
            <w:pPr>
              <w:keepNext/>
              <w:keepLines/>
              <w:spacing w:after="0"/>
              <w:jc w:val="center"/>
              <w:rPr>
                <w:rFonts w:ascii="Arial" w:hAnsi="Arial"/>
                <w:sz w:val="18"/>
                <w:szCs w:val="18"/>
                <w:lang w:val="en-US" w:eastAsia="zh-CN"/>
              </w:rPr>
            </w:pPr>
          </w:p>
        </w:tc>
      </w:tr>
      <w:tr w:rsidR="00BD2C0B" w:rsidRPr="00270C16" w14:paraId="6519BA4F"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F51C381" w14:textId="77777777" w:rsidR="00BD2C0B" w:rsidRPr="00BC50D3"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0EC5FB84" w14:textId="77777777" w:rsidR="00BD2C0B" w:rsidRPr="00BC50D3"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5C4EADA6"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168AA12" w14:textId="77777777" w:rsidR="00BD2C0B" w:rsidRPr="00BC50D3" w:rsidRDefault="00BD2C0B" w:rsidP="00BD2C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7515C8A"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57F878"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E3E15F"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49C1D2"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99D53A0"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39E2620"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5295CFD"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EE114B4"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BE3F91C"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3D87818"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2841128"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F92D63D"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F31D087" w14:textId="77777777" w:rsidR="00BD2C0B" w:rsidRPr="00270C16" w:rsidRDefault="00BD2C0B" w:rsidP="00BD2C0B">
            <w:pPr>
              <w:keepNext/>
              <w:keepLines/>
              <w:spacing w:after="0"/>
              <w:jc w:val="center"/>
              <w:rPr>
                <w:rFonts w:ascii="Arial" w:hAnsi="Arial"/>
                <w:sz w:val="18"/>
                <w:szCs w:val="18"/>
                <w:lang w:val="en-US" w:eastAsia="zh-CN"/>
              </w:rPr>
            </w:pPr>
          </w:p>
        </w:tc>
      </w:tr>
      <w:tr w:rsidR="00BD2C0B" w:rsidRPr="00C0048D" w14:paraId="036945F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70D5EDD"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CA_n14A-n30A-n66A</w:t>
            </w:r>
          </w:p>
        </w:tc>
        <w:tc>
          <w:tcPr>
            <w:tcW w:w="1344" w:type="dxa"/>
            <w:tcBorders>
              <w:top w:val="single" w:sz="4" w:space="0" w:color="auto"/>
              <w:left w:val="single" w:sz="4" w:space="0" w:color="auto"/>
              <w:bottom w:val="nil"/>
              <w:right w:val="single" w:sz="4" w:space="0" w:color="auto"/>
            </w:tcBorders>
            <w:shd w:val="clear" w:color="auto" w:fill="auto"/>
            <w:vAlign w:val="center"/>
          </w:tcPr>
          <w:p w14:paraId="46FD08EB" w14:textId="77777777" w:rsidR="00BD2C0B" w:rsidRPr="00A31DF6" w:rsidRDefault="00BD2C0B" w:rsidP="00BD2C0B">
            <w:pPr>
              <w:pStyle w:val="TAC"/>
              <w:rPr>
                <w:rFonts w:eastAsia="SimSun"/>
                <w:lang w:val="en-US" w:eastAsia="zh-CN"/>
              </w:rPr>
            </w:pPr>
            <w:r>
              <w:rPr>
                <w:rFonts w:eastAsia="SimSun"/>
                <w:lang w:val="en-US" w:eastAsia="zh-CN"/>
              </w:rPr>
              <w:t>-</w:t>
            </w:r>
          </w:p>
        </w:tc>
        <w:tc>
          <w:tcPr>
            <w:tcW w:w="660" w:type="dxa"/>
            <w:tcBorders>
              <w:left w:val="single" w:sz="4" w:space="0" w:color="auto"/>
              <w:bottom w:val="single" w:sz="4" w:space="0" w:color="auto"/>
              <w:right w:val="single" w:sz="4" w:space="0" w:color="auto"/>
            </w:tcBorders>
            <w:vAlign w:val="center"/>
          </w:tcPr>
          <w:p w14:paraId="744C07E5"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23D7C4F1"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7AB28FE"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507123" w14:textId="77777777" w:rsidR="00BD2C0B" w:rsidRPr="00A31DF6" w:rsidRDefault="00BD2C0B" w:rsidP="00BD2C0B">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51135E3" w14:textId="77777777" w:rsidR="00BD2C0B" w:rsidRPr="00A31DF6" w:rsidRDefault="00BD2C0B" w:rsidP="00BD2C0B">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4D2E23" w14:textId="77777777" w:rsidR="00BD2C0B" w:rsidRPr="00A31DF6" w:rsidRDefault="00BD2C0B" w:rsidP="00BD2C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EFEB68" w14:textId="77777777" w:rsidR="00BD2C0B" w:rsidRPr="00A31DF6" w:rsidRDefault="00BD2C0B" w:rsidP="00BD2C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269D78" w14:textId="77777777" w:rsidR="00BD2C0B" w:rsidRPr="00A31DF6" w:rsidRDefault="00BD2C0B" w:rsidP="00BD2C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73D045" w14:textId="77777777" w:rsidR="00BD2C0B" w:rsidRPr="00A31DF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09D270" w14:textId="77777777" w:rsidR="00BD2C0B" w:rsidRPr="00A31DF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DAF7C4" w14:textId="77777777" w:rsidR="00BD2C0B" w:rsidRPr="00A31DF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5FF551" w14:textId="77777777" w:rsidR="00BD2C0B" w:rsidRPr="00A31DF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E52F979" w14:textId="77777777" w:rsidR="00BD2C0B" w:rsidRPr="00A31DF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3950A7" w14:textId="77777777" w:rsidR="00BD2C0B" w:rsidRPr="00A31DF6" w:rsidRDefault="00BD2C0B" w:rsidP="00BD2C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1D7EB42"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0</w:t>
            </w:r>
          </w:p>
        </w:tc>
      </w:tr>
      <w:tr w:rsidR="00BD2C0B" w:rsidRPr="00C0048D" w14:paraId="17E7A7B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8AD6898" w14:textId="77777777" w:rsidR="00BD2C0B" w:rsidRPr="00A31DF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vAlign w:val="center"/>
          </w:tcPr>
          <w:p w14:paraId="2F928FF2" w14:textId="77777777" w:rsidR="00BD2C0B" w:rsidRPr="00A31DF6" w:rsidRDefault="00BD2C0B" w:rsidP="00BD2C0B">
            <w:pPr>
              <w:pStyle w:val="TAC"/>
              <w:rPr>
                <w:rFonts w:eastAsia="SimSun"/>
                <w:lang w:val="en-US" w:eastAsia="zh-CN"/>
              </w:rPr>
            </w:pPr>
          </w:p>
        </w:tc>
        <w:tc>
          <w:tcPr>
            <w:tcW w:w="660" w:type="dxa"/>
            <w:tcBorders>
              <w:left w:val="single" w:sz="4" w:space="0" w:color="auto"/>
              <w:bottom w:val="single" w:sz="4" w:space="0" w:color="auto"/>
              <w:right w:val="single" w:sz="4" w:space="0" w:color="auto"/>
            </w:tcBorders>
            <w:vAlign w:val="center"/>
          </w:tcPr>
          <w:p w14:paraId="24A91327"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055089A7"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DBD6DE8"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2E5DDB" w14:textId="77777777" w:rsidR="00BD2C0B" w:rsidRPr="00A31DF6" w:rsidRDefault="00BD2C0B" w:rsidP="00BD2C0B">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8D38F12" w14:textId="77777777" w:rsidR="00BD2C0B" w:rsidRPr="00A31DF6" w:rsidRDefault="00BD2C0B" w:rsidP="00BD2C0B">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2490AF" w14:textId="77777777" w:rsidR="00BD2C0B" w:rsidRPr="00A31DF6" w:rsidRDefault="00BD2C0B" w:rsidP="00BD2C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0CF8031" w14:textId="77777777" w:rsidR="00BD2C0B" w:rsidRPr="00A31DF6" w:rsidRDefault="00BD2C0B" w:rsidP="00BD2C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3757985" w14:textId="77777777" w:rsidR="00BD2C0B" w:rsidRPr="00A31DF6" w:rsidRDefault="00BD2C0B" w:rsidP="00BD2C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C3B31E" w14:textId="77777777" w:rsidR="00BD2C0B" w:rsidRPr="00A31DF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BB5609" w14:textId="77777777" w:rsidR="00BD2C0B" w:rsidRPr="00A31DF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E0680B" w14:textId="77777777" w:rsidR="00BD2C0B" w:rsidRPr="00A31DF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04407F" w14:textId="77777777" w:rsidR="00BD2C0B" w:rsidRPr="00A31DF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12AFB18" w14:textId="77777777" w:rsidR="00BD2C0B" w:rsidRPr="00A31DF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EF689C" w14:textId="77777777" w:rsidR="00BD2C0B" w:rsidRPr="00A31DF6" w:rsidRDefault="00BD2C0B" w:rsidP="00BD2C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38D1EE9" w14:textId="77777777" w:rsidR="00BD2C0B" w:rsidRPr="00A31DF6" w:rsidRDefault="00BD2C0B" w:rsidP="00BD2C0B">
            <w:pPr>
              <w:keepNext/>
              <w:keepLines/>
              <w:spacing w:after="0"/>
              <w:jc w:val="center"/>
              <w:rPr>
                <w:rFonts w:ascii="Arial" w:eastAsia="SimSun" w:hAnsi="Arial"/>
                <w:sz w:val="18"/>
                <w:lang w:val="en-US" w:eastAsia="zh-CN"/>
              </w:rPr>
            </w:pPr>
          </w:p>
        </w:tc>
      </w:tr>
      <w:tr w:rsidR="00BD2C0B" w:rsidRPr="00C0048D" w14:paraId="2DA1A38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D19CD81" w14:textId="77777777" w:rsidR="00BD2C0B" w:rsidRPr="00A31DF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1EDA647" w14:textId="77777777" w:rsidR="00BD2C0B" w:rsidRPr="00A31DF6" w:rsidRDefault="00BD2C0B" w:rsidP="00BD2C0B">
            <w:pPr>
              <w:pStyle w:val="TAC"/>
              <w:rPr>
                <w:rFonts w:eastAsia="SimSun"/>
                <w:lang w:val="en-US" w:eastAsia="zh-CN"/>
              </w:rPr>
            </w:pPr>
          </w:p>
        </w:tc>
        <w:tc>
          <w:tcPr>
            <w:tcW w:w="660" w:type="dxa"/>
            <w:tcBorders>
              <w:left w:val="single" w:sz="4" w:space="0" w:color="auto"/>
              <w:bottom w:val="single" w:sz="4" w:space="0" w:color="auto"/>
              <w:right w:val="single" w:sz="4" w:space="0" w:color="auto"/>
            </w:tcBorders>
            <w:vAlign w:val="center"/>
          </w:tcPr>
          <w:p w14:paraId="2510D886"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24F4148"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5882E44"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63A8A4"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496F6D"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4465E4"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505A5A3"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4B00E78"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127EA89" w14:textId="77777777" w:rsidR="00BD2C0B" w:rsidRPr="00A31DF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5D548C" w14:textId="77777777" w:rsidR="00BD2C0B" w:rsidRPr="00A31DF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816357" w14:textId="77777777" w:rsidR="00BD2C0B" w:rsidRPr="00A31DF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4CCCA56" w14:textId="77777777" w:rsidR="00BD2C0B" w:rsidRPr="00A31DF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7B14E5" w14:textId="77777777" w:rsidR="00BD2C0B" w:rsidRPr="00A31DF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DD4BE3" w14:textId="77777777" w:rsidR="00BD2C0B" w:rsidRPr="00A31DF6" w:rsidRDefault="00BD2C0B" w:rsidP="00BD2C0B">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7B5343B" w14:textId="77777777" w:rsidR="00BD2C0B" w:rsidRPr="00A31DF6" w:rsidRDefault="00BD2C0B" w:rsidP="00BD2C0B">
            <w:pPr>
              <w:keepNext/>
              <w:keepLines/>
              <w:spacing w:after="0"/>
              <w:jc w:val="center"/>
              <w:rPr>
                <w:rFonts w:ascii="Arial" w:eastAsia="SimSun" w:hAnsi="Arial"/>
                <w:sz w:val="18"/>
                <w:lang w:val="en-US" w:eastAsia="zh-CN"/>
              </w:rPr>
            </w:pPr>
          </w:p>
        </w:tc>
      </w:tr>
      <w:tr w:rsidR="00BD2C0B" w:rsidRPr="00C0048D" w14:paraId="44DEA9F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D0A9788"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CA_n14A-n30A-n66(2A)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0A640610" w14:textId="77777777" w:rsidR="00BD2C0B" w:rsidRPr="00A31DF6" w:rsidRDefault="00BD2C0B" w:rsidP="00BD2C0B">
            <w:pPr>
              <w:pStyle w:val="TAC"/>
              <w:rPr>
                <w:rFonts w:eastAsia="SimSun"/>
                <w:lang w:val="en-US" w:eastAsia="zh-CN"/>
              </w:rPr>
            </w:pPr>
            <w:r>
              <w:rPr>
                <w:rFonts w:eastAsia="SimSun"/>
                <w:lang w:val="en-US" w:eastAsia="zh-CN"/>
              </w:rPr>
              <w:t>-</w:t>
            </w:r>
          </w:p>
        </w:tc>
        <w:tc>
          <w:tcPr>
            <w:tcW w:w="660" w:type="dxa"/>
            <w:tcBorders>
              <w:left w:val="single" w:sz="4" w:space="0" w:color="auto"/>
              <w:bottom w:val="single" w:sz="4" w:space="0" w:color="auto"/>
              <w:right w:val="single" w:sz="4" w:space="0" w:color="auto"/>
            </w:tcBorders>
            <w:vAlign w:val="center"/>
          </w:tcPr>
          <w:p w14:paraId="3A495C7E"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2B6E2EF5"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D0C3709"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A8196E" w14:textId="77777777" w:rsidR="00BD2C0B" w:rsidRPr="00A31DF6" w:rsidRDefault="00BD2C0B" w:rsidP="00BD2C0B">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3E45D8B" w14:textId="77777777" w:rsidR="00BD2C0B" w:rsidRPr="00A31DF6" w:rsidRDefault="00BD2C0B" w:rsidP="00BD2C0B">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E54308" w14:textId="77777777" w:rsidR="00BD2C0B" w:rsidRPr="00A31DF6" w:rsidRDefault="00BD2C0B" w:rsidP="00BD2C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8498A2E" w14:textId="77777777" w:rsidR="00BD2C0B" w:rsidRPr="00A31DF6" w:rsidRDefault="00BD2C0B" w:rsidP="00BD2C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4705B7" w14:textId="77777777" w:rsidR="00BD2C0B" w:rsidRPr="00A31DF6" w:rsidRDefault="00BD2C0B" w:rsidP="00BD2C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7B312D4" w14:textId="77777777" w:rsidR="00BD2C0B" w:rsidRPr="00A31DF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E5FE38" w14:textId="77777777" w:rsidR="00BD2C0B" w:rsidRPr="00A31DF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5694D1" w14:textId="77777777" w:rsidR="00BD2C0B" w:rsidRPr="00A31DF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97F40A" w14:textId="77777777" w:rsidR="00BD2C0B" w:rsidRPr="00A31DF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79DC81" w14:textId="77777777" w:rsidR="00BD2C0B" w:rsidRPr="00A31DF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70D158A" w14:textId="77777777" w:rsidR="00BD2C0B" w:rsidRPr="00A31DF6" w:rsidRDefault="00BD2C0B" w:rsidP="00BD2C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BFFF174"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0</w:t>
            </w:r>
          </w:p>
        </w:tc>
      </w:tr>
      <w:tr w:rsidR="00BD2C0B" w:rsidRPr="00C0048D" w14:paraId="018FC86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D2B0C66" w14:textId="77777777" w:rsidR="00BD2C0B" w:rsidRPr="00A31DF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vAlign w:val="center"/>
          </w:tcPr>
          <w:p w14:paraId="67876A36" w14:textId="77777777" w:rsidR="00BD2C0B" w:rsidRPr="00A31DF6" w:rsidRDefault="00BD2C0B" w:rsidP="00BD2C0B">
            <w:pPr>
              <w:pStyle w:val="TAC"/>
              <w:rPr>
                <w:rFonts w:eastAsia="SimSun"/>
                <w:lang w:val="en-US" w:eastAsia="zh-CN"/>
              </w:rPr>
            </w:pPr>
          </w:p>
        </w:tc>
        <w:tc>
          <w:tcPr>
            <w:tcW w:w="660" w:type="dxa"/>
            <w:tcBorders>
              <w:left w:val="single" w:sz="4" w:space="0" w:color="auto"/>
              <w:bottom w:val="single" w:sz="4" w:space="0" w:color="auto"/>
              <w:right w:val="single" w:sz="4" w:space="0" w:color="auto"/>
            </w:tcBorders>
            <w:vAlign w:val="center"/>
          </w:tcPr>
          <w:p w14:paraId="51028C8E"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9D715D9"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B6E261B"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B8D8D0" w14:textId="77777777" w:rsidR="00BD2C0B" w:rsidRPr="00A31DF6" w:rsidRDefault="00BD2C0B" w:rsidP="00BD2C0B">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D6278E9" w14:textId="77777777" w:rsidR="00BD2C0B" w:rsidRPr="00A31DF6" w:rsidRDefault="00BD2C0B" w:rsidP="00BD2C0B">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C531DA" w14:textId="77777777" w:rsidR="00BD2C0B" w:rsidRPr="00A31DF6" w:rsidRDefault="00BD2C0B" w:rsidP="00BD2C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9163C4E" w14:textId="77777777" w:rsidR="00BD2C0B" w:rsidRPr="00A31DF6" w:rsidRDefault="00BD2C0B" w:rsidP="00BD2C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145A71" w14:textId="77777777" w:rsidR="00BD2C0B" w:rsidRPr="00A31DF6" w:rsidRDefault="00BD2C0B" w:rsidP="00BD2C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DEA6A6" w14:textId="77777777" w:rsidR="00BD2C0B" w:rsidRPr="00A31DF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AC030E" w14:textId="77777777" w:rsidR="00BD2C0B" w:rsidRPr="00A31DF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FDCDE8" w14:textId="77777777" w:rsidR="00BD2C0B" w:rsidRPr="00A31DF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D1225C" w14:textId="77777777" w:rsidR="00BD2C0B" w:rsidRPr="00A31DF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2009FF" w14:textId="77777777" w:rsidR="00BD2C0B" w:rsidRPr="00A31DF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2C6F07" w14:textId="77777777" w:rsidR="00BD2C0B" w:rsidRPr="00A31DF6" w:rsidRDefault="00BD2C0B" w:rsidP="00BD2C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DAC2EE4" w14:textId="77777777" w:rsidR="00BD2C0B" w:rsidRPr="00A31DF6" w:rsidRDefault="00BD2C0B" w:rsidP="00BD2C0B">
            <w:pPr>
              <w:keepNext/>
              <w:keepLines/>
              <w:spacing w:after="0"/>
              <w:jc w:val="center"/>
              <w:rPr>
                <w:rFonts w:ascii="Arial" w:eastAsia="SimSun" w:hAnsi="Arial"/>
                <w:sz w:val="18"/>
                <w:lang w:val="en-US" w:eastAsia="zh-CN"/>
              </w:rPr>
            </w:pPr>
          </w:p>
        </w:tc>
      </w:tr>
      <w:tr w:rsidR="00BD2C0B" w:rsidRPr="00C0048D" w14:paraId="235EC35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4070C48" w14:textId="77777777" w:rsidR="00BD2C0B" w:rsidRPr="00A31DF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D6ECDDF" w14:textId="77777777" w:rsidR="00BD2C0B" w:rsidRPr="00A31DF6" w:rsidRDefault="00BD2C0B" w:rsidP="00BD2C0B">
            <w:pPr>
              <w:pStyle w:val="TAC"/>
              <w:rPr>
                <w:rFonts w:eastAsia="SimSun"/>
                <w:lang w:val="en-US" w:eastAsia="zh-CN"/>
              </w:rPr>
            </w:pPr>
          </w:p>
        </w:tc>
        <w:tc>
          <w:tcPr>
            <w:tcW w:w="660" w:type="dxa"/>
            <w:tcBorders>
              <w:left w:val="single" w:sz="4" w:space="0" w:color="auto"/>
              <w:bottom w:val="single" w:sz="4" w:space="0" w:color="auto"/>
              <w:right w:val="single" w:sz="4" w:space="0" w:color="auto"/>
            </w:tcBorders>
            <w:vAlign w:val="center"/>
          </w:tcPr>
          <w:p w14:paraId="3EDCAD53"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2F22461"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E6A6985" w14:textId="77777777" w:rsidR="00BD2C0B" w:rsidRPr="00A31DF6" w:rsidRDefault="00BD2C0B" w:rsidP="00BD2C0B">
            <w:pPr>
              <w:keepNext/>
              <w:keepLines/>
              <w:spacing w:after="0"/>
              <w:jc w:val="center"/>
              <w:rPr>
                <w:rFonts w:ascii="Arial" w:eastAsia="SimSun" w:hAnsi="Arial"/>
                <w:sz w:val="18"/>
                <w:lang w:val="en-US" w:eastAsia="zh-CN"/>
              </w:rPr>
            </w:pPr>
          </w:p>
        </w:tc>
      </w:tr>
      <w:tr w:rsidR="00BD2C0B" w:rsidRPr="00270C16" w14:paraId="525756C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0578F15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0BD07A4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vAlign w:val="center"/>
          </w:tcPr>
          <w:p w14:paraId="57F04C3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8A9947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CB10D3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55DAF8" w14:textId="77777777" w:rsidR="00BD2C0B" w:rsidRPr="00270C16" w:rsidRDefault="00BD2C0B" w:rsidP="00BD2C0B">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BBE0E98" w14:textId="77777777" w:rsidR="00BD2C0B" w:rsidRPr="00270C16" w:rsidRDefault="00BD2C0B" w:rsidP="00BD2C0B">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42C764" w14:textId="77777777" w:rsidR="00BD2C0B" w:rsidRPr="00270C16" w:rsidRDefault="00BD2C0B" w:rsidP="00BD2C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DE83001" w14:textId="77777777" w:rsidR="00BD2C0B" w:rsidRPr="00270C16" w:rsidRDefault="00BD2C0B" w:rsidP="00BD2C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8666C2" w14:textId="77777777" w:rsidR="00BD2C0B" w:rsidRPr="00270C16" w:rsidRDefault="00BD2C0B" w:rsidP="00BD2C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211CDC"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5CEB7B"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6C29311"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90D4A9"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3B16EF"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EBA9DC"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8E05CDC"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BD2C0B" w:rsidRPr="00270C16" w14:paraId="12A13F1C" w14:textId="77777777" w:rsidTr="00445F22">
        <w:trPr>
          <w:trHeight w:val="29"/>
        </w:trPr>
        <w:tc>
          <w:tcPr>
            <w:tcW w:w="1599" w:type="dxa"/>
            <w:gridSpan w:val="2"/>
            <w:vMerge/>
            <w:tcBorders>
              <w:left w:val="single" w:sz="4" w:space="0" w:color="auto"/>
              <w:right w:val="single" w:sz="4" w:space="0" w:color="auto"/>
            </w:tcBorders>
            <w:shd w:val="clear" w:color="auto" w:fill="auto"/>
          </w:tcPr>
          <w:p w14:paraId="7BA94863"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84B0955"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61B1D60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7E6C7D5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31178A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4E76DB" w14:textId="77777777" w:rsidR="00BD2C0B" w:rsidRPr="00270C16" w:rsidRDefault="00BD2C0B" w:rsidP="00BD2C0B">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D32A7BF" w14:textId="77777777" w:rsidR="00BD2C0B" w:rsidRPr="00270C16" w:rsidRDefault="00BD2C0B" w:rsidP="00BD2C0B">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5A0B59" w14:textId="77777777" w:rsidR="00BD2C0B" w:rsidRPr="00270C16" w:rsidRDefault="00BD2C0B" w:rsidP="00BD2C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87241AD" w14:textId="77777777" w:rsidR="00BD2C0B" w:rsidRPr="00270C16" w:rsidRDefault="00BD2C0B" w:rsidP="00BD2C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4E7CDD" w14:textId="77777777" w:rsidR="00BD2C0B" w:rsidRPr="00270C16" w:rsidRDefault="00BD2C0B" w:rsidP="00BD2C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18FD3C"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B79D31"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165C0E"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D67D92"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9C26E1"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8C3B3D"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2C96129" w14:textId="77777777" w:rsidR="00BD2C0B" w:rsidRPr="00270C16" w:rsidRDefault="00BD2C0B" w:rsidP="00BD2C0B">
            <w:pPr>
              <w:keepNext/>
              <w:keepLines/>
              <w:spacing w:after="0"/>
              <w:jc w:val="center"/>
              <w:rPr>
                <w:rFonts w:ascii="Arial" w:hAnsi="Arial"/>
                <w:sz w:val="18"/>
                <w:szCs w:val="18"/>
                <w:lang w:val="en-US" w:eastAsia="zh-CN"/>
              </w:rPr>
            </w:pPr>
          </w:p>
        </w:tc>
      </w:tr>
      <w:tr w:rsidR="00BD2C0B" w:rsidRPr="00270C16" w14:paraId="034BD141"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EFEC726"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1F2ADC91"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4A5C5F6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4C492C9" w14:textId="77777777" w:rsidR="00BD2C0B" w:rsidRPr="00270C16" w:rsidRDefault="00BD2C0B" w:rsidP="00BD2C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44014D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6C648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5A7D5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885AA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A09F0B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A654E1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B72908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51E7E7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DE6F17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6FC9AE8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2739648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FD1A59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08CB88CD" w14:textId="77777777" w:rsidR="00BD2C0B" w:rsidRPr="00270C16" w:rsidRDefault="00BD2C0B" w:rsidP="00BD2C0B">
            <w:pPr>
              <w:keepNext/>
              <w:keepLines/>
              <w:spacing w:after="0"/>
              <w:jc w:val="center"/>
              <w:rPr>
                <w:rFonts w:ascii="Arial" w:hAnsi="Arial"/>
                <w:sz w:val="18"/>
                <w:szCs w:val="18"/>
                <w:lang w:val="en-US" w:eastAsia="zh-CN"/>
              </w:rPr>
            </w:pPr>
          </w:p>
        </w:tc>
      </w:tr>
      <w:tr w:rsidR="00BD2C0B" w:rsidRPr="00270C16" w14:paraId="29EE5FCC"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0EA7679C" w14:textId="77777777" w:rsidR="00BD2C0B" w:rsidRPr="00BC50D3"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473E799B"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vAlign w:val="center"/>
          </w:tcPr>
          <w:p w14:paraId="42CC070D"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28374C19"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C6F34C5"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4853AB" w14:textId="77777777" w:rsidR="00BD2C0B" w:rsidRPr="00BC50D3" w:rsidRDefault="00BD2C0B" w:rsidP="00BD2C0B">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EBE8264" w14:textId="77777777" w:rsidR="00BD2C0B" w:rsidRPr="00BC50D3" w:rsidRDefault="00BD2C0B" w:rsidP="00BD2C0B">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9D03CD" w14:textId="77777777" w:rsidR="00BD2C0B" w:rsidRPr="00BC50D3" w:rsidRDefault="00BD2C0B" w:rsidP="00BD2C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A7D419" w14:textId="77777777" w:rsidR="00BD2C0B" w:rsidRPr="00BC50D3" w:rsidRDefault="00BD2C0B" w:rsidP="00BD2C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808A0A" w14:textId="77777777" w:rsidR="00BD2C0B" w:rsidRPr="00BC50D3" w:rsidRDefault="00BD2C0B" w:rsidP="00BD2C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E3C7C00" w14:textId="77777777" w:rsidR="00BD2C0B" w:rsidRPr="00BC50D3"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6DC1BA" w14:textId="77777777" w:rsidR="00BD2C0B" w:rsidRPr="00BC50D3"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ADB91D" w14:textId="77777777" w:rsidR="00BD2C0B" w:rsidRPr="00BC50D3"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A35E62" w14:textId="77777777" w:rsidR="00BD2C0B" w:rsidRPr="00BC50D3"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68AF11" w14:textId="77777777" w:rsidR="00BD2C0B" w:rsidRPr="00BC50D3"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610F45E" w14:textId="77777777" w:rsidR="00BD2C0B" w:rsidRPr="00BC50D3" w:rsidRDefault="00BD2C0B" w:rsidP="00BD2C0B">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337BA825"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BD2C0B" w:rsidRPr="00270C16" w14:paraId="56ABD7E2" w14:textId="77777777" w:rsidTr="00445F22">
        <w:trPr>
          <w:trHeight w:val="29"/>
        </w:trPr>
        <w:tc>
          <w:tcPr>
            <w:tcW w:w="1599" w:type="dxa"/>
            <w:gridSpan w:val="2"/>
            <w:vMerge/>
            <w:tcBorders>
              <w:left w:val="single" w:sz="4" w:space="0" w:color="auto"/>
              <w:right w:val="single" w:sz="4" w:space="0" w:color="auto"/>
            </w:tcBorders>
            <w:shd w:val="clear" w:color="auto" w:fill="auto"/>
          </w:tcPr>
          <w:p w14:paraId="38DDCC1C" w14:textId="77777777" w:rsidR="00BD2C0B" w:rsidRPr="00BC50D3"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FEC0E16" w14:textId="77777777" w:rsidR="00BD2C0B" w:rsidRPr="00BC50D3"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0DE53983"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DDC1010"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E60F580"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B7187A"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32C63B"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EB8AF8"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03F1527"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F1B3077"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11F2105" w14:textId="77777777" w:rsidR="00BD2C0B" w:rsidRPr="00BC50D3"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24283D9" w14:textId="77777777" w:rsidR="00BD2C0B" w:rsidRPr="00BC50D3"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C8FD2A" w14:textId="77777777" w:rsidR="00BD2C0B" w:rsidRPr="00BC50D3"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A50C39" w14:textId="77777777" w:rsidR="00BD2C0B" w:rsidRPr="00BC50D3"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D2C9FD" w14:textId="77777777" w:rsidR="00BD2C0B" w:rsidRPr="00BC50D3"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9BBC3D" w14:textId="77777777" w:rsidR="00BD2C0B" w:rsidRPr="00BC50D3" w:rsidRDefault="00BD2C0B" w:rsidP="00BD2C0B">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D913505" w14:textId="77777777" w:rsidR="00BD2C0B" w:rsidRPr="00270C16" w:rsidRDefault="00BD2C0B" w:rsidP="00BD2C0B">
            <w:pPr>
              <w:keepNext/>
              <w:keepLines/>
              <w:spacing w:after="0"/>
              <w:jc w:val="center"/>
              <w:rPr>
                <w:rFonts w:ascii="Arial" w:hAnsi="Arial"/>
                <w:sz w:val="18"/>
                <w:szCs w:val="18"/>
                <w:lang w:val="en-US" w:eastAsia="zh-CN"/>
              </w:rPr>
            </w:pPr>
          </w:p>
        </w:tc>
      </w:tr>
      <w:tr w:rsidR="00BD2C0B" w:rsidRPr="00270C16" w14:paraId="1E3CE9E0"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985D57E" w14:textId="77777777" w:rsidR="00BD2C0B" w:rsidRPr="00BC50D3"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3E5BF4D3" w14:textId="77777777" w:rsidR="00BD2C0B" w:rsidRPr="00BC50D3"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68CC2960"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B5C4933" w14:textId="77777777" w:rsidR="00BD2C0B" w:rsidRPr="00BC50D3" w:rsidRDefault="00BD2C0B" w:rsidP="00BD2C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E711700"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8C1D02"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41D6E7"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DE3B74"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99B9B52"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1A26BE2"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F11A7CC"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35F3020"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5C60E7F"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A26F3EF"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368CA7B"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62C7C11" w14:textId="77777777" w:rsidR="00BD2C0B" w:rsidRPr="00BC50D3" w:rsidRDefault="00BD2C0B" w:rsidP="00BD2C0B">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3A07888" w14:textId="77777777" w:rsidR="00BD2C0B" w:rsidRPr="00270C16" w:rsidRDefault="00BD2C0B" w:rsidP="00BD2C0B">
            <w:pPr>
              <w:keepNext/>
              <w:keepLines/>
              <w:spacing w:after="0"/>
              <w:jc w:val="center"/>
              <w:rPr>
                <w:rFonts w:ascii="Arial" w:hAnsi="Arial"/>
                <w:sz w:val="18"/>
                <w:szCs w:val="18"/>
                <w:lang w:val="en-US" w:eastAsia="zh-CN"/>
              </w:rPr>
            </w:pPr>
          </w:p>
        </w:tc>
      </w:tr>
      <w:tr w:rsidR="00BD2C0B" w:rsidRPr="00270C16" w14:paraId="4E9A6B9D"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1E5028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CA_n20A-n28A-n78A</w:t>
            </w:r>
          </w:p>
        </w:tc>
        <w:tc>
          <w:tcPr>
            <w:tcW w:w="1344" w:type="dxa"/>
            <w:tcBorders>
              <w:top w:val="single" w:sz="4" w:space="0" w:color="auto"/>
              <w:left w:val="single" w:sz="4" w:space="0" w:color="auto"/>
              <w:bottom w:val="nil"/>
              <w:right w:val="single" w:sz="4" w:space="0" w:color="auto"/>
            </w:tcBorders>
            <w:shd w:val="clear" w:color="auto" w:fill="auto"/>
          </w:tcPr>
          <w:p w14:paraId="699DD75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675A311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tcPr>
          <w:p w14:paraId="0A192F92"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342B81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9C880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1BF15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06F4FF" w14:textId="77777777" w:rsidR="00BD2C0B" w:rsidRPr="00270C16" w:rsidRDefault="00BD2C0B" w:rsidP="00BD2C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9F1924E" w14:textId="77777777" w:rsidR="00BD2C0B" w:rsidRPr="00270C16" w:rsidRDefault="00BD2C0B" w:rsidP="00BD2C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86B8F6" w14:textId="77777777" w:rsidR="00BD2C0B" w:rsidRPr="00270C16" w:rsidRDefault="00BD2C0B" w:rsidP="00BD2C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72B486"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843598"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08FBE8"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B4DE82"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C8D1EF"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2A73D9"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AB243F"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44CF033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51F4100"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B0D641B"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BC6481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0C92E05"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F7332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7362D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A3FCC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25C90A" w14:textId="77777777" w:rsidR="00BD2C0B" w:rsidRPr="00270C16" w:rsidRDefault="00BD2C0B" w:rsidP="00BD2C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59E87FB" w14:textId="77777777" w:rsidR="00BD2C0B" w:rsidRPr="00270C16" w:rsidRDefault="00BD2C0B" w:rsidP="00BD2C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D3920E" w14:textId="77777777" w:rsidR="00BD2C0B" w:rsidRPr="00270C16" w:rsidRDefault="00BD2C0B" w:rsidP="00BD2C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97162C"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3A9631"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A0811B"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85E890"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37AA9D"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991BC1"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7CAA955"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4E410DE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BB0695"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25F86569"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5573A7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E6AF8D1" w14:textId="77777777" w:rsidR="00BD2C0B" w:rsidRPr="00270C16" w:rsidRDefault="00BD2C0B" w:rsidP="00BD2C0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8D840F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422CA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B827D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DC16ED" w14:textId="77777777" w:rsidR="00BD2C0B" w:rsidRPr="00270C16" w:rsidRDefault="00BD2C0B" w:rsidP="00BD2C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1685D1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C6F5E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D520A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533A5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F18C3E"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9E1DA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E4AEE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D163A2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8C164B4"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188DC6F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30BF3FD2"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44" w:type="dxa"/>
            <w:vMerge w:val="restart"/>
            <w:tcBorders>
              <w:top w:val="nil"/>
              <w:left w:val="single" w:sz="4" w:space="0" w:color="auto"/>
              <w:right w:val="single" w:sz="4" w:space="0" w:color="auto"/>
            </w:tcBorders>
            <w:shd w:val="clear" w:color="auto" w:fill="auto"/>
          </w:tcPr>
          <w:p w14:paraId="34001A28"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02F83339"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06D1B826"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6924441"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512FCC"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9A36685"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A0EC1B"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8EC84F"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4A76C52"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F355BD"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2D063C"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54E5B8"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FD86FC"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9301B6F"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993968"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423C2615"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BD2C0B" w:rsidRPr="00270C16" w14:paraId="3C874E9F" w14:textId="77777777" w:rsidTr="00445F22">
        <w:trPr>
          <w:trHeight w:val="29"/>
        </w:trPr>
        <w:tc>
          <w:tcPr>
            <w:tcW w:w="1599" w:type="dxa"/>
            <w:gridSpan w:val="2"/>
            <w:vMerge/>
            <w:tcBorders>
              <w:left w:val="single" w:sz="4" w:space="0" w:color="auto"/>
              <w:right w:val="single" w:sz="4" w:space="0" w:color="auto"/>
            </w:tcBorders>
            <w:shd w:val="clear" w:color="auto" w:fill="auto"/>
          </w:tcPr>
          <w:p w14:paraId="12163185"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78767B9A"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7470BD4D"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241B24A4"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4059702F"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31954A"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390609"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A94C0E"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2D78530"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11D5396"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D1C7078"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713704D"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FC82977"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EB9EDB"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63A35AA"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2298936"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2E8196EA" w14:textId="77777777" w:rsidR="00BD2C0B" w:rsidRPr="00270C16" w:rsidRDefault="00BD2C0B" w:rsidP="00BD2C0B">
            <w:pPr>
              <w:keepNext/>
              <w:keepLines/>
              <w:spacing w:after="0"/>
              <w:jc w:val="center"/>
              <w:rPr>
                <w:rFonts w:ascii="Arial" w:eastAsia="MS Mincho" w:hAnsi="Arial"/>
                <w:sz w:val="18"/>
                <w:szCs w:val="18"/>
                <w:lang w:eastAsia="zh-CN"/>
              </w:rPr>
            </w:pPr>
          </w:p>
        </w:tc>
      </w:tr>
      <w:tr w:rsidR="00BD2C0B" w:rsidRPr="00270C16" w14:paraId="39B5780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DE00BC5"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07304E86"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634128DE"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5C9C3B5"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3865E8A5"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89ADF61"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878531F"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199FA9"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10ED03E"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05796B2"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B3CD8AC"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8510632"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7676782"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4FABAAB"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1D8272A"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C631F18"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1ACB555" w14:textId="77777777" w:rsidR="00BD2C0B" w:rsidRPr="00270C16" w:rsidRDefault="00BD2C0B" w:rsidP="00BD2C0B">
            <w:pPr>
              <w:keepNext/>
              <w:keepLines/>
              <w:spacing w:after="0"/>
              <w:jc w:val="center"/>
              <w:rPr>
                <w:rFonts w:ascii="Arial" w:eastAsia="MS Mincho" w:hAnsi="Arial"/>
                <w:sz w:val="18"/>
                <w:szCs w:val="18"/>
                <w:lang w:eastAsia="zh-CN"/>
              </w:rPr>
            </w:pPr>
          </w:p>
        </w:tc>
      </w:tr>
      <w:tr w:rsidR="00BD2C0B" w:rsidRPr="00270C16" w14:paraId="26403E2C"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01C9E7C8"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44" w:type="dxa"/>
            <w:vMerge w:val="restart"/>
            <w:tcBorders>
              <w:top w:val="nil"/>
              <w:left w:val="single" w:sz="4" w:space="0" w:color="auto"/>
              <w:right w:val="single" w:sz="4" w:space="0" w:color="auto"/>
            </w:tcBorders>
            <w:shd w:val="clear" w:color="auto" w:fill="auto"/>
          </w:tcPr>
          <w:p w14:paraId="39CD8B38"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1D62B997"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6F76A2F4"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5566753"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C69838"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3CA779C"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5B5849"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056E6B3"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0DD365E"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7BB015"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1ED9BE"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9405C5"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AE35CD"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A52CE24"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BB1EA9"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7693FC3A"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BD2C0B" w:rsidRPr="00270C16" w14:paraId="449F28D7" w14:textId="77777777" w:rsidTr="00445F22">
        <w:trPr>
          <w:trHeight w:val="29"/>
        </w:trPr>
        <w:tc>
          <w:tcPr>
            <w:tcW w:w="1599" w:type="dxa"/>
            <w:gridSpan w:val="2"/>
            <w:vMerge/>
            <w:tcBorders>
              <w:left w:val="single" w:sz="4" w:space="0" w:color="auto"/>
              <w:right w:val="single" w:sz="4" w:space="0" w:color="auto"/>
            </w:tcBorders>
            <w:shd w:val="clear" w:color="auto" w:fill="auto"/>
          </w:tcPr>
          <w:p w14:paraId="099DF6A1"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0C0B2D66"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23D94A4B"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203E77A"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4AD4110E" w14:textId="77777777" w:rsidR="00BD2C0B" w:rsidRPr="00270C16" w:rsidRDefault="00BD2C0B" w:rsidP="00BD2C0B">
            <w:pPr>
              <w:keepNext/>
              <w:keepLines/>
              <w:spacing w:after="0"/>
              <w:jc w:val="center"/>
              <w:rPr>
                <w:rFonts w:ascii="Arial" w:eastAsia="MS Mincho" w:hAnsi="Arial"/>
                <w:sz w:val="18"/>
                <w:szCs w:val="18"/>
                <w:lang w:eastAsia="zh-CN"/>
              </w:rPr>
            </w:pPr>
          </w:p>
        </w:tc>
      </w:tr>
      <w:tr w:rsidR="00BD2C0B" w:rsidRPr="00270C16" w14:paraId="16EA8BE1"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8EEA962"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66E4CFF1"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730A4B5B"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CF9D718"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47BDA96E"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19C896"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310459"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80ACB6"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7C6EAEE9"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D3916F5"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23287A6"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8AD28E"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3BC76F7"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02CB26E"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DC5F17E"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DCE25D8"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788EBCB6" w14:textId="77777777" w:rsidR="00BD2C0B" w:rsidRPr="00270C16" w:rsidRDefault="00BD2C0B" w:rsidP="00BD2C0B">
            <w:pPr>
              <w:keepNext/>
              <w:keepLines/>
              <w:spacing w:after="0"/>
              <w:jc w:val="center"/>
              <w:rPr>
                <w:rFonts w:ascii="Arial" w:eastAsia="MS Mincho" w:hAnsi="Arial"/>
                <w:sz w:val="18"/>
                <w:szCs w:val="18"/>
                <w:lang w:eastAsia="zh-CN"/>
              </w:rPr>
            </w:pPr>
          </w:p>
        </w:tc>
      </w:tr>
      <w:tr w:rsidR="00BD2C0B" w:rsidRPr="00270C16" w14:paraId="7EEC764B"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3F04F0A9"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77(2A)</w:t>
            </w:r>
          </w:p>
        </w:tc>
        <w:tc>
          <w:tcPr>
            <w:tcW w:w="1344" w:type="dxa"/>
            <w:vMerge w:val="restart"/>
            <w:tcBorders>
              <w:top w:val="nil"/>
              <w:left w:val="single" w:sz="4" w:space="0" w:color="auto"/>
              <w:right w:val="single" w:sz="4" w:space="0" w:color="auto"/>
            </w:tcBorders>
            <w:shd w:val="clear" w:color="auto" w:fill="auto"/>
          </w:tcPr>
          <w:p w14:paraId="3B914688"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4F4B9FA7"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2338B81D"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1FC0055"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A5A7E0"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D2624E7"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62744E"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14ABA0"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090A6A"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E176EC"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9C2396"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10E020B"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711D97"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B88E92B"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E66031E"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1A927057"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BD2C0B" w:rsidRPr="00270C16" w14:paraId="04C93504" w14:textId="77777777" w:rsidTr="00445F22">
        <w:trPr>
          <w:trHeight w:val="29"/>
        </w:trPr>
        <w:tc>
          <w:tcPr>
            <w:tcW w:w="1599" w:type="dxa"/>
            <w:gridSpan w:val="2"/>
            <w:vMerge/>
            <w:tcBorders>
              <w:left w:val="single" w:sz="4" w:space="0" w:color="auto"/>
              <w:right w:val="single" w:sz="4" w:space="0" w:color="auto"/>
            </w:tcBorders>
            <w:shd w:val="clear" w:color="auto" w:fill="auto"/>
          </w:tcPr>
          <w:p w14:paraId="50832065"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517E93FD"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00002DD3"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21EAB41F"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440CD324"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B0CF773"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7DDBC7"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655BCD"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97FA0B7"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0454CC5"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D9EF590"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63F608B"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867760E"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28F4D0"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244C7D3"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3B2B195"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2953895B" w14:textId="77777777" w:rsidR="00BD2C0B" w:rsidRPr="00270C16" w:rsidRDefault="00BD2C0B" w:rsidP="00BD2C0B">
            <w:pPr>
              <w:keepNext/>
              <w:keepLines/>
              <w:spacing w:after="0"/>
              <w:jc w:val="center"/>
              <w:rPr>
                <w:rFonts w:ascii="Arial" w:eastAsia="MS Mincho" w:hAnsi="Arial"/>
                <w:sz w:val="18"/>
                <w:szCs w:val="18"/>
                <w:lang w:eastAsia="zh-CN"/>
              </w:rPr>
            </w:pPr>
          </w:p>
        </w:tc>
      </w:tr>
      <w:tr w:rsidR="00BD2C0B" w:rsidRPr="00270C16" w14:paraId="7B923D2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6037C79"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3ECAF344"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0AE35238"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DD5F201"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3B1EB07" w14:textId="77777777" w:rsidR="00BD2C0B" w:rsidRPr="00270C16" w:rsidRDefault="00BD2C0B" w:rsidP="00BD2C0B">
            <w:pPr>
              <w:keepNext/>
              <w:keepLines/>
              <w:spacing w:after="0"/>
              <w:jc w:val="center"/>
              <w:rPr>
                <w:rFonts w:ascii="Arial" w:eastAsia="MS Mincho" w:hAnsi="Arial"/>
                <w:sz w:val="18"/>
                <w:szCs w:val="18"/>
                <w:lang w:eastAsia="zh-CN"/>
              </w:rPr>
            </w:pPr>
          </w:p>
        </w:tc>
      </w:tr>
      <w:tr w:rsidR="00BD2C0B" w:rsidRPr="00270C16" w14:paraId="6B562342"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34406080"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77(2A)</w:t>
            </w:r>
          </w:p>
        </w:tc>
        <w:tc>
          <w:tcPr>
            <w:tcW w:w="1344" w:type="dxa"/>
            <w:vMerge w:val="restart"/>
            <w:tcBorders>
              <w:top w:val="nil"/>
              <w:left w:val="single" w:sz="4" w:space="0" w:color="auto"/>
              <w:right w:val="single" w:sz="4" w:space="0" w:color="auto"/>
            </w:tcBorders>
            <w:shd w:val="clear" w:color="auto" w:fill="auto"/>
          </w:tcPr>
          <w:p w14:paraId="24C2E0D9"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6338B035"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10CCD71F"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656906"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7ADDD3"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29CCEE7"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BA594D"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C00893B"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9D875B"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5E8F9D"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B866E8"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850A947"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7AB7DA"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3EBDC5F"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71E880"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5EF154FC"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BD2C0B" w:rsidRPr="00270C16" w14:paraId="6A735624" w14:textId="77777777" w:rsidTr="00445F22">
        <w:trPr>
          <w:trHeight w:val="29"/>
        </w:trPr>
        <w:tc>
          <w:tcPr>
            <w:tcW w:w="1599" w:type="dxa"/>
            <w:gridSpan w:val="2"/>
            <w:vMerge/>
            <w:tcBorders>
              <w:left w:val="single" w:sz="4" w:space="0" w:color="auto"/>
              <w:right w:val="single" w:sz="4" w:space="0" w:color="auto"/>
            </w:tcBorders>
            <w:shd w:val="clear" w:color="auto" w:fill="auto"/>
          </w:tcPr>
          <w:p w14:paraId="62938167"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4FD831F2"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3400EF7A"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2EFD7A4"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66306A85" w14:textId="77777777" w:rsidR="00BD2C0B" w:rsidRPr="00270C16" w:rsidRDefault="00BD2C0B" w:rsidP="00BD2C0B">
            <w:pPr>
              <w:keepNext/>
              <w:keepLines/>
              <w:spacing w:after="0"/>
              <w:jc w:val="center"/>
              <w:rPr>
                <w:rFonts w:ascii="Arial" w:eastAsia="MS Mincho" w:hAnsi="Arial"/>
                <w:sz w:val="18"/>
                <w:szCs w:val="18"/>
                <w:lang w:eastAsia="zh-CN"/>
              </w:rPr>
            </w:pPr>
          </w:p>
        </w:tc>
      </w:tr>
      <w:tr w:rsidR="00BD2C0B" w:rsidRPr="00270C16" w14:paraId="1115DEDE"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5BC9D82"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0FF37CCA" w14:textId="77777777" w:rsidR="00BD2C0B" w:rsidRPr="00270C16" w:rsidRDefault="00BD2C0B" w:rsidP="00BD2C0B">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0B070ED4" w14:textId="77777777" w:rsidR="00BD2C0B" w:rsidRPr="00270C16" w:rsidRDefault="00BD2C0B" w:rsidP="00BD2C0B">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8D08C65"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63A6CD11" w14:textId="77777777" w:rsidR="00BD2C0B" w:rsidRPr="00270C16" w:rsidRDefault="00BD2C0B" w:rsidP="00BD2C0B">
            <w:pPr>
              <w:keepNext/>
              <w:keepLines/>
              <w:spacing w:after="0"/>
              <w:jc w:val="center"/>
              <w:rPr>
                <w:rFonts w:ascii="Arial" w:eastAsia="MS Mincho" w:hAnsi="Arial"/>
                <w:sz w:val="18"/>
                <w:szCs w:val="18"/>
                <w:lang w:eastAsia="zh-CN"/>
              </w:rPr>
            </w:pPr>
          </w:p>
        </w:tc>
      </w:tr>
      <w:tr w:rsidR="00BD2C0B" w:rsidRPr="00270C16" w14:paraId="16250DB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F13AE63" w14:textId="77777777" w:rsidR="00BD2C0B" w:rsidRPr="00270C16" w:rsidRDefault="00BD2C0B" w:rsidP="00BD2C0B">
            <w:pPr>
              <w:keepNext/>
              <w:keepLines/>
              <w:spacing w:after="0"/>
              <w:jc w:val="center"/>
              <w:rPr>
                <w:rFonts w:ascii="Arial" w:hAnsi="Arial" w:cs="Arial"/>
                <w:sz w:val="18"/>
                <w:szCs w:val="18"/>
              </w:rPr>
            </w:pPr>
            <w:r w:rsidRPr="00270C16">
              <w:rPr>
                <w:rFonts w:ascii="Arial" w:hAnsi="Arial" w:cs="Arial"/>
                <w:sz w:val="18"/>
                <w:szCs w:val="18"/>
              </w:rPr>
              <w:t>CA_n25A-n29A-n66A</w:t>
            </w:r>
          </w:p>
        </w:tc>
        <w:tc>
          <w:tcPr>
            <w:tcW w:w="1344" w:type="dxa"/>
            <w:tcBorders>
              <w:top w:val="nil"/>
              <w:left w:val="single" w:sz="4" w:space="0" w:color="auto"/>
              <w:bottom w:val="nil"/>
              <w:right w:val="single" w:sz="4" w:space="0" w:color="auto"/>
            </w:tcBorders>
            <w:shd w:val="clear" w:color="auto" w:fill="auto"/>
          </w:tcPr>
          <w:p w14:paraId="0115C73D" w14:textId="77777777" w:rsidR="00BD2C0B" w:rsidRPr="00270C16" w:rsidRDefault="00BD2C0B" w:rsidP="00BD2C0B">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60" w:type="dxa"/>
            <w:tcBorders>
              <w:left w:val="single" w:sz="4" w:space="0" w:color="auto"/>
              <w:bottom w:val="single" w:sz="4" w:space="0" w:color="auto"/>
              <w:right w:val="single" w:sz="4" w:space="0" w:color="auto"/>
            </w:tcBorders>
          </w:tcPr>
          <w:p w14:paraId="3B891646" w14:textId="77777777" w:rsidR="00BD2C0B" w:rsidRPr="00270C16" w:rsidRDefault="00BD2C0B" w:rsidP="00BD2C0B">
            <w:pPr>
              <w:keepNext/>
              <w:keepLines/>
              <w:spacing w:after="0"/>
              <w:jc w:val="center"/>
              <w:rPr>
                <w:rFonts w:ascii="Arial" w:hAnsi="Arial" w:cs="Arial"/>
                <w:sz w:val="18"/>
                <w:szCs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5284E3B"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64DE15C"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4CB5B8B"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883A428"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D3D895D"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CCBB848"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E6999F7"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44483A8"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7B7F3A"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CC9A94"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52F6AE"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CE6606"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2CD4E9"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FF0DB97" w14:textId="77777777" w:rsidR="00BD2C0B" w:rsidRPr="00270C16" w:rsidRDefault="00BD2C0B" w:rsidP="00BD2C0B">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0</w:t>
            </w:r>
          </w:p>
        </w:tc>
      </w:tr>
      <w:tr w:rsidR="00BD2C0B" w:rsidRPr="00270C16" w14:paraId="01C4A08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68CFC5B" w14:textId="77777777" w:rsidR="00BD2C0B" w:rsidRPr="00270C16" w:rsidRDefault="00BD2C0B" w:rsidP="00BD2C0B">
            <w:pPr>
              <w:keepNext/>
              <w:keepLines/>
              <w:spacing w:after="0"/>
              <w:jc w:val="center"/>
              <w:rPr>
                <w:rFonts w:ascii="Arial"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09B9E9BB"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C486707" w14:textId="77777777" w:rsidR="00BD2C0B" w:rsidRPr="00270C16" w:rsidRDefault="00BD2C0B" w:rsidP="00BD2C0B">
            <w:pPr>
              <w:keepNext/>
              <w:keepLines/>
              <w:spacing w:after="0"/>
              <w:jc w:val="center"/>
              <w:rPr>
                <w:rFonts w:ascii="Arial" w:hAnsi="Arial" w:cs="Arial"/>
                <w:sz w:val="18"/>
                <w:szCs w:val="18"/>
              </w:rPr>
            </w:pPr>
            <w:r w:rsidRPr="00270C16">
              <w:rPr>
                <w:rFonts w:ascii="Arial" w:hAnsi="Arial"/>
                <w:sz w:val="18"/>
              </w:rPr>
              <w:t>n29</w:t>
            </w:r>
          </w:p>
        </w:tc>
        <w:tc>
          <w:tcPr>
            <w:tcW w:w="651" w:type="dxa"/>
            <w:tcBorders>
              <w:top w:val="single" w:sz="4" w:space="0" w:color="auto"/>
              <w:left w:val="single" w:sz="4" w:space="0" w:color="auto"/>
              <w:bottom w:val="single" w:sz="4" w:space="0" w:color="auto"/>
              <w:right w:val="single" w:sz="4" w:space="0" w:color="auto"/>
            </w:tcBorders>
          </w:tcPr>
          <w:p w14:paraId="40A544F2"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F52C3BE"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52C22F8" w14:textId="77777777" w:rsidR="00BD2C0B" w:rsidRPr="00270C16" w:rsidRDefault="00BD2C0B" w:rsidP="00BD2C0B">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94660DB" w14:textId="77777777" w:rsidR="00BD2C0B" w:rsidRPr="00270C16" w:rsidRDefault="00BD2C0B" w:rsidP="00BD2C0B">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BFE8674" w14:textId="77777777" w:rsidR="00BD2C0B" w:rsidRPr="00270C16" w:rsidRDefault="00BD2C0B" w:rsidP="00BD2C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E78E243" w14:textId="77777777" w:rsidR="00BD2C0B" w:rsidRPr="00270C16" w:rsidRDefault="00BD2C0B" w:rsidP="00BD2C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E8D012D" w14:textId="77777777" w:rsidR="00BD2C0B" w:rsidRPr="00270C16" w:rsidRDefault="00BD2C0B" w:rsidP="00BD2C0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72F735"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82A09D"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58AA9D"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95FB03"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CB81DA"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414C61"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F1C0A51" w14:textId="77777777" w:rsidR="00BD2C0B" w:rsidRPr="00270C16" w:rsidRDefault="00BD2C0B" w:rsidP="00BD2C0B">
            <w:pPr>
              <w:keepNext/>
              <w:keepLines/>
              <w:spacing w:after="0"/>
              <w:jc w:val="center"/>
              <w:rPr>
                <w:rFonts w:ascii="Arial" w:hAnsi="Arial" w:cs="Arial"/>
                <w:sz w:val="18"/>
                <w:szCs w:val="18"/>
                <w:lang w:val="en-US" w:eastAsia="zh-CN"/>
              </w:rPr>
            </w:pPr>
          </w:p>
        </w:tc>
      </w:tr>
      <w:tr w:rsidR="00BD2C0B" w:rsidRPr="00270C16" w14:paraId="0471ABE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4FA32D" w14:textId="77777777" w:rsidR="00BD2C0B" w:rsidRPr="00270C16" w:rsidRDefault="00BD2C0B" w:rsidP="00BD2C0B">
            <w:pPr>
              <w:keepNext/>
              <w:keepLines/>
              <w:spacing w:after="0"/>
              <w:jc w:val="center"/>
              <w:rPr>
                <w:rFonts w:ascii="Arial"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5D33D568"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88EE274" w14:textId="77777777" w:rsidR="00BD2C0B" w:rsidRPr="00270C16" w:rsidRDefault="00BD2C0B" w:rsidP="00BD2C0B">
            <w:pPr>
              <w:keepNext/>
              <w:keepLines/>
              <w:spacing w:after="0"/>
              <w:jc w:val="center"/>
              <w:rPr>
                <w:rFonts w:ascii="Arial" w:hAnsi="Arial" w:cs="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C9256A8"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5132EB1"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BF316F7"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7C4D354"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4EC0FF0"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F2C3C89"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F1B1F26"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E86C44D"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25B375"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628884"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1BF0EA"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F62D5B"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36C890"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0B9013E" w14:textId="77777777" w:rsidR="00BD2C0B" w:rsidRPr="00270C16" w:rsidRDefault="00BD2C0B" w:rsidP="00BD2C0B">
            <w:pPr>
              <w:keepNext/>
              <w:keepLines/>
              <w:spacing w:after="0"/>
              <w:jc w:val="center"/>
              <w:rPr>
                <w:rFonts w:ascii="Arial" w:hAnsi="Arial" w:cs="Arial"/>
                <w:sz w:val="18"/>
                <w:szCs w:val="18"/>
                <w:lang w:val="en-US" w:eastAsia="zh-CN"/>
              </w:rPr>
            </w:pPr>
          </w:p>
        </w:tc>
      </w:tr>
      <w:tr w:rsidR="00BD2C0B" w:rsidRPr="00270C16" w14:paraId="35054F15"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7DD551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s="Arial"/>
                <w:sz w:val="18"/>
                <w:szCs w:val="18"/>
              </w:rPr>
              <w:t>CA_n25A-n38A-n78A</w:t>
            </w:r>
          </w:p>
        </w:tc>
        <w:tc>
          <w:tcPr>
            <w:tcW w:w="1344" w:type="dxa"/>
            <w:tcBorders>
              <w:top w:val="single" w:sz="4" w:space="0" w:color="auto"/>
              <w:left w:val="single" w:sz="4" w:space="0" w:color="auto"/>
              <w:bottom w:val="nil"/>
              <w:right w:val="single" w:sz="4" w:space="0" w:color="auto"/>
            </w:tcBorders>
            <w:shd w:val="clear" w:color="auto" w:fill="auto"/>
          </w:tcPr>
          <w:p w14:paraId="211599A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CA_n25A-n38A</w:t>
            </w:r>
          </w:p>
        </w:tc>
        <w:tc>
          <w:tcPr>
            <w:tcW w:w="660" w:type="dxa"/>
            <w:tcBorders>
              <w:left w:val="single" w:sz="4" w:space="0" w:color="auto"/>
              <w:bottom w:val="single" w:sz="4" w:space="0" w:color="auto"/>
              <w:right w:val="single" w:sz="4" w:space="0" w:color="auto"/>
            </w:tcBorders>
          </w:tcPr>
          <w:p w14:paraId="54B4C77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3655806B"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92C4E5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C5D4F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87E98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162201"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0234AE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4FDE8F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DE6202"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62B541"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D03FE1"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2F563B"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0BF7D0"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2ED35C"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66F405F"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BD2C0B" w:rsidRPr="00270C16" w14:paraId="1BB7C8B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7B7B8EA"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E3DAC2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CA_n25A-n78A</w:t>
            </w:r>
          </w:p>
        </w:tc>
        <w:tc>
          <w:tcPr>
            <w:tcW w:w="660" w:type="dxa"/>
            <w:tcBorders>
              <w:left w:val="single" w:sz="4" w:space="0" w:color="auto"/>
              <w:bottom w:val="single" w:sz="4" w:space="0" w:color="auto"/>
              <w:right w:val="single" w:sz="4" w:space="0" w:color="auto"/>
            </w:tcBorders>
          </w:tcPr>
          <w:p w14:paraId="2F01D7B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4BC6961"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B23A46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66C82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18633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A23A65"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BA72E9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7B391B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EA66DC"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78DB1E"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7AD587"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5E8EC3"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9785D6"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F64905"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F5C1C55"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1C363DF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9BD42B"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9275E9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CA_n38A-n78A</w:t>
            </w:r>
          </w:p>
        </w:tc>
        <w:tc>
          <w:tcPr>
            <w:tcW w:w="660" w:type="dxa"/>
            <w:tcBorders>
              <w:left w:val="single" w:sz="4" w:space="0" w:color="auto"/>
              <w:bottom w:val="single" w:sz="4" w:space="0" w:color="auto"/>
              <w:right w:val="single" w:sz="4" w:space="0" w:color="auto"/>
            </w:tcBorders>
          </w:tcPr>
          <w:p w14:paraId="1664D97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5F87C4F" w14:textId="77777777" w:rsidR="00BD2C0B" w:rsidRPr="00270C16" w:rsidRDefault="00BD2C0B" w:rsidP="00BD2C0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8C5ABC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5AE8C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A0CFB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4D8CF3"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2252E9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778B79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28BF5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F40C35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291F77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4D0099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C0CD2E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302C03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B955DA5"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170B4EC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7F4CB7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s="Arial"/>
                <w:sz w:val="18"/>
                <w:szCs w:val="18"/>
              </w:rPr>
              <w:t>CA_n25A-n38A-n78(2A)</w:t>
            </w:r>
          </w:p>
        </w:tc>
        <w:tc>
          <w:tcPr>
            <w:tcW w:w="1344" w:type="dxa"/>
            <w:tcBorders>
              <w:top w:val="nil"/>
              <w:left w:val="single" w:sz="4" w:space="0" w:color="auto"/>
              <w:bottom w:val="nil"/>
              <w:right w:val="single" w:sz="4" w:space="0" w:color="auto"/>
            </w:tcBorders>
            <w:shd w:val="clear" w:color="auto" w:fill="auto"/>
          </w:tcPr>
          <w:p w14:paraId="352F0CD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CA_n25A-n38A</w:t>
            </w:r>
          </w:p>
        </w:tc>
        <w:tc>
          <w:tcPr>
            <w:tcW w:w="660" w:type="dxa"/>
            <w:tcBorders>
              <w:left w:val="single" w:sz="4" w:space="0" w:color="auto"/>
              <w:bottom w:val="single" w:sz="4" w:space="0" w:color="auto"/>
              <w:right w:val="single" w:sz="4" w:space="0" w:color="auto"/>
            </w:tcBorders>
          </w:tcPr>
          <w:p w14:paraId="690C882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20D0C153"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3954F9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1C184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DCE26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E6EF4C"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4771AF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8514B5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C446DC"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DF423B"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FCC93F"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C13A73"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EC08F9"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20FEF7"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DE220A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BD2C0B" w:rsidRPr="00270C16" w14:paraId="4C70CF9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7D922D9"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01AA56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CA_n25A-n78A</w:t>
            </w:r>
          </w:p>
        </w:tc>
        <w:tc>
          <w:tcPr>
            <w:tcW w:w="660" w:type="dxa"/>
            <w:tcBorders>
              <w:left w:val="single" w:sz="4" w:space="0" w:color="auto"/>
              <w:bottom w:val="single" w:sz="4" w:space="0" w:color="auto"/>
              <w:right w:val="single" w:sz="4" w:space="0" w:color="auto"/>
            </w:tcBorders>
          </w:tcPr>
          <w:p w14:paraId="2948B16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64CA3A05"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D20B2D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7A114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F6114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01E959"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261CE4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D33568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8C5A7A"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77F2E1"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AD858C"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E8FD3C"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47DB89"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BDF075"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0BEA29B"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3D04EAF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D82E3E"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672D35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CA_n38A-n78A</w:t>
            </w:r>
          </w:p>
        </w:tc>
        <w:tc>
          <w:tcPr>
            <w:tcW w:w="660" w:type="dxa"/>
            <w:tcBorders>
              <w:left w:val="single" w:sz="4" w:space="0" w:color="auto"/>
              <w:bottom w:val="single" w:sz="4" w:space="0" w:color="auto"/>
              <w:right w:val="single" w:sz="4" w:space="0" w:color="auto"/>
            </w:tcBorders>
          </w:tcPr>
          <w:p w14:paraId="5E21BF9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FC0C72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1A5B45C"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0C77BCC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0B5D7E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s="Arial"/>
                <w:sz w:val="18"/>
                <w:szCs w:val="18"/>
              </w:rPr>
              <w:t>CA_n25(2A)-n38A-n78A</w:t>
            </w:r>
          </w:p>
        </w:tc>
        <w:tc>
          <w:tcPr>
            <w:tcW w:w="1344" w:type="dxa"/>
            <w:tcBorders>
              <w:top w:val="nil"/>
              <w:left w:val="single" w:sz="4" w:space="0" w:color="auto"/>
              <w:bottom w:val="nil"/>
              <w:right w:val="single" w:sz="4" w:space="0" w:color="auto"/>
            </w:tcBorders>
            <w:shd w:val="clear" w:color="auto" w:fill="auto"/>
          </w:tcPr>
          <w:p w14:paraId="5B285CC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CA_n25A-n38A</w:t>
            </w:r>
          </w:p>
        </w:tc>
        <w:tc>
          <w:tcPr>
            <w:tcW w:w="660" w:type="dxa"/>
            <w:tcBorders>
              <w:left w:val="single" w:sz="4" w:space="0" w:color="auto"/>
              <w:bottom w:val="single" w:sz="4" w:space="0" w:color="auto"/>
              <w:right w:val="single" w:sz="4" w:space="0" w:color="auto"/>
            </w:tcBorders>
          </w:tcPr>
          <w:p w14:paraId="367D4B4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FBD3B6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199BE39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BD2C0B" w:rsidRPr="00270C16" w14:paraId="5E83540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890ECDC"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ADBAF5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CA_n25A-n78A</w:t>
            </w:r>
          </w:p>
        </w:tc>
        <w:tc>
          <w:tcPr>
            <w:tcW w:w="660" w:type="dxa"/>
            <w:tcBorders>
              <w:left w:val="single" w:sz="4" w:space="0" w:color="auto"/>
              <w:bottom w:val="single" w:sz="4" w:space="0" w:color="auto"/>
              <w:right w:val="single" w:sz="4" w:space="0" w:color="auto"/>
            </w:tcBorders>
          </w:tcPr>
          <w:p w14:paraId="78E2099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12962100"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47CB35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F8451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7EE68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5DE5B1"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D41707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2849C2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66BDD0"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8C98E6"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D27C34"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F3D021"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84316A"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68AEE2"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A0A0C37"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092F590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3C47CB"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69B251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CA_n38A-n78A</w:t>
            </w:r>
          </w:p>
        </w:tc>
        <w:tc>
          <w:tcPr>
            <w:tcW w:w="660" w:type="dxa"/>
            <w:tcBorders>
              <w:left w:val="single" w:sz="4" w:space="0" w:color="auto"/>
              <w:bottom w:val="single" w:sz="4" w:space="0" w:color="auto"/>
              <w:right w:val="single" w:sz="4" w:space="0" w:color="auto"/>
            </w:tcBorders>
          </w:tcPr>
          <w:p w14:paraId="38EBB8C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61D86A2" w14:textId="77777777" w:rsidR="00BD2C0B" w:rsidRPr="00270C16" w:rsidRDefault="00BD2C0B" w:rsidP="00BD2C0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5C2DFD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12705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6D3BE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9F2B5C"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84F55B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699347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7E75E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47EBD8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D39688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E6C4C1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BAF5BE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16689E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5C672CF"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55D7CB8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8761AC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s="Arial"/>
                <w:sz w:val="18"/>
                <w:szCs w:val="18"/>
              </w:rPr>
              <w:t>CA_n25(2A)-n38A-n78(2A)</w:t>
            </w:r>
          </w:p>
        </w:tc>
        <w:tc>
          <w:tcPr>
            <w:tcW w:w="1344" w:type="dxa"/>
            <w:tcBorders>
              <w:top w:val="nil"/>
              <w:left w:val="single" w:sz="4" w:space="0" w:color="auto"/>
              <w:bottom w:val="nil"/>
              <w:right w:val="single" w:sz="4" w:space="0" w:color="auto"/>
            </w:tcBorders>
            <w:shd w:val="clear" w:color="auto" w:fill="auto"/>
          </w:tcPr>
          <w:p w14:paraId="65ED626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CA_n25A-n38A</w:t>
            </w:r>
          </w:p>
        </w:tc>
        <w:tc>
          <w:tcPr>
            <w:tcW w:w="660" w:type="dxa"/>
            <w:tcBorders>
              <w:left w:val="single" w:sz="4" w:space="0" w:color="auto"/>
              <w:bottom w:val="single" w:sz="4" w:space="0" w:color="auto"/>
              <w:right w:val="single" w:sz="4" w:space="0" w:color="auto"/>
            </w:tcBorders>
          </w:tcPr>
          <w:p w14:paraId="5EE6342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406AE73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60346A1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BD2C0B" w:rsidRPr="00270C16" w14:paraId="28994A7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A7D096"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AF9DC7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CA_n25A-n78A</w:t>
            </w:r>
          </w:p>
        </w:tc>
        <w:tc>
          <w:tcPr>
            <w:tcW w:w="660" w:type="dxa"/>
            <w:tcBorders>
              <w:left w:val="single" w:sz="4" w:space="0" w:color="auto"/>
              <w:bottom w:val="nil"/>
              <w:right w:val="single" w:sz="4" w:space="0" w:color="auto"/>
            </w:tcBorders>
          </w:tcPr>
          <w:p w14:paraId="2E8B902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B252618"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B3333F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5D955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37528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659455"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BF8367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C4DD51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F56C43"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471F0E"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7F3853"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A092A1"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261974"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AB77B7"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41C9BFF"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74104FE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CBC135"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2BFC44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CA_n38A-n78A</w:t>
            </w:r>
          </w:p>
        </w:tc>
        <w:tc>
          <w:tcPr>
            <w:tcW w:w="660" w:type="dxa"/>
            <w:tcBorders>
              <w:left w:val="single" w:sz="4" w:space="0" w:color="auto"/>
              <w:bottom w:val="single" w:sz="4" w:space="0" w:color="auto"/>
              <w:right w:val="single" w:sz="4" w:space="0" w:color="auto"/>
            </w:tcBorders>
          </w:tcPr>
          <w:p w14:paraId="41D9B03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749C7F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489C326"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35D850F7"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30D685F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CA_n25A-n41A-n66A</w:t>
            </w:r>
          </w:p>
        </w:tc>
        <w:tc>
          <w:tcPr>
            <w:tcW w:w="1344" w:type="dxa"/>
            <w:tcBorders>
              <w:left w:val="single" w:sz="4" w:space="0" w:color="auto"/>
              <w:bottom w:val="nil"/>
              <w:right w:val="single" w:sz="4" w:space="0" w:color="auto"/>
            </w:tcBorders>
            <w:shd w:val="clear" w:color="auto" w:fill="auto"/>
          </w:tcPr>
          <w:p w14:paraId="30DD68C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3908BE2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F72E82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411D2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0813B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EA512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389CBD" w14:textId="77777777" w:rsidR="00BD2C0B" w:rsidRPr="00270C16" w:rsidRDefault="00BD2C0B" w:rsidP="00BD2C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E1C865" w14:textId="77777777" w:rsidR="00BD2C0B" w:rsidRPr="00270C16" w:rsidRDefault="00BD2C0B" w:rsidP="00BD2C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D173FA" w14:textId="77777777" w:rsidR="00BD2C0B" w:rsidRPr="00270C16" w:rsidRDefault="00BD2C0B" w:rsidP="00BD2C0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5B1AE2"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231A82"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BCAEDE"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8D32A0"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DBCB89"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1C3570"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E3AEE6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1240DAA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6A6D717"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9967283"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BB3C74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AF1F29F" w14:textId="77777777" w:rsidR="00BD2C0B" w:rsidRPr="00270C16" w:rsidRDefault="00BD2C0B" w:rsidP="00BD2C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EF59E3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C2B55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B28D0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D97D57" w14:textId="77777777" w:rsidR="00BD2C0B" w:rsidRPr="00270C16" w:rsidRDefault="00BD2C0B" w:rsidP="00BD2C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AA621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823DB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8646D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D59344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238214C"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624AB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BD8E36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981A7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83B33D8"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49AD4E2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D113C2A"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93E0EFD"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CD20A2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0DC58F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04D59D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7D493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6F288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7274CB" w14:textId="77777777" w:rsidR="00BD2C0B" w:rsidRPr="00270C16" w:rsidRDefault="00BD2C0B" w:rsidP="00BD2C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BF780F6" w14:textId="77777777" w:rsidR="00BD2C0B" w:rsidRPr="00270C16" w:rsidRDefault="00BD2C0B" w:rsidP="00BD2C0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1B48D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C53F89" w14:textId="77777777" w:rsidR="00BD2C0B" w:rsidRPr="00270C1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233ACC" w14:textId="77777777" w:rsidR="00BD2C0B" w:rsidRPr="00270C1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935749" w14:textId="77777777" w:rsidR="00BD2C0B" w:rsidRPr="00270C1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8867AF" w14:textId="77777777" w:rsidR="00BD2C0B" w:rsidRPr="00270C1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FE7679" w14:textId="77777777" w:rsidR="00BD2C0B" w:rsidRPr="00270C1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13C7E4" w14:textId="77777777" w:rsidR="00BD2C0B" w:rsidRPr="00270C16" w:rsidRDefault="00BD2C0B" w:rsidP="00BD2C0B">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AE837B1"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09CD5E3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89CFC20" w14:textId="77777777" w:rsidR="00BD2C0B" w:rsidRPr="00270C16" w:rsidRDefault="00BD2C0B" w:rsidP="00BD2C0B">
            <w:pPr>
              <w:keepNext/>
              <w:keepLines/>
              <w:spacing w:after="0"/>
              <w:jc w:val="center"/>
              <w:rPr>
                <w:rFonts w:ascii="Arial" w:hAnsi="Arial"/>
                <w:sz w:val="18"/>
                <w:lang w:val="en-US" w:eastAsia="zh-CN"/>
              </w:rPr>
            </w:pPr>
          </w:p>
        </w:tc>
        <w:tc>
          <w:tcPr>
            <w:tcW w:w="1344" w:type="dxa"/>
            <w:tcBorders>
              <w:left w:val="single" w:sz="4" w:space="0" w:color="auto"/>
              <w:bottom w:val="nil"/>
              <w:right w:val="single" w:sz="4" w:space="0" w:color="auto"/>
            </w:tcBorders>
            <w:shd w:val="clear" w:color="auto" w:fill="auto"/>
          </w:tcPr>
          <w:p w14:paraId="5981210E"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CA_n25A-n41A</w:t>
            </w:r>
          </w:p>
        </w:tc>
        <w:tc>
          <w:tcPr>
            <w:tcW w:w="660" w:type="dxa"/>
            <w:tcBorders>
              <w:left w:val="single" w:sz="4" w:space="0" w:color="auto"/>
              <w:bottom w:val="single" w:sz="4" w:space="0" w:color="auto"/>
              <w:right w:val="single" w:sz="4" w:space="0" w:color="auto"/>
            </w:tcBorders>
          </w:tcPr>
          <w:p w14:paraId="49DDF039"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255A84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B248E86"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47C540B"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0B0E7AB"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DB42B0B"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3E4070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DEDBE0A"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4A073D1" w14:textId="77777777" w:rsidR="00BD2C0B" w:rsidRPr="00270C16" w:rsidRDefault="00BD2C0B" w:rsidP="00BD2C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87E3A1" w14:textId="77777777" w:rsidR="00BD2C0B" w:rsidRPr="00270C16" w:rsidRDefault="00BD2C0B" w:rsidP="00BD2C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347501"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794EDA" w14:textId="77777777" w:rsidR="00BD2C0B" w:rsidRPr="00270C16" w:rsidRDefault="00BD2C0B" w:rsidP="00BD2C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D2D078" w14:textId="77777777" w:rsidR="00BD2C0B" w:rsidRPr="00270C16" w:rsidRDefault="00BD2C0B" w:rsidP="00BD2C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946C2C" w14:textId="77777777" w:rsidR="00BD2C0B" w:rsidRPr="00270C16" w:rsidRDefault="00BD2C0B" w:rsidP="00BD2C0B">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0806D95C"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BD2C0B" w:rsidRPr="00270C16" w14:paraId="7743F58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6A32105" w14:textId="77777777" w:rsidR="00BD2C0B" w:rsidRPr="00270C16" w:rsidRDefault="00BD2C0B" w:rsidP="00BD2C0B">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B367E8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CA_n25A-n66A</w:t>
            </w:r>
          </w:p>
        </w:tc>
        <w:tc>
          <w:tcPr>
            <w:tcW w:w="660" w:type="dxa"/>
            <w:tcBorders>
              <w:left w:val="single" w:sz="4" w:space="0" w:color="auto"/>
              <w:bottom w:val="single" w:sz="4" w:space="0" w:color="auto"/>
              <w:right w:val="single" w:sz="4" w:space="0" w:color="auto"/>
            </w:tcBorders>
          </w:tcPr>
          <w:p w14:paraId="54A0E658"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BB1ADFD" w14:textId="77777777" w:rsidR="00BD2C0B" w:rsidRPr="00270C16" w:rsidRDefault="00BD2C0B" w:rsidP="00BD2C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A6C8B98"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134010A"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318A6A9"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BE8CEB" w14:textId="77777777" w:rsidR="00BD2C0B" w:rsidRPr="00270C16" w:rsidRDefault="00BD2C0B" w:rsidP="00BD2C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30DFF4"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E0C392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5FA73A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432A82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669B0A4"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0FAA609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6475E1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AF2444B"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B32CF35"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7617835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2FFF23" w14:textId="77777777" w:rsidR="00BD2C0B" w:rsidRPr="00270C16" w:rsidRDefault="00BD2C0B" w:rsidP="00BD2C0B">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D5B9E2F"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CA_n41A-n66A</w:t>
            </w:r>
          </w:p>
        </w:tc>
        <w:tc>
          <w:tcPr>
            <w:tcW w:w="660" w:type="dxa"/>
            <w:tcBorders>
              <w:left w:val="single" w:sz="4" w:space="0" w:color="auto"/>
              <w:bottom w:val="single" w:sz="4" w:space="0" w:color="auto"/>
              <w:right w:val="single" w:sz="4" w:space="0" w:color="auto"/>
            </w:tcBorders>
          </w:tcPr>
          <w:p w14:paraId="5ED03AF4"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5728039"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4AE05E4"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324C6FB"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4F26C2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32B7C9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656983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319A7FA"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A4E1EA6" w14:textId="77777777" w:rsidR="00BD2C0B" w:rsidRPr="00270C16" w:rsidRDefault="00BD2C0B" w:rsidP="00BD2C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FAB7AC" w14:textId="77777777" w:rsidR="00BD2C0B" w:rsidRPr="00270C16" w:rsidRDefault="00BD2C0B" w:rsidP="00BD2C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651482"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D07C98" w14:textId="77777777" w:rsidR="00BD2C0B" w:rsidRPr="00270C16" w:rsidRDefault="00BD2C0B" w:rsidP="00BD2C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48A3FF" w14:textId="77777777" w:rsidR="00BD2C0B" w:rsidRPr="00270C16" w:rsidRDefault="00BD2C0B" w:rsidP="00BD2C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C819C6" w14:textId="77777777" w:rsidR="00BD2C0B" w:rsidRPr="00270C16" w:rsidRDefault="00BD2C0B" w:rsidP="00BD2C0B">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B9173E2"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076B0C1C"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F174D9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CA_n25A-n41C-n66A</w:t>
            </w:r>
          </w:p>
        </w:tc>
        <w:tc>
          <w:tcPr>
            <w:tcW w:w="1344" w:type="dxa"/>
            <w:tcBorders>
              <w:top w:val="single" w:sz="4" w:space="0" w:color="auto"/>
              <w:left w:val="single" w:sz="4" w:space="0" w:color="auto"/>
              <w:bottom w:val="nil"/>
              <w:right w:val="single" w:sz="4" w:space="0" w:color="auto"/>
            </w:tcBorders>
            <w:shd w:val="clear" w:color="auto" w:fill="auto"/>
          </w:tcPr>
          <w:p w14:paraId="3C088CB9"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2F0B5A38"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190D4FB"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479BB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2CAE7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2DEAE9"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99EB20" w14:textId="77777777" w:rsidR="00BD2C0B" w:rsidRPr="00270C16" w:rsidRDefault="00BD2C0B" w:rsidP="00BD2C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DDF57B" w14:textId="77777777" w:rsidR="00BD2C0B" w:rsidRPr="00270C16" w:rsidRDefault="00BD2C0B" w:rsidP="00BD2C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1F34C5" w14:textId="77777777" w:rsidR="00BD2C0B" w:rsidRPr="00270C16" w:rsidRDefault="00BD2C0B" w:rsidP="00BD2C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382F2D" w14:textId="77777777" w:rsidR="00BD2C0B" w:rsidRPr="00270C16" w:rsidRDefault="00BD2C0B" w:rsidP="00BD2C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76A15F" w14:textId="77777777" w:rsidR="00BD2C0B" w:rsidRPr="00270C16" w:rsidRDefault="00BD2C0B" w:rsidP="00BD2C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19930C"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2B35E3" w14:textId="77777777" w:rsidR="00BD2C0B" w:rsidRPr="00270C16" w:rsidRDefault="00BD2C0B" w:rsidP="00BD2C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BF0920" w14:textId="77777777" w:rsidR="00BD2C0B" w:rsidRPr="00270C16" w:rsidRDefault="00BD2C0B" w:rsidP="00BD2C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CDEB4A" w14:textId="77777777" w:rsidR="00BD2C0B" w:rsidRPr="00270C16" w:rsidRDefault="00BD2C0B" w:rsidP="00BD2C0B">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DC8477A"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BD2C0B" w:rsidRPr="00270C16" w14:paraId="38BC811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0BC3A28" w14:textId="77777777" w:rsidR="00BD2C0B" w:rsidRPr="00270C16" w:rsidRDefault="00BD2C0B" w:rsidP="00BD2C0B">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00FDBE9" w14:textId="77777777" w:rsidR="00BD2C0B" w:rsidRPr="00270C16" w:rsidRDefault="00BD2C0B" w:rsidP="00BD2C0B">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B74492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left w:val="single" w:sz="4" w:space="0" w:color="auto"/>
              <w:bottom w:val="single" w:sz="4" w:space="0" w:color="auto"/>
              <w:right w:val="single" w:sz="4" w:space="0" w:color="auto"/>
            </w:tcBorders>
          </w:tcPr>
          <w:p w14:paraId="7726DF9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38.101-1 Table 5.5A.1-1</w:t>
            </w:r>
          </w:p>
        </w:tc>
        <w:tc>
          <w:tcPr>
            <w:tcW w:w="1265" w:type="dxa"/>
            <w:tcBorders>
              <w:top w:val="nil"/>
              <w:left w:val="single" w:sz="4" w:space="0" w:color="auto"/>
              <w:bottom w:val="nil"/>
              <w:right w:val="single" w:sz="4" w:space="0" w:color="auto"/>
            </w:tcBorders>
            <w:shd w:val="clear" w:color="auto" w:fill="auto"/>
          </w:tcPr>
          <w:p w14:paraId="295B9053"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2BA2F3A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2B221E2" w14:textId="77777777" w:rsidR="00BD2C0B" w:rsidRPr="00270C16" w:rsidRDefault="00BD2C0B" w:rsidP="00BD2C0B">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6CAA79A" w14:textId="77777777" w:rsidR="00BD2C0B" w:rsidRPr="00270C16" w:rsidRDefault="00BD2C0B" w:rsidP="00BD2C0B">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578CAA3E"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A6BEA8F"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12483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693EC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99EEC6"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69E849" w14:textId="77777777" w:rsidR="00BD2C0B" w:rsidRPr="00270C16" w:rsidRDefault="00BD2C0B" w:rsidP="00BD2C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0127DE" w14:textId="77777777" w:rsidR="00BD2C0B" w:rsidRPr="00270C16" w:rsidRDefault="00BD2C0B" w:rsidP="00BD2C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63202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D45978" w14:textId="77777777" w:rsidR="00BD2C0B" w:rsidRPr="00270C16" w:rsidRDefault="00BD2C0B" w:rsidP="00BD2C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79355F" w14:textId="77777777" w:rsidR="00BD2C0B" w:rsidRPr="00270C16" w:rsidRDefault="00BD2C0B" w:rsidP="00BD2C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01631D"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443510" w14:textId="77777777" w:rsidR="00BD2C0B" w:rsidRPr="00270C16" w:rsidRDefault="00BD2C0B" w:rsidP="00BD2C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B48560" w14:textId="77777777" w:rsidR="00BD2C0B" w:rsidRPr="00270C16" w:rsidRDefault="00BD2C0B" w:rsidP="00BD2C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6D7031" w14:textId="77777777" w:rsidR="00BD2C0B" w:rsidRPr="00270C16" w:rsidRDefault="00BD2C0B" w:rsidP="00BD2C0B">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975EA1C"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6F982E2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5698849" w14:textId="77777777" w:rsidR="00BD2C0B" w:rsidRPr="00270C16" w:rsidRDefault="00BD2C0B" w:rsidP="00BD2C0B">
            <w:pPr>
              <w:keepNext/>
              <w:keepLines/>
              <w:spacing w:after="0"/>
              <w:jc w:val="center"/>
              <w:rPr>
                <w:rFonts w:ascii="Arial" w:hAnsi="Arial"/>
                <w:sz w:val="18"/>
                <w:lang w:val="en-US" w:eastAsia="zh-CN"/>
              </w:rPr>
            </w:pPr>
          </w:p>
        </w:tc>
        <w:tc>
          <w:tcPr>
            <w:tcW w:w="1344" w:type="dxa"/>
            <w:tcBorders>
              <w:left w:val="single" w:sz="4" w:space="0" w:color="auto"/>
              <w:bottom w:val="nil"/>
              <w:right w:val="single" w:sz="4" w:space="0" w:color="auto"/>
            </w:tcBorders>
            <w:shd w:val="clear" w:color="auto" w:fill="auto"/>
          </w:tcPr>
          <w:p w14:paraId="5C9E2AB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CA_n25A-n41A</w:t>
            </w:r>
          </w:p>
        </w:tc>
        <w:tc>
          <w:tcPr>
            <w:tcW w:w="660" w:type="dxa"/>
            <w:tcBorders>
              <w:left w:val="single" w:sz="4" w:space="0" w:color="auto"/>
              <w:bottom w:val="single" w:sz="4" w:space="0" w:color="auto"/>
              <w:right w:val="single" w:sz="4" w:space="0" w:color="auto"/>
            </w:tcBorders>
          </w:tcPr>
          <w:p w14:paraId="3AD99249"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7CDD24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E0822B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928A02B"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6957BB9"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FB8237A"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635CCCC"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8FE80E8"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6A4131A" w14:textId="77777777" w:rsidR="00BD2C0B" w:rsidRPr="00270C16" w:rsidRDefault="00BD2C0B" w:rsidP="00BD2C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7DCFF3" w14:textId="77777777" w:rsidR="00BD2C0B" w:rsidRPr="00270C16" w:rsidRDefault="00BD2C0B" w:rsidP="00BD2C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9F485C"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A7DC45" w14:textId="77777777" w:rsidR="00BD2C0B" w:rsidRPr="00270C16" w:rsidRDefault="00BD2C0B" w:rsidP="00BD2C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BA1DA7" w14:textId="77777777" w:rsidR="00BD2C0B" w:rsidRPr="00270C16" w:rsidRDefault="00BD2C0B" w:rsidP="00BD2C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1080AA" w14:textId="77777777" w:rsidR="00BD2C0B" w:rsidRPr="00270C16" w:rsidRDefault="00BD2C0B" w:rsidP="00BD2C0B">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4E24A9F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BD2C0B" w:rsidRPr="00270C16" w14:paraId="3A586AF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C2FC0CC" w14:textId="77777777" w:rsidR="00BD2C0B" w:rsidRPr="00270C16" w:rsidRDefault="00BD2C0B" w:rsidP="00BD2C0B">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F042D2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CA_n25A-n66A</w:t>
            </w:r>
          </w:p>
        </w:tc>
        <w:tc>
          <w:tcPr>
            <w:tcW w:w="660" w:type="dxa"/>
            <w:tcBorders>
              <w:left w:val="single" w:sz="4" w:space="0" w:color="auto"/>
              <w:bottom w:val="single" w:sz="4" w:space="0" w:color="auto"/>
              <w:right w:val="single" w:sz="4" w:space="0" w:color="auto"/>
            </w:tcBorders>
          </w:tcPr>
          <w:p w14:paraId="2E44D8E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224113EB"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38.101-1 Table 5.5A.1-1</w:t>
            </w:r>
          </w:p>
        </w:tc>
        <w:tc>
          <w:tcPr>
            <w:tcW w:w="1265" w:type="dxa"/>
            <w:tcBorders>
              <w:top w:val="nil"/>
              <w:left w:val="single" w:sz="4" w:space="0" w:color="auto"/>
              <w:bottom w:val="nil"/>
              <w:right w:val="single" w:sz="4" w:space="0" w:color="auto"/>
            </w:tcBorders>
            <w:shd w:val="clear" w:color="auto" w:fill="auto"/>
          </w:tcPr>
          <w:p w14:paraId="35A5F297"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5E03364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0D4778" w14:textId="77777777" w:rsidR="00BD2C0B" w:rsidRPr="00270C16" w:rsidRDefault="00BD2C0B" w:rsidP="00BD2C0B">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17BC57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CA_n41A-n66A</w:t>
            </w:r>
          </w:p>
        </w:tc>
        <w:tc>
          <w:tcPr>
            <w:tcW w:w="660" w:type="dxa"/>
            <w:tcBorders>
              <w:left w:val="single" w:sz="4" w:space="0" w:color="auto"/>
              <w:bottom w:val="single" w:sz="4" w:space="0" w:color="auto"/>
              <w:right w:val="single" w:sz="4" w:space="0" w:color="auto"/>
            </w:tcBorders>
          </w:tcPr>
          <w:p w14:paraId="7452942E"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F0BACE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DF443D4"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DADACE"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D08F2EA"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B5BF24C"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16B07A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2126F48"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8440B86" w14:textId="77777777" w:rsidR="00BD2C0B" w:rsidRPr="00270C16" w:rsidRDefault="00BD2C0B" w:rsidP="00BD2C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7B02DF" w14:textId="77777777" w:rsidR="00BD2C0B" w:rsidRPr="00270C16" w:rsidRDefault="00BD2C0B" w:rsidP="00BD2C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2A1422"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531E23" w14:textId="77777777" w:rsidR="00BD2C0B" w:rsidRPr="00270C16" w:rsidRDefault="00BD2C0B" w:rsidP="00BD2C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B810FD" w14:textId="77777777" w:rsidR="00BD2C0B" w:rsidRPr="00270C16" w:rsidRDefault="00BD2C0B" w:rsidP="00BD2C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707F72" w14:textId="77777777" w:rsidR="00BD2C0B" w:rsidRPr="00270C16" w:rsidRDefault="00BD2C0B" w:rsidP="00BD2C0B">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5D60178"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3AFEE392"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C45376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CA_n25A-n41(2A)-n66A</w:t>
            </w:r>
          </w:p>
        </w:tc>
        <w:tc>
          <w:tcPr>
            <w:tcW w:w="1344" w:type="dxa"/>
            <w:tcBorders>
              <w:top w:val="single" w:sz="4" w:space="0" w:color="auto"/>
              <w:left w:val="single" w:sz="4" w:space="0" w:color="auto"/>
              <w:bottom w:val="nil"/>
              <w:right w:val="single" w:sz="4" w:space="0" w:color="auto"/>
            </w:tcBorders>
            <w:shd w:val="clear" w:color="auto" w:fill="auto"/>
          </w:tcPr>
          <w:p w14:paraId="466B317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1954EA1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9A60C2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22C7DFF"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EA6CF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630496"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B3EBED" w14:textId="77777777" w:rsidR="00BD2C0B" w:rsidRPr="00270C16" w:rsidRDefault="00BD2C0B" w:rsidP="00BD2C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56E9945" w14:textId="77777777" w:rsidR="00BD2C0B" w:rsidRPr="00270C16" w:rsidRDefault="00BD2C0B" w:rsidP="00BD2C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FAD26C" w14:textId="77777777" w:rsidR="00BD2C0B" w:rsidRPr="00270C16" w:rsidRDefault="00BD2C0B" w:rsidP="00BD2C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67315B" w14:textId="77777777" w:rsidR="00BD2C0B" w:rsidRPr="00270C16" w:rsidRDefault="00BD2C0B" w:rsidP="00BD2C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DD4BC5" w14:textId="77777777" w:rsidR="00BD2C0B" w:rsidRPr="00270C16" w:rsidRDefault="00BD2C0B" w:rsidP="00BD2C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B0AAFF"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9CB7BB" w14:textId="77777777" w:rsidR="00BD2C0B" w:rsidRPr="00270C16" w:rsidRDefault="00BD2C0B" w:rsidP="00BD2C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41322A" w14:textId="77777777" w:rsidR="00BD2C0B" w:rsidRPr="00270C16" w:rsidRDefault="00BD2C0B" w:rsidP="00BD2C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2E35B2" w14:textId="77777777" w:rsidR="00BD2C0B" w:rsidRPr="00270C16" w:rsidRDefault="00BD2C0B" w:rsidP="00BD2C0B">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ACECF99"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BD2C0B" w:rsidRPr="00270C16" w14:paraId="0EDAB79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F6D1A59" w14:textId="77777777" w:rsidR="00BD2C0B" w:rsidRPr="00270C16" w:rsidRDefault="00BD2C0B" w:rsidP="00BD2C0B">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798BF04" w14:textId="77777777" w:rsidR="00BD2C0B" w:rsidRPr="00270C16" w:rsidRDefault="00BD2C0B" w:rsidP="00BD2C0B">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9E4F1DE"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left w:val="single" w:sz="4" w:space="0" w:color="auto"/>
              <w:bottom w:val="single" w:sz="4" w:space="0" w:color="auto"/>
              <w:right w:val="single" w:sz="4" w:space="0" w:color="auto"/>
            </w:tcBorders>
          </w:tcPr>
          <w:p w14:paraId="1F1F9D6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w:t>
            </w:r>
            <w:r>
              <w:rPr>
                <w:rFonts w:ascii="Arial" w:hAnsi="Arial"/>
                <w:sz w:val="18"/>
                <w:lang w:val="en-US" w:eastAsia="zh-CN"/>
              </w:rPr>
              <w:t xml:space="preserve"> </w:t>
            </w:r>
            <w:r w:rsidRPr="00270C16">
              <w:rPr>
                <w:rFonts w:ascii="Arial" w:hAnsi="Arial" w:hint="eastAsia"/>
                <w:sz w:val="18"/>
                <w:lang w:val="en-US" w:eastAsia="zh-CN"/>
              </w:rPr>
              <w:t xml:space="preserve">in </w:t>
            </w:r>
            <w:r w:rsidRPr="00270C16">
              <w:rPr>
                <w:rFonts w:ascii="Arial" w:hAnsi="Arial"/>
                <w:sz w:val="18"/>
                <w:lang w:val="en-US" w:eastAsia="zh-CN"/>
              </w:rPr>
              <w:t>Table 5.5A.2-1</w:t>
            </w:r>
          </w:p>
        </w:tc>
        <w:tc>
          <w:tcPr>
            <w:tcW w:w="1265" w:type="dxa"/>
            <w:tcBorders>
              <w:top w:val="nil"/>
              <w:left w:val="single" w:sz="4" w:space="0" w:color="auto"/>
              <w:bottom w:val="nil"/>
              <w:right w:val="single" w:sz="4" w:space="0" w:color="auto"/>
            </w:tcBorders>
            <w:shd w:val="clear" w:color="auto" w:fill="auto"/>
          </w:tcPr>
          <w:p w14:paraId="1AE64466"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4FACD7D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7C156EB" w14:textId="77777777" w:rsidR="00BD2C0B" w:rsidRPr="00270C16" w:rsidRDefault="00BD2C0B" w:rsidP="00BD2C0B">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F307160" w14:textId="77777777" w:rsidR="00BD2C0B" w:rsidRPr="00270C16" w:rsidRDefault="00BD2C0B" w:rsidP="00BD2C0B">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107A616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1F71A49"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B83E0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2FA44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BCF6B4"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512DDB" w14:textId="77777777" w:rsidR="00BD2C0B" w:rsidRPr="00270C16" w:rsidRDefault="00BD2C0B" w:rsidP="00BD2C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591BED" w14:textId="77777777" w:rsidR="00BD2C0B" w:rsidRPr="00270C16" w:rsidRDefault="00BD2C0B" w:rsidP="00BD2C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91261E"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7030A1" w14:textId="77777777" w:rsidR="00BD2C0B" w:rsidRPr="00270C16" w:rsidRDefault="00BD2C0B" w:rsidP="00BD2C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066143" w14:textId="77777777" w:rsidR="00BD2C0B" w:rsidRPr="00270C16" w:rsidRDefault="00BD2C0B" w:rsidP="00BD2C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CE19D6"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C2000F" w14:textId="77777777" w:rsidR="00BD2C0B" w:rsidRPr="00270C16" w:rsidRDefault="00BD2C0B" w:rsidP="00BD2C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8906B4" w14:textId="77777777" w:rsidR="00BD2C0B" w:rsidRPr="00270C16" w:rsidRDefault="00BD2C0B" w:rsidP="00BD2C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D31DA0" w14:textId="77777777" w:rsidR="00BD2C0B" w:rsidRPr="00270C16" w:rsidRDefault="00BD2C0B" w:rsidP="00BD2C0B">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6247517"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05272BE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4E0F679" w14:textId="77777777" w:rsidR="00BD2C0B" w:rsidRPr="00270C16" w:rsidRDefault="00BD2C0B" w:rsidP="00BD2C0B">
            <w:pPr>
              <w:keepNext/>
              <w:keepLines/>
              <w:spacing w:after="0"/>
              <w:jc w:val="center"/>
              <w:rPr>
                <w:rFonts w:ascii="Arial" w:hAnsi="Arial"/>
                <w:sz w:val="18"/>
                <w:lang w:val="en-US" w:eastAsia="zh-CN"/>
              </w:rPr>
            </w:pPr>
          </w:p>
        </w:tc>
        <w:tc>
          <w:tcPr>
            <w:tcW w:w="1344" w:type="dxa"/>
            <w:tcBorders>
              <w:left w:val="single" w:sz="4" w:space="0" w:color="auto"/>
              <w:bottom w:val="nil"/>
              <w:right w:val="single" w:sz="4" w:space="0" w:color="auto"/>
            </w:tcBorders>
            <w:shd w:val="clear" w:color="auto" w:fill="auto"/>
          </w:tcPr>
          <w:p w14:paraId="355C4F9B" w14:textId="77777777" w:rsidR="00BD2C0B" w:rsidRPr="00270C16" w:rsidRDefault="00BD2C0B" w:rsidP="00BD2C0B">
            <w:pPr>
              <w:pStyle w:val="TAC"/>
              <w:rPr>
                <w:lang w:val="en-US" w:eastAsia="zh-CN"/>
              </w:rPr>
            </w:pPr>
            <w:r w:rsidRPr="00270C16">
              <w:t>CA_n25A-n41A</w:t>
            </w:r>
          </w:p>
        </w:tc>
        <w:tc>
          <w:tcPr>
            <w:tcW w:w="660" w:type="dxa"/>
            <w:tcBorders>
              <w:left w:val="single" w:sz="4" w:space="0" w:color="auto"/>
              <w:bottom w:val="single" w:sz="4" w:space="0" w:color="auto"/>
              <w:right w:val="single" w:sz="4" w:space="0" w:color="auto"/>
            </w:tcBorders>
          </w:tcPr>
          <w:p w14:paraId="3166CA5F"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F6E68EA"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9BBC10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2E8481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4215B96"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EC37829"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BE5A1AC"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3782916"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3CD1686" w14:textId="77777777" w:rsidR="00BD2C0B" w:rsidRPr="00270C16" w:rsidRDefault="00BD2C0B" w:rsidP="00BD2C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E5CAE0" w14:textId="77777777" w:rsidR="00BD2C0B" w:rsidRPr="00270C16" w:rsidRDefault="00BD2C0B" w:rsidP="00BD2C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A4D60E"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B4B964" w14:textId="77777777" w:rsidR="00BD2C0B" w:rsidRPr="00270C16" w:rsidRDefault="00BD2C0B" w:rsidP="00BD2C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391729" w14:textId="77777777" w:rsidR="00BD2C0B" w:rsidRPr="00270C16" w:rsidRDefault="00BD2C0B" w:rsidP="00BD2C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3A2D9A" w14:textId="77777777" w:rsidR="00BD2C0B" w:rsidRPr="00270C16" w:rsidRDefault="00BD2C0B" w:rsidP="00BD2C0B">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10F43F2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BD2C0B" w:rsidRPr="00270C16" w14:paraId="3B5986A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ACB54D8" w14:textId="77777777" w:rsidR="00BD2C0B" w:rsidRPr="00270C16" w:rsidRDefault="00BD2C0B" w:rsidP="00BD2C0B">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582B0D7" w14:textId="77777777" w:rsidR="00BD2C0B" w:rsidRPr="00270C16" w:rsidRDefault="00BD2C0B" w:rsidP="00BD2C0B">
            <w:pPr>
              <w:pStyle w:val="TAC"/>
              <w:rPr>
                <w:lang w:val="en-US" w:eastAsia="zh-CN"/>
              </w:rPr>
            </w:pPr>
            <w:r w:rsidRPr="00270C16">
              <w:t>CA_n25A-n66A</w:t>
            </w:r>
          </w:p>
        </w:tc>
        <w:tc>
          <w:tcPr>
            <w:tcW w:w="660" w:type="dxa"/>
            <w:tcBorders>
              <w:left w:val="single" w:sz="4" w:space="0" w:color="auto"/>
              <w:bottom w:val="single" w:sz="4" w:space="0" w:color="auto"/>
              <w:right w:val="single" w:sz="4" w:space="0" w:color="auto"/>
            </w:tcBorders>
          </w:tcPr>
          <w:p w14:paraId="31C72829"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405C70B4"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355C91FE"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6C56F8A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8EA1A8" w14:textId="77777777" w:rsidR="00BD2C0B" w:rsidRPr="00270C16" w:rsidRDefault="00BD2C0B" w:rsidP="00BD2C0B">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EDC9BB3" w14:textId="77777777" w:rsidR="00BD2C0B" w:rsidRPr="00270C16" w:rsidRDefault="00BD2C0B" w:rsidP="00BD2C0B">
            <w:pPr>
              <w:pStyle w:val="TAC"/>
              <w:rPr>
                <w:lang w:val="en-US" w:eastAsia="zh-CN"/>
              </w:rPr>
            </w:pPr>
            <w:r w:rsidRPr="00202DF1">
              <w:t>CA_n</w:t>
            </w:r>
            <w:r>
              <w:t>41</w:t>
            </w:r>
            <w:r w:rsidRPr="00202DF1">
              <w:t>A-n66A</w:t>
            </w:r>
          </w:p>
        </w:tc>
        <w:tc>
          <w:tcPr>
            <w:tcW w:w="660" w:type="dxa"/>
            <w:tcBorders>
              <w:left w:val="single" w:sz="4" w:space="0" w:color="auto"/>
              <w:bottom w:val="single" w:sz="4" w:space="0" w:color="auto"/>
              <w:right w:val="single" w:sz="4" w:space="0" w:color="auto"/>
            </w:tcBorders>
          </w:tcPr>
          <w:p w14:paraId="104DEAA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82F231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361115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DE2884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693C21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D890D0C"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DC65D66"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DF9FC4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A51058B" w14:textId="77777777" w:rsidR="00BD2C0B" w:rsidRPr="00270C16" w:rsidRDefault="00BD2C0B" w:rsidP="00BD2C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4E6ABA" w14:textId="77777777" w:rsidR="00BD2C0B" w:rsidRPr="00270C16" w:rsidRDefault="00BD2C0B" w:rsidP="00BD2C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615B7B"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FF4576" w14:textId="77777777" w:rsidR="00BD2C0B" w:rsidRPr="00270C16" w:rsidRDefault="00BD2C0B" w:rsidP="00BD2C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18C086" w14:textId="77777777" w:rsidR="00BD2C0B" w:rsidRPr="00270C16" w:rsidRDefault="00BD2C0B" w:rsidP="00BD2C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9E8370" w14:textId="77777777" w:rsidR="00BD2C0B" w:rsidRPr="00270C16" w:rsidRDefault="00BD2C0B" w:rsidP="00BD2C0B">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525205A"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6FFDC82C"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F8EA3C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CA_n25A-n41A-n71A</w:t>
            </w:r>
          </w:p>
        </w:tc>
        <w:tc>
          <w:tcPr>
            <w:tcW w:w="1344" w:type="dxa"/>
            <w:tcBorders>
              <w:top w:val="single" w:sz="4" w:space="0" w:color="auto"/>
              <w:left w:val="single" w:sz="4" w:space="0" w:color="auto"/>
              <w:bottom w:val="nil"/>
              <w:right w:val="single" w:sz="4" w:space="0" w:color="auto"/>
            </w:tcBorders>
            <w:shd w:val="clear" w:color="auto" w:fill="auto"/>
          </w:tcPr>
          <w:p w14:paraId="7E2D0D6F"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216951D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0764C8C"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6378B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1AE6D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1772B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98CCCB" w14:textId="77777777" w:rsidR="00BD2C0B" w:rsidRPr="00270C16" w:rsidRDefault="00BD2C0B" w:rsidP="00BD2C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F55A51" w14:textId="77777777" w:rsidR="00BD2C0B" w:rsidRPr="00270C16" w:rsidRDefault="00BD2C0B" w:rsidP="00BD2C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96B5B6" w14:textId="77777777" w:rsidR="00BD2C0B" w:rsidRPr="00270C16" w:rsidRDefault="00BD2C0B" w:rsidP="00BD2C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C5CA41" w14:textId="77777777" w:rsidR="00BD2C0B" w:rsidRPr="00270C16" w:rsidRDefault="00BD2C0B" w:rsidP="00BD2C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ECEFDC" w14:textId="77777777" w:rsidR="00BD2C0B" w:rsidRPr="00270C16" w:rsidRDefault="00BD2C0B" w:rsidP="00BD2C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BAB95D"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661AF4" w14:textId="77777777" w:rsidR="00BD2C0B" w:rsidRPr="00270C16" w:rsidRDefault="00BD2C0B" w:rsidP="00BD2C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24A0FC" w14:textId="77777777" w:rsidR="00BD2C0B" w:rsidRPr="00270C16" w:rsidRDefault="00BD2C0B" w:rsidP="00BD2C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40D30A" w14:textId="77777777" w:rsidR="00BD2C0B" w:rsidRPr="00270C16" w:rsidRDefault="00BD2C0B" w:rsidP="00BD2C0B">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1ED19A6"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3F679B0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5F53C23" w14:textId="77777777" w:rsidR="00BD2C0B" w:rsidRPr="00270C16" w:rsidRDefault="00BD2C0B" w:rsidP="00BD2C0B">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C110A2B" w14:textId="77777777" w:rsidR="00BD2C0B" w:rsidRPr="00270C16" w:rsidRDefault="00BD2C0B" w:rsidP="00BD2C0B">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14BFEC6A"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1DD5B5A" w14:textId="77777777" w:rsidR="00BD2C0B" w:rsidRPr="00270C16" w:rsidRDefault="00BD2C0B" w:rsidP="00BD2C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06520E"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86AC1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83DEDE"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09CA8E" w14:textId="77777777" w:rsidR="00BD2C0B" w:rsidRPr="00270C16" w:rsidRDefault="00BD2C0B" w:rsidP="00BD2C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AC969B"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1A9D3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0EFA5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FA6928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450246D"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924C34"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482423A"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433950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9E8B4AA"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5A0613B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4B40B88" w14:textId="77777777" w:rsidR="00BD2C0B" w:rsidRPr="00270C16" w:rsidRDefault="00BD2C0B" w:rsidP="00BD2C0B">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0A2B10AA" w14:textId="77777777" w:rsidR="00BD2C0B" w:rsidRPr="00270C16" w:rsidRDefault="00BD2C0B" w:rsidP="00BD2C0B">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12AFC56"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591F3A0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01B64C"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BB4B5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46184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1D52AC" w14:textId="77777777" w:rsidR="00BD2C0B" w:rsidRPr="00270C16" w:rsidRDefault="00BD2C0B" w:rsidP="00BD2C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1F98141" w14:textId="77777777" w:rsidR="00BD2C0B" w:rsidRPr="00270C16" w:rsidRDefault="00BD2C0B" w:rsidP="00BD2C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E05C40" w14:textId="77777777" w:rsidR="00BD2C0B" w:rsidRPr="00270C16" w:rsidRDefault="00BD2C0B" w:rsidP="00BD2C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3FE196" w14:textId="77777777" w:rsidR="00BD2C0B" w:rsidRPr="00270C16" w:rsidRDefault="00BD2C0B" w:rsidP="00BD2C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BE1C46" w14:textId="77777777" w:rsidR="00BD2C0B" w:rsidRPr="00270C16" w:rsidRDefault="00BD2C0B" w:rsidP="00BD2C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4F68AB"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6F4DA5" w14:textId="77777777" w:rsidR="00BD2C0B" w:rsidRPr="00270C16" w:rsidRDefault="00BD2C0B" w:rsidP="00BD2C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02B7DC" w14:textId="77777777" w:rsidR="00BD2C0B" w:rsidRPr="00270C16" w:rsidRDefault="00BD2C0B" w:rsidP="00BD2C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547C1E" w14:textId="77777777" w:rsidR="00BD2C0B" w:rsidRPr="00270C16" w:rsidRDefault="00BD2C0B" w:rsidP="00BD2C0B">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32A54DB"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12C47AE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6307D73" w14:textId="77777777" w:rsidR="00BD2C0B" w:rsidRPr="00270C16" w:rsidRDefault="00BD2C0B" w:rsidP="00BD2C0B">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D49704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CA_n25A-n41A</w:t>
            </w:r>
          </w:p>
        </w:tc>
        <w:tc>
          <w:tcPr>
            <w:tcW w:w="660" w:type="dxa"/>
            <w:tcBorders>
              <w:left w:val="single" w:sz="4" w:space="0" w:color="auto"/>
              <w:bottom w:val="single" w:sz="4" w:space="0" w:color="auto"/>
              <w:right w:val="single" w:sz="4" w:space="0" w:color="auto"/>
            </w:tcBorders>
          </w:tcPr>
          <w:p w14:paraId="05663DC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E5C9BE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1D52DD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A4BFA1A"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FC69A59"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11C568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7310968"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F42BEBC"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E9C2370" w14:textId="77777777" w:rsidR="00BD2C0B" w:rsidRPr="00270C16" w:rsidRDefault="00BD2C0B" w:rsidP="00BD2C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086450" w14:textId="77777777" w:rsidR="00BD2C0B" w:rsidRPr="00270C16" w:rsidRDefault="00BD2C0B" w:rsidP="00BD2C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FD4F2B"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D2F312" w14:textId="77777777" w:rsidR="00BD2C0B" w:rsidRPr="00270C16" w:rsidRDefault="00BD2C0B" w:rsidP="00BD2C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C3DA33" w14:textId="77777777" w:rsidR="00BD2C0B" w:rsidRPr="00270C16" w:rsidRDefault="00BD2C0B" w:rsidP="00BD2C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96964A" w14:textId="77777777" w:rsidR="00BD2C0B" w:rsidRPr="00270C16" w:rsidRDefault="00BD2C0B" w:rsidP="00BD2C0B">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61084D4"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BD2C0B" w:rsidRPr="00270C16" w14:paraId="192022D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6AAD69E" w14:textId="77777777" w:rsidR="00BD2C0B" w:rsidRPr="00270C16" w:rsidRDefault="00BD2C0B" w:rsidP="00BD2C0B">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2F82CD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CA_n41A-n71A</w:t>
            </w:r>
          </w:p>
        </w:tc>
        <w:tc>
          <w:tcPr>
            <w:tcW w:w="660" w:type="dxa"/>
            <w:tcBorders>
              <w:left w:val="single" w:sz="4" w:space="0" w:color="auto"/>
              <w:bottom w:val="single" w:sz="4" w:space="0" w:color="auto"/>
              <w:right w:val="single" w:sz="4" w:space="0" w:color="auto"/>
            </w:tcBorders>
          </w:tcPr>
          <w:p w14:paraId="75DBF0F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1B91A6A" w14:textId="77777777" w:rsidR="00BD2C0B" w:rsidRPr="00270C16" w:rsidRDefault="00BD2C0B" w:rsidP="00BD2C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5371BC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E30FE14"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89010DF"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9E3F90E" w14:textId="77777777" w:rsidR="00BD2C0B" w:rsidRPr="00270C16" w:rsidRDefault="00BD2C0B" w:rsidP="00BD2C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9D650D8"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DE8689A"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801B8C8"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51AAC86"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B59385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8D258A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89F3D8F"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0095058"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705C1F0D"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60AC0F8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E497C0" w14:textId="77777777" w:rsidR="00BD2C0B" w:rsidRPr="00270C16" w:rsidRDefault="00BD2C0B" w:rsidP="00BD2C0B">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C9E62D6"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CA_n25A-n71A</w:t>
            </w:r>
          </w:p>
        </w:tc>
        <w:tc>
          <w:tcPr>
            <w:tcW w:w="660" w:type="dxa"/>
            <w:tcBorders>
              <w:left w:val="single" w:sz="4" w:space="0" w:color="auto"/>
              <w:bottom w:val="single" w:sz="4" w:space="0" w:color="auto"/>
              <w:right w:val="single" w:sz="4" w:space="0" w:color="auto"/>
            </w:tcBorders>
          </w:tcPr>
          <w:p w14:paraId="43428D86"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B3C348E"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FB9147B"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A53BE46"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9B76C8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CCC576F" w14:textId="77777777" w:rsidR="00BD2C0B" w:rsidRPr="00270C16" w:rsidRDefault="00BD2C0B" w:rsidP="00BD2C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642FAB2" w14:textId="77777777" w:rsidR="00BD2C0B" w:rsidRPr="00270C16" w:rsidRDefault="00BD2C0B" w:rsidP="00BD2C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982913" w14:textId="77777777" w:rsidR="00BD2C0B" w:rsidRPr="00270C16" w:rsidRDefault="00BD2C0B" w:rsidP="00BD2C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6C9066" w14:textId="77777777" w:rsidR="00BD2C0B" w:rsidRPr="00270C16" w:rsidRDefault="00BD2C0B" w:rsidP="00BD2C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EC725E" w14:textId="77777777" w:rsidR="00BD2C0B" w:rsidRPr="00270C16" w:rsidRDefault="00BD2C0B" w:rsidP="00BD2C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EC6DC4"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3BEE71" w14:textId="77777777" w:rsidR="00BD2C0B" w:rsidRPr="00270C16" w:rsidRDefault="00BD2C0B" w:rsidP="00BD2C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3730A8" w14:textId="77777777" w:rsidR="00BD2C0B" w:rsidRPr="00270C16" w:rsidRDefault="00BD2C0B" w:rsidP="00BD2C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525B12" w14:textId="77777777" w:rsidR="00BD2C0B" w:rsidRPr="00270C16" w:rsidRDefault="00BD2C0B" w:rsidP="00BD2C0B">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37CAAAB"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3AA854D6"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3DC8ABB"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CA_n25A-n41(2A)-n71A</w:t>
            </w:r>
          </w:p>
        </w:tc>
        <w:tc>
          <w:tcPr>
            <w:tcW w:w="1344" w:type="dxa"/>
            <w:tcBorders>
              <w:top w:val="single" w:sz="4" w:space="0" w:color="auto"/>
              <w:left w:val="single" w:sz="4" w:space="0" w:color="auto"/>
              <w:bottom w:val="nil"/>
              <w:right w:val="single" w:sz="4" w:space="0" w:color="auto"/>
            </w:tcBorders>
            <w:shd w:val="clear" w:color="auto" w:fill="auto"/>
          </w:tcPr>
          <w:p w14:paraId="7EC2F5DB"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w:t>
            </w:r>
          </w:p>
        </w:tc>
        <w:tc>
          <w:tcPr>
            <w:tcW w:w="660" w:type="dxa"/>
            <w:tcBorders>
              <w:left w:val="single" w:sz="4" w:space="0" w:color="auto"/>
              <w:bottom w:val="single" w:sz="4" w:space="0" w:color="auto"/>
              <w:right w:val="single" w:sz="4" w:space="0" w:color="auto"/>
            </w:tcBorders>
          </w:tcPr>
          <w:p w14:paraId="185ECF2B"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83E5ACC"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B2E0419"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F60119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38EC36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6EA9364" w14:textId="77777777" w:rsidR="00BD2C0B" w:rsidRPr="00270C16" w:rsidRDefault="00BD2C0B" w:rsidP="00BD2C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2548DB" w14:textId="77777777" w:rsidR="00BD2C0B" w:rsidRPr="00270C16" w:rsidRDefault="00BD2C0B" w:rsidP="00BD2C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68D81F" w14:textId="77777777" w:rsidR="00BD2C0B" w:rsidRPr="00270C16" w:rsidRDefault="00BD2C0B" w:rsidP="00BD2C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37D994" w14:textId="77777777" w:rsidR="00BD2C0B" w:rsidRPr="00270C16" w:rsidRDefault="00BD2C0B" w:rsidP="00BD2C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A2E512" w14:textId="77777777" w:rsidR="00BD2C0B" w:rsidRPr="00270C16" w:rsidRDefault="00BD2C0B" w:rsidP="00BD2C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3AC95E"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4BEF37" w14:textId="77777777" w:rsidR="00BD2C0B" w:rsidRPr="00270C16" w:rsidRDefault="00BD2C0B" w:rsidP="00BD2C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25098B" w14:textId="77777777" w:rsidR="00BD2C0B" w:rsidRPr="00270C16" w:rsidRDefault="00BD2C0B" w:rsidP="00BD2C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EBD6F1" w14:textId="77777777" w:rsidR="00BD2C0B" w:rsidRPr="00270C16" w:rsidRDefault="00BD2C0B" w:rsidP="00BD2C0B">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2A18CE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BD2C0B" w:rsidRPr="00270C16" w14:paraId="16A167B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6CB7AF8" w14:textId="77777777" w:rsidR="00BD2C0B" w:rsidRPr="00270C16" w:rsidRDefault="00BD2C0B" w:rsidP="00BD2C0B">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7396525" w14:textId="77777777" w:rsidR="00BD2C0B" w:rsidRPr="00270C16" w:rsidRDefault="00BD2C0B" w:rsidP="00BD2C0B">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5FEA093E"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3071705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AEF3A6F"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40D3720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151546" w14:textId="77777777" w:rsidR="00BD2C0B" w:rsidRPr="00270C16" w:rsidRDefault="00BD2C0B" w:rsidP="00BD2C0B">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8DDFBF1" w14:textId="77777777" w:rsidR="00BD2C0B" w:rsidRPr="00270C16" w:rsidRDefault="00BD2C0B" w:rsidP="00BD2C0B">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07171A68"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1C5CB0B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AF356E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458FB1C"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4A6474C"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A0A1E8E" w14:textId="77777777" w:rsidR="00BD2C0B" w:rsidRPr="00270C16" w:rsidRDefault="00BD2C0B" w:rsidP="00BD2C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42EF72" w14:textId="77777777" w:rsidR="00BD2C0B" w:rsidRPr="00270C16" w:rsidRDefault="00BD2C0B" w:rsidP="00BD2C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E8DBA7" w14:textId="77777777" w:rsidR="00BD2C0B" w:rsidRPr="00270C16" w:rsidRDefault="00BD2C0B" w:rsidP="00BD2C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3F7D73" w14:textId="77777777" w:rsidR="00BD2C0B" w:rsidRPr="00270C16" w:rsidRDefault="00BD2C0B" w:rsidP="00BD2C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BC47D8" w14:textId="77777777" w:rsidR="00BD2C0B" w:rsidRPr="00270C16" w:rsidRDefault="00BD2C0B" w:rsidP="00BD2C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1D039D"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2055DB" w14:textId="77777777" w:rsidR="00BD2C0B" w:rsidRPr="00270C16" w:rsidRDefault="00BD2C0B" w:rsidP="00BD2C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8A98C4" w14:textId="77777777" w:rsidR="00BD2C0B" w:rsidRPr="00270C16" w:rsidRDefault="00BD2C0B" w:rsidP="00BD2C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134164" w14:textId="77777777" w:rsidR="00BD2C0B" w:rsidRPr="00270C16" w:rsidRDefault="00BD2C0B" w:rsidP="00BD2C0B">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FC056EB"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310E1EBE"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ACB4028" w14:textId="77777777" w:rsidR="00BD2C0B" w:rsidRPr="00270C16" w:rsidRDefault="00BD2C0B" w:rsidP="00BD2C0B">
            <w:pPr>
              <w:keepNext/>
              <w:keepLines/>
              <w:spacing w:after="0"/>
              <w:jc w:val="center"/>
              <w:rPr>
                <w:rFonts w:ascii="Arial" w:hAnsi="Arial"/>
                <w:sz w:val="18"/>
              </w:rPr>
            </w:pPr>
            <w:r w:rsidRPr="00270C16">
              <w:rPr>
                <w:rFonts w:ascii="Arial" w:hAnsi="Arial"/>
                <w:sz w:val="18"/>
                <w:lang w:val="en-US" w:eastAsia="zh-CN"/>
              </w:rPr>
              <w:t>CA_n25A-n41C-n71A</w:t>
            </w:r>
          </w:p>
        </w:tc>
        <w:tc>
          <w:tcPr>
            <w:tcW w:w="1344" w:type="dxa"/>
            <w:tcBorders>
              <w:top w:val="single" w:sz="4" w:space="0" w:color="auto"/>
              <w:left w:val="single" w:sz="4" w:space="0" w:color="auto"/>
              <w:bottom w:val="nil"/>
              <w:right w:val="single" w:sz="4" w:space="0" w:color="auto"/>
            </w:tcBorders>
            <w:shd w:val="clear" w:color="auto" w:fill="auto"/>
          </w:tcPr>
          <w:p w14:paraId="3268F36F" w14:textId="77777777" w:rsidR="00BD2C0B" w:rsidRPr="00270C16" w:rsidRDefault="00BD2C0B" w:rsidP="00BD2C0B">
            <w:pPr>
              <w:keepNext/>
              <w:keepLines/>
              <w:spacing w:after="0"/>
              <w:jc w:val="center"/>
              <w:rPr>
                <w:rFonts w:ascii="Arial" w:hAnsi="Arial"/>
                <w:sz w:val="18"/>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7F4FA5F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D9DE65E"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9B797F"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90AC5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30701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488D73" w14:textId="77777777" w:rsidR="00BD2C0B" w:rsidRPr="00270C16" w:rsidRDefault="00BD2C0B" w:rsidP="00BD2C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675B0E" w14:textId="77777777" w:rsidR="00BD2C0B" w:rsidRPr="00270C16" w:rsidRDefault="00BD2C0B" w:rsidP="00BD2C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1CFF9A" w14:textId="77777777" w:rsidR="00BD2C0B" w:rsidRPr="00270C16" w:rsidRDefault="00BD2C0B" w:rsidP="00BD2C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8696C8" w14:textId="77777777" w:rsidR="00BD2C0B" w:rsidRPr="00270C16" w:rsidRDefault="00BD2C0B" w:rsidP="00BD2C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533659" w14:textId="77777777" w:rsidR="00BD2C0B" w:rsidRPr="00270C16" w:rsidRDefault="00BD2C0B" w:rsidP="00BD2C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58B6F1"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6F27C0" w14:textId="77777777" w:rsidR="00BD2C0B" w:rsidRPr="00270C16" w:rsidRDefault="00BD2C0B" w:rsidP="00BD2C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54AF50" w14:textId="77777777" w:rsidR="00BD2C0B" w:rsidRPr="00270C16" w:rsidRDefault="00BD2C0B" w:rsidP="00BD2C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D6839B" w14:textId="77777777" w:rsidR="00BD2C0B" w:rsidRPr="00270C16" w:rsidRDefault="00BD2C0B" w:rsidP="00BD2C0B">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083883B" w14:textId="77777777" w:rsidR="00BD2C0B" w:rsidRPr="00270C16" w:rsidRDefault="00BD2C0B" w:rsidP="00BD2C0B">
            <w:pPr>
              <w:keepNext/>
              <w:keepLines/>
              <w:spacing w:after="0"/>
              <w:jc w:val="center"/>
              <w:rPr>
                <w:rFonts w:ascii="Arial" w:hAnsi="Arial" w:cs="Arial"/>
                <w:sz w:val="18"/>
                <w:szCs w:val="18"/>
                <w:lang w:val="en-US" w:eastAsia="zh-CN"/>
              </w:rPr>
            </w:pPr>
            <w:r w:rsidRPr="00270C16">
              <w:rPr>
                <w:rFonts w:ascii="Arial" w:hAnsi="Arial" w:hint="eastAsia"/>
                <w:sz w:val="18"/>
                <w:lang w:val="en-US" w:eastAsia="zh-CN"/>
              </w:rPr>
              <w:t>0</w:t>
            </w:r>
          </w:p>
        </w:tc>
      </w:tr>
      <w:tr w:rsidR="00BD2C0B" w:rsidRPr="00270C16" w14:paraId="5B4B953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5BE3AAA" w14:textId="77777777" w:rsidR="00BD2C0B" w:rsidRPr="00270C16" w:rsidRDefault="00BD2C0B" w:rsidP="00BD2C0B">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6DDD44DA" w14:textId="77777777" w:rsidR="00BD2C0B" w:rsidRPr="00270C16" w:rsidRDefault="00BD2C0B" w:rsidP="00BD2C0B">
            <w:pPr>
              <w:keepNext/>
              <w:keepLines/>
              <w:spacing w:after="0"/>
              <w:jc w:val="center"/>
              <w:rPr>
                <w:rFonts w:ascii="Arial" w:hAnsi="Arial"/>
                <w:sz w:val="18"/>
              </w:rPr>
            </w:pPr>
          </w:p>
        </w:tc>
        <w:tc>
          <w:tcPr>
            <w:tcW w:w="660" w:type="dxa"/>
            <w:tcBorders>
              <w:left w:val="single" w:sz="4" w:space="0" w:color="auto"/>
              <w:bottom w:val="single" w:sz="4" w:space="0" w:color="auto"/>
              <w:right w:val="single" w:sz="4" w:space="0" w:color="auto"/>
            </w:tcBorders>
          </w:tcPr>
          <w:p w14:paraId="5CA748C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tcPr>
          <w:p w14:paraId="189F84DC"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3AB8B6DA" w14:textId="77777777" w:rsidR="00BD2C0B" w:rsidRPr="00270C16" w:rsidRDefault="00BD2C0B" w:rsidP="00BD2C0B">
            <w:pPr>
              <w:keepNext/>
              <w:keepLines/>
              <w:spacing w:after="0"/>
              <w:jc w:val="center"/>
              <w:rPr>
                <w:rFonts w:ascii="Arial" w:hAnsi="Arial" w:cs="Arial"/>
                <w:sz w:val="18"/>
                <w:szCs w:val="18"/>
                <w:lang w:val="en-US" w:eastAsia="zh-CN"/>
              </w:rPr>
            </w:pPr>
          </w:p>
        </w:tc>
      </w:tr>
      <w:tr w:rsidR="00BD2C0B" w:rsidRPr="00270C16" w14:paraId="4643068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DA979BC" w14:textId="77777777" w:rsidR="00BD2C0B" w:rsidRPr="00270C16" w:rsidRDefault="00BD2C0B" w:rsidP="00BD2C0B">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69B0180E" w14:textId="77777777" w:rsidR="00BD2C0B" w:rsidRPr="00270C16" w:rsidRDefault="00BD2C0B" w:rsidP="00BD2C0B">
            <w:pPr>
              <w:keepNext/>
              <w:keepLines/>
              <w:spacing w:after="0"/>
              <w:jc w:val="center"/>
              <w:rPr>
                <w:rFonts w:ascii="Arial" w:hAnsi="Arial"/>
                <w:sz w:val="18"/>
              </w:rPr>
            </w:pPr>
          </w:p>
        </w:tc>
        <w:tc>
          <w:tcPr>
            <w:tcW w:w="660" w:type="dxa"/>
            <w:tcBorders>
              <w:left w:val="single" w:sz="4" w:space="0" w:color="auto"/>
              <w:bottom w:val="single" w:sz="4" w:space="0" w:color="auto"/>
              <w:right w:val="single" w:sz="4" w:space="0" w:color="auto"/>
            </w:tcBorders>
          </w:tcPr>
          <w:p w14:paraId="2397CD8B"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11B51C06"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00D37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BC77E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50E1D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F3BD02" w14:textId="77777777" w:rsidR="00BD2C0B" w:rsidRPr="00270C16" w:rsidRDefault="00BD2C0B" w:rsidP="00BD2C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A6C468" w14:textId="77777777" w:rsidR="00BD2C0B" w:rsidRPr="00270C16" w:rsidRDefault="00BD2C0B" w:rsidP="00BD2C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C9729D" w14:textId="77777777" w:rsidR="00BD2C0B" w:rsidRPr="00270C16" w:rsidRDefault="00BD2C0B" w:rsidP="00BD2C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3EF103" w14:textId="77777777" w:rsidR="00BD2C0B" w:rsidRPr="00270C16" w:rsidRDefault="00BD2C0B" w:rsidP="00BD2C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B0E338" w14:textId="77777777" w:rsidR="00BD2C0B" w:rsidRPr="00270C16" w:rsidRDefault="00BD2C0B" w:rsidP="00BD2C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09C12C"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44890D" w14:textId="77777777" w:rsidR="00BD2C0B" w:rsidRPr="00270C16" w:rsidRDefault="00BD2C0B" w:rsidP="00BD2C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4AB048" w14:textId="77777777" w:rsidR="00BD2C0B" w:rsidRPr="00270C16" w:rsidRDefault="00BD2C0B" w:rsidP="00BD2C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599DF7" w14:textId="77777777" w:rsidR="00BD2C0B" w:rsidRPr="00270C16" w:rsidRDefault="00BD2C0B" w:rsidP="00BD2C0B">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C0DBE1C" w14:textId="77777777" w:rsidR="00BD2C0B" w:rsidRPr="00270C16" w:rsidRDefault="00BD2C0B" w:rsidP="00BD2C0B">
            <w:pPr>
              <w:keepNext/>
              <w:keepLines/>
              <w:spacing w:after="0"/>
              <w:jc w:val="center"/>
              <w:rPr>
                <w:rFonts w:ascii="Arial" w:hAnsi="Arial" w:cs="Arial"/>
                <w:sz w:val="18"/>
                <w:szCs w:val="18"/>
                <w:lang w:val="en-US" w:eastAsia="zh-CN"/>
              </w:rPr>
            </w:pPr>
          </w:p>
        </w:tc>
      </w:tr>
      <w:tr w:rsidR="00BD2C0B" w:rsidRPr="00270C16" w14:paraId="354ADFB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45F028D" w14:textId="77777777" w:rsidR="00BD2C0B" w:rsidRPr="00270C16" w:rsidRDefault="00BD2C0B" w:rsidP="00BD2C0B">
            <w:pPr>
              <w:keepNext/>
              <w:keepLines/>
              <w:spacing w:after="0"/>
              <w:jc w:val="center"/>
              <w:rPr>
                <w:rFonts w:ascii="Arial" w:hAnsi="Arial"/>
                <w:sz w:val="18"/>
              </w:rPr>
            </w:pPr>
          </w:p>
        </w:tc>
        <w:tc>
          <w:tcPr>
            <w:tcW w:w="1344" w:type="dxa"/>
            <w:tcBorders>
              <w:top w:val="single" w:sz="4" w:space="0" w:color="auto"/>
              <w:left w:val="single" w:sz="4" w:space="0" w:color="auto"/>
              <w:bottom w:val="nil"/>
              <w:right w:val="single" w:sz="4" w:space="0" w:color="auto"/>
            </w:tcBorders>
            <w:shd w:val="clear" w:color="auto" w:fill="auto"/>
          </w:tcPr>
          <w:p w14:paraId="1BF19EF6" w14:textId="77777777" w:rsidR="00BD2C0B" w:rsidRPr="00270C16" w:rsidRDefault="00BD2C0B" w:rsidP="00BD2C0B">
            <w:pPr>
              <w:keepNext/>
              <w:keepLines/>
              <w:spacing w:after="0"/>
              <w:jc w:val="center"/>
              <w:rPr>
                <w:rFonts w:ascii="Arial" w:hAnsi="Arial"/>
                <w:sz w:val="18"/>
                <w:szCs w:val="18"/>
              </w:rPr>
            </w:pPr>
            <w:r w:rsidRPr="00270C16">
              <w:rPr>
                <w:rFonts w:ascii="Arial" w:hAnsi="Arial"/>
                <w:sz w:val="18"/>
              </w:rPr>
              <w:t>CA_n25A-n41A</w:t>
            </w:r>
          </w:p>
        </w:tc>
        <w:tc>
          <w:tcPr>
            <w:tcW w:w="660" w:type="dxa"/>
            <w:tcBorders>
              <w:top w:val="single" w:sz="4" w:space="0" w:color="auto"/>
              <w:left w:val="single" w:sz="4" w:space="0" w:color="auto"/>
              <w:bottom w:val="single" w:sz="4" w:space="0" w:color="auto"/>
              <w:right w:val="single" w:sz="4" w:space="0" w:color="auto"/>
            </w:tcBorders>
          </w:tcPr>
          <w:p w14:paraId="1F6BFEA3" w14:textId="77777777" w:rsidR="00BD2C0B" w:rsidRPr="00270C16" w:rsidRDefault="00BD2C0B" w:rsidP="00BD2C0B">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D1480B2"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699D918"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72A62E8"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213B6A"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5F1493E"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493B38D"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15C14DE"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4997107" w14:textId="77777777" w:rsidR="00BD2C0B" w:rsidRPr="00270C16" w:rsidRDefault="00BD2C0B" w:rsidP="00BD2C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91CDFF" w14:textId="77777777" w:rsidR="00BD2C0B" w:rsidRPr="00270C16" w:rsidRDefault="00BD2C0B" w:rsidP="00BD2C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9868CF"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F99761" w14:textId="77777777" w:rsidR="00BD2C0B" w:rsidRPr="00270C16" w:rsidRDefault="00BD2C0B" w:rsidP="00BD2C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313755" w14:textId="77777777" w:rsidR="00BD2C0B" w:rsidRPr="00270C16" w:rsidRDefault="00BD2C0B" w:rsidP="00BD2C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24A294" w14:textId="77777777" w:rsidR="00BD2C0B" w:rsidRPr="00270C16" w:rsidRDefault="00BD2C0B" w:rsidP="00BD2C0B">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B7DD46B" w14:textId="77777777" w:rsidR="00BD2C0B" w:rsidRPr="00270C16" w:rsidRDefault="00BD2C0B" w:rsidP="00BD2C0B">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BD2C0B" w:rsidRPr="00270C16" w14:paraId="699BA1A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47651D2" w14:textId="77777777" w:rsidR="00BD2C0B" w:rsidRPr="00270C16" w:rsidRDefault="00BD2C0B" w:rsidP="00BD2C0B">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1A2D97F1" w14:textId="77777777" w:rsidR="00BD2C0B" w:rsidRPr="00270C16" w:rsidRDefault="00BD2C0B" w:rsidP="00BD2C0B">
            <w:pPr>
              <w:keepNext/>
              <w:keepLines/>
              <w:spacing w:after="0"/>
              <w:jc w:val="center"/>
              <w:rPr>
                <w:rFonts w:ascii="Arial" w:hAnsi="Arial"/>
                <w:sz w:val="18"/>
                <w:szCs w:val="18"/>
              </w:rPr>
            </w:pPr>
            <w:r w:rsidRPr="00270C16">
              <w:rPr>
                <w:rFonts w:ascii="Arial" w:hAnsi="Arial"/>
                <w:sz w:val="18"/>
              </w:rPr>
              <w:t>CA_n41A-n71A</w:t>
            </w:r>
          </w:p>
        </w:tc>
        <w:tc>
          <w:tcPr>
            <w:tcW w:w="660" w:type="dxa"/>
            <w:tcBorders>
              <w:top w:val="single" w:sz="4" w:space="0" w:color="auto"/>
              <w:left w:val="single" w:sz="4" w:space="0" w:color="auto"/>
              <w:bottom w:val="single" w:sz="4" w:space="0" w:color="auto"/>
              <w:right w:val="single" w:sz="4" w:space="0" w:color="auto"/>
            </w:tcBorders>
          </w:tcPr>
          <w:p w14:paraId="622ACA4C" w14:textId="77777777" w:rsidR="00BD2C0B" w:rsidRPr="00270C16" w:rsidRDefault="00BD2C0B" w:rsidP="00BD2C0B">
            <w:pPr>
              <w:keepNext/>
              <w:keepLines/>
              <w:spacing w:after="0"/>
              <w:jc w:val="center"/>
              <w:rPr>
                <w:rFonts w:ascii="Arial" w:hAnsi="Arial"/>
                <w:sz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1E9FA5F8"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6DAEE532" w14:textId="77777777" w:rsidR="00BD2C0B" w:rsidRPr="00270C16" w:rsidRDefault="00BD2C0B" w:rsidP="00BD2C0B">
            <w:pPr>
              <w:keepNext/>
              <w:keepLines/>
              <w:spacing w:after="0"/>
              <w:jc w:val="center"/>
              <w:rPr>
                <w:rFonts w:ascii="Arial" w:hAnsi="Arial" w:cs="Arial"/>
                <w:sz w:val="18"/>
                <w:szCs w:val="18"/>
                <w:lang w:val="en-US" w:eastAsia="zh-CN"/>
              </w:rPr>
            </w:pPr>
          </w:p>
        </w:tc>
      </w:tr>
      <w:tr w:rsidR="00BD2C0B" w:rsidRPr="00270C16" w14:paraId="69AA58D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295727D" w14:textId="77777777" w:rsidR="00BD2C0B" w:rsidRPr="00270C16" w:rsidRDefault="00BD2C0B" w:rsidP="00BD2C0B">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0A55F1B1" w14:textId="77777777" w:rsidR="00BD2C0B" w:rsidRPr="00270C16" w:rsidRDefault="00BD2C0B" w:rsidP="00BD2C0B">
            <w:pPr>
              <w:keepNext/>
              <w:keepLines/>
              <w:spacing w:after="0"/>
              <w:jc w:val="center"/>
              <w:rPr>
                <w:rFonts w:ascii="Arial" w:hAnsi="Arial"/>
                <w:sz w:val="18"/>
                <w:szCs w:val="18"/>
              </w:rPr>
            </w:pPr>
            <w:r w:rsidRPr="00270C16">
              <w:rPr>
                <w:rFonts w:ascii="Arial" w:hAnsi="Arial"/>
                <w:sz w:val="18"/>
              </w:rPr>
              <w:t>CA_n25A-n71A</w:t>
            </w:r>
          </w:p>
        </w:tc>
        <w:tc>
          <w:tcPr>
            <w:tcW w:w="660" w:type="dxa"/>
            <w:tcBorders>
              <w:top w:val="single" w:sz="4" w:space="0" w:color="auto"/>
              <w:left w:val="single" w:sz="4" w:space="0" w:color="auto"/>
              <w:bottom w:val="single" w:sz="4" w:space="0" w:color="auto"/>
              <w:right w:val="single" w:sz="4" w:space="0" w:color="auto"/>
            </w:tcBorders>
          </w:tcPr>
          <w:p w14:paraId="1E25C355" w14:textId="77777777" w:rsidR="00BD2C0B" w:rsidRPr="00270C16" w:rsidRDefault="00BD2C0B" w:rsidP="00BD2C0B">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29C357EA"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6108326"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2842C2A"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39EF531"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431198B" w14:textId="77777777" w:rsidR="00BD2C0B" w:rsidRPr="00270C16" w:rsidRDefault="00BD2C0B" w:rsidP="00BD2C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AADB195" w14:textId="77777777" w:rsidR="00BD2C0B" w:rsidRPr="00270C16" w:rsidRDefault="00BD2C0B" w:rsidP="00BD2C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4824A90" w14:textId="77777777" w:rsidR="00BD2C0B" w:rsidRPr="00270C16" w:rsidRDefault="00BD2C0B" w:rsidP="00BD2C0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73614F" w14:textId="77777777" w:rsidR="00BD2C0B" w:rsidRPr="00270C16" w:rsidRDefault="00BD2C0B" w:rsidP="00BD2C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68FC39" w14:textId="77777777" w:rsidR="00BD2C0B" w:rsidRPr="00270C16" w:rsidRDefault="00BD2C0B" w:rsidP="00BD2C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A0FF75"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7502CB" w14:textId="77777777" w:rsidR="00BD2C0B" w:rsidRPr="00270C16" w:rsidRDefault="00BD2C0B" w:rsidP="00BD2C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F91709" w14:textId="77777777" w:rsidR="00BD2C0B" w:rsidRPr="00270C16" w:rsidRDefault="00BD2C0B" w:rsidP="00BD2C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F5A6AF" w14:textId="77777777" w:rsidR="00BD2C0B" w:rsidRPr="00270C16" w:rsidRDefault="00BD2C0B" w:rsidP="00BD2C0B">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7086F81" w14:textId="77777777" w:rsidR="00BD2C0B" w:rsidRPr="00270C16" w:rsidRDefault="00BD2C0B" w:rsidP="00BD2C0B">
            <w:pPr>
              <w:keepNext/>
              <w:keepLines/>
              <w:spacing w:after="0"/>
              <w:jc w:val="center"/>
              <w:rPr>
                <w:rFonts w:ascii="Arial" w:hAnsi="Arial" w:cs="Arial"/>
                <w:sz w:val="18"/>
                <w:szCs w:val="18"/>
                <w:lang w:val="en-US" w:eastAsia="zh-CN"/>
              </w:rPr>
            </w:pPr>
          </w:p>
        </w:tc>
      </w:tr>
      <w:tr w:rsidR="00BD2C0B" w:rsidRPr="00270C16" w14:paraId="00B0E69F"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7200E8C"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CA_n25A-n41A-n77A</w:t>
            </w:r>
          </w:p>
        </w:tc>
        <w:tc>
          <w:tcPr>
            <w:tcW w:w="1344" w:type="dxa"/>
            <w:tcBorders>
              <w:top w:val="single" w:sz="4" w:space="0" w:color="auto"/>
              <w:left w:val="single" w:sz="4" w:space="0" w:color="auto"/>
              <w:bottom w:val="nil"/>
              <w:right w:val="single" w:sz="4" w:space="0" w:color="auto"/>
            </w:tcBorders>
            <w:shd w:val="clear" w:color="auto" w:fill="auto"/>
          </w:tcPr>
          <w:p w14:paraId="33DAD8CB" w14:textId="77777777" w:rsidR="00BD2C0B" w:rsidRPr="00270C16" w:rsidRDefault="00BD2C0B" w:rsidP="00BD2C0B">
            <w:pPr>
              <w:keepNext/>
              <w:keepLines/>
              <w:spacing w:after="0"/>
              <w:jc w:val="center"/>
              <w:rPr>
                <w:rFonts w:ascii="Arial" w:hAnsi="Arial"/>
                <w:sz w:val="18"/>
                <w:szCs w:val="18"/>
              </w:rPr>
            </w:pPr>
            <w:r w:rsidRPr="00270C16">
              <w:rPr>
                <w:rFonts w:ascii="Arial" w:hAnsi="Arial"/>
                <w:sz w:val="18"/>
                <w:szCs w:val="18"/>
              </w:rPr>
              <w:t>CA_n25A-n41A</w:t>
            </w:r>
          </w:p>
          <w:p w14:paraId="6DBBA59B" w14:textId="77777777" w:rsidR="00BD2C0B" w:rsidRPr="00270C16" w:rsidRDefault="00BD2C0B" w:rsidP="00BD2C0B">
            <w:pPr>
              <w:keepNext/>
              <w:keepLines/>
              <w:spacing w:after="0"/>
              <w:jc w:val="center"/>
              <w:rPr>
                <w:rFonts w:ascii="Arial" w:hAnsi="Arial"/>
                <w:sz w:val="18"/>
                <w:szCs w:val="18"/>
              </w:rPr>
            </w:pPr>
            <w:r w:rsidRPr="00270C16">
              <w:rPr>
                <w:rFonts w:ascii="Arial" w:hAnsi="Arial"/>
                <w:sz w:val="18"/>
                <w:szCs w:val="18"/>
              </w:rPr>
              <w:t>CA_n25A-n77A</w:t>
            </w:r>
          </w:p>
          <w:p w14:paraId="52CD1E8C"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rPr>
              <w:t>CA_n41A-n77A</w:t>
            </w:r>
          </w:p>
        </w:tc>
        <w:tc>
          <w:tcPr>
            <w:tcW w:w="660" w:type="dxa"/>
            <w:tcBorders>
              <w:top w:val="single" w:sz="4" w:space="0" w:color="auto"/>
              <w:left w:val="single" w:sz="4" w:space="0" w:color="auto"/>
              <w:bottom w:val="single" w:sz="4" w:space="0" w:color="auto"/>
              <w:right w:val="single" w:sz="4" w:space="0" w:color="auto"/>
            </w:tcBorders>
          </w:tcPr>
          <w:p w14:paraId="2219C8C9"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2389E6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1210DDC"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1D9F3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71E93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0C632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E43D0C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AACB8A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33F8FE" w14:textId="77777777" w:rsidR="00BD2C0B" w:rsidRPr="00270C16" w:rsidRDefault="00BD2C0B" w:rsidP="00BD2C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E3EF74" w14:textId="77777777" w:rsidR="00BD2C0B" w:rsidRPr="00270C16" w:rsidRDefault="00BD2C0B" w:rsidP="00BD2C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662468"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8F9FDF" w14:textId="77777777" w:rsidR="00BD2C0B" w:rsidRPr="00270C16" w:rsidRDefault="00BD2C0B" w:rsidP="00BD2C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F4EBAE" w14:textId="77777777" w:rsidR="00BD2C0B" w:rsidRPr="00270C16" w:rsidRDefault="00BD2C0B" w:rsidP="00BD2C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02387F" w14:textId="77777777" w:rsidR="00BD2C0B" w:rsidRPr="00270C16" w:rsidRDefault="00BD2C0B" w:rsidP="00BD2C0B">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E3E222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BD2C0B" w:rsidRPr="00270C16" w14:paraId="517A4B3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D8C1AEF" w14:textId="77777777" w:rsidR="00BD2C0B" w:rsidRPr="00270C16" w:rsidRDefault="00BD2C0B" w:rsidP="00BD2C0B">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2F20D02" w14:textId="77777777" w:rsidR="00BD2C0B" w:rsidRPr="00270C16" w:rsidRDefault="00BD2C0B" w:rsidP="00BD2C0B">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AE9BDF6"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429595A" w14:textId="77777777" w:rsidR="00BD2C0B" w:rsidRPr="00270C16" w:rsidRDefault="00BD2C0B" w:rsidP="00BD2C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1559EB9"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B6EE8E"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EAA52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CE0A9A" w14:textId="77777777" w:rsidR="00BD2C0B" w:rsidRPr="00270C16" w:rsidRDefault="00BD2C0B" w:rsidP="00BD2C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799C7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773ADD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E0BE4A"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7F0E4B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F8407EB"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30935F"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92648E"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428422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77F80BA"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1F0F9A3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BA56409" w14:textId="77777777" w:rsidR="00BD2C0B" w:rsidRPr="00270C16" w:rsidRDefault="00BD2C0B" w:rsidP="00BD2C0B">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2FB974A" w14:textId="77777777" w:rsidR="00BD2C0B" w:rsidRPr="00270C16" w:rsidRDefault="00BD2C0B" w:rsidP="00BD2C0B">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8E7F2E9"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55EA664" w14:textId="77777777" w:rsidR="00BD2C0B" w:rsidRPr="00270C16" w:rsidRDefault="00BD2C0B" w:rsidP="00BD2C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B222AB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CC6C0B"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59AE2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79CA1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4A53E8"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981C1AC"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EFCDE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BA2E3E"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C8CE3E1"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0F0308"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EF4310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908F12B"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718D77C"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44D95E5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49C3EF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CA_n25A-n41(2A)-n77A</w:t>
            </w:r>
          </w:p>
        </w:tc>
        <w:tc>
          <w:tcPr>
            <w:tcW w:w="1344" w:type="dxa"/>
            <w:tcBorders>
              <w:top w:val="nil"/>
              <w:left w:val="single" w:sz="4" w:space="0" w:color="auto"/>
              <w:bottom w:val="nil"/>
              <w:right w:val="single" w:sz="4" w:space="0" w:color="auto"/>
            </w:tcBorders>
            <w:shd w:val="clear" w:color="auto" w:fill="auto"/>
          </w:tcPr>
          <w:p w14:paraId="69279344" w14:textId="77777777" w:rsidR="00BD2C0B" w:rsidRPr="00270C16" w:rsidRDefault="00BD2C0B" w:rsidP="00BD2C0B">
            <w:pPr>
              <w:keepNext/>
              <w:keepLines/>
              <w:spacing w:after="0"/>
              <w:jc w:val="center"/>
              <w:rPr>
                <w:rFonts w:ascii="Arial" w:hAnsi="Arial"/>
                <w:sz w:val="18"/>
                <w:szCs w:val="18"/>
              </w:rPr>
            </w:pPr>
            <w:r w:rsidRPr="00270C16">
              <w:rPr>
                <w:rFonts w:ascii="Arial" w:hAnsi="Arial"/>
                <w:sz w:val="18"/>
                <w:szCs w:val="18"/>
              </w:rPr>
              <w:t>CA_n25A-n41A</w:t>
            </w:r>
          </w:p>
          <w:p w14:paraId="2E49913D" w14:textId="77777777" w:rsidR="00BD2C0B" w:rsidRPr="00270C16" w:rsidRDefault="00BD2C0B" w:rsidP="00BD2C0B">
            <w:pPr>
              <w:keepNext/>
              <w:keepLines/>
              <w:spacing w:after="0"/>
              <w:jc w:val="center"/>
              <w:rPr>
                <w:rFonts w:ascii="Arial" w:hAnsi="Arial"/>
                <w:sz w:val="18"/>
                <w:szCs w:val="18"/>
              </w:rPr>
            </w:pPr>
            <w:r w:rsidRPr="00270C16">
              <w:rPr>
                <w:rFonts w:ascii="Arial" w:hAnsi="Arial"/>
                <w:sz w:val="18"/>
                <w:szCs w:val="18"/>
              </w:rPr>
              <w:t>CA_n25A-n77A</w:t>
            </w:r>
          </w:p>
          <w:p w14:paraId="57559C76"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rPr>
              <w:t>CA_n41A-n77A</w:t>
            </w:r>
          </w:p>
        </w:tc>
        <w:tc>
          <w:tcPr>
            <w:tcW w:w="660" w:type="dxa"/>
            <w:tcBorders>
              <w:left w:val="single" w:sz="4" w:space="0" w:color="auto"/>
              <w:bottom w:val="single" w:sz="4" w:space="0" w:color="auto"/>
              <w:right w:val="single" w:sz="4" w:space="0" w:color="auto"/>
            </w:tcBorders>
          </w:tcPr>
          <w:p w14:paraId="0A6049C4"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AFA9116"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99CCB4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2EB41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C0902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671D48"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1DB296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FD00A8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304957" w14:textId="77777777" w:rsidR="00BD2C0B" w:rsidRPr="00270C16" w:rsidRDefault="00BD2C0B" w:rsidP="00BD2C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7A4AD9" w14:textId="77777777" w:rsidR="00BD2C0B" w:rsidRPr="00270C16" w:rsidRDefault="00BD2C0B" w:rsidP="00BD2C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96422C"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755592" w14:textId="77777777" w:rsidR="00BD2C0B" w:rsidRPr="00270C16" w:rsidRDefault="00BD2C0B" w:rsidP="00BD2C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6095BB" w14:textId="77777777" w:rsidR="00BD2C0B" w:rsidRPr="00270C16" w:rsidRDefault="00BD2C0B" w:rsidP="00BD2C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5D2304" w14:textId="77777777" w:rsidR="00BD2C0B" w:rsidRPr="00270C16" w:rsidRDefault="00BD2C0B" w:rsidP="00BD2C0B">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B15228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BD2C0B" w:rsidRPr="00270C16" w14:paraId="74E14A4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2061C21" w14:textId="77777777" w:rsidR="00BD2C0B" w:rsidRPr="00270C16" w:rsidRDefault="00BD2C0B" w:rsidP="00BD2C0B">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F7211FB" w14:textId="77777777" w:rsidR="00BD2C0B" w:rsidRPr="00270C16" w:rsidRDefault="00BD2C0B" w:rsidP="00BD2C0B">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7628848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0B72022C"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See CA_n41(2A) Bandwidth Combination Set 1 in Table 5.5A.2-</w:t>
            </w:r>
          </w:p>
        </w:tc>
        <w:tc>
          <w:tcPr>
            <w:tcW w:w="1265" w:type="dxa"/>
            <w:tcBorders>
              <w:top w:val="nil"/>
              <w:left w:val="single" w:sz="4" w:space="0" w:color="auto"/>
              <w:bottom w:val="nil"/>
              <w:right w:val="single" w:sz="4" w:space="0" w:color="auto"/>
            </w:tcBorders>
            <w:shd w:val="clear" w:color="auto" w:fill="auto"/>
          </w:tcPr>
          <w:p w14:paraId="2FCA09A8"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7614AAC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1EC1E67" w14:textId="77777777" w:rsidR="00BD2C0B" w:rsidRPr="00270C16" w:rsidRDefault="00BD2C0B" w:rsidP="00BD2C0B">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A571255" w14:textId="77777777" w:rsidR="00BD2C0B" w:rsidRPr="00270C16" w:rsidRDefault="00BD2C0B" w:rsidP="00BD2C0B">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59673A9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83ECEE6" w14:textId="77777777" w:rsidR="00BD2C0B" w:rsidRPr="00270C16" w:rsidRDefault="00BD2C0B" w:rsidP="00BD2C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C9441EB"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B1B194"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F67978"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9ED06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2AECBA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6C78848"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C3F7FE"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0DA0D6"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1DFE69C"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59E94A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B884D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4CC587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E69A611"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3FFAB00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1E93F09" w14:textId="77777777" w:rsidR="00BD2C0B" w:rsidRPr="00270C16" w:rsidRDefault="00BD2C0B" w:rsidP="00BD2C0B">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C23F78A" w14:textId="77777777" w:rsidR="00BD2C0B" w:rsidRPr="00270C16" w:rsidRDefault="00BD2C0B" w:rsidP="00BD2C0B">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ADC369C" w14:textId="77777777" w:rsidR="00BD2C0B" w:rsidRPr="00270C16" w:rsidRDefault="00BD2C0B" w:rsidP="00BD2C0B">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D27D17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B9BB76A"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FD86102"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0E5B2C"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CC91D6"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30372F8"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65E5EB8"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D64C137" w14:textId="77777777" w:rsidR="00BD2C0B" w:rsidRPr="00270C16" w:rsidRDefault="00BD2C0B" w:rsidP="00BD2C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5524EF" w14:textId="77777777" w:rsidR="00BD2C0B" w:rsidRPr="00270C16" w:rsidRDefault="00BD2C0B" w:rsidP="00BD2C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76C962"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185EF0" w14:textId="77777777" w:rsidR="00BD2C0B" w:rsidRPr="00270C16" w:rsidRDefault="00BD2C0B" w:rsidP="00BD2C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FEE8B7" w14:textId="77777777" w:rsidR="00BD2C0B" w:rsidRPr="00270C16" w:rsidRDefault="00BD2C0B" w:rsidP="00BD2C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3291EB" w14:textId="77777777" w:rsidR="00BD2C0B" w:rsidRPr="00270C16" w:rsidRDefault="00BD2C0B" w:rsidP="00BD2C0B">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C14AB4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BD2C0B" w:rsidRPr="00270C16" w14:paraId="4CB1477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F3F1D03" w14:textId="77777777" w:rsidR="00BD2C0B" w:rsidRPr="00270C16" w:rsidRDefault="00BD2C0B" w:rsidP="00BD2C0B">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348BF3B" w14:textId="77777777" w:rsidR="00BD2C0B" w:rsidRPr="00270C16" w:rsidRDefault="00BD2C0B" w:rsidP="00BD2C0B">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18DCE452" w14:textId="77777777" w:rsidR="00BD2C0B" w:rsidRPr="00270C16" w:rsidRDefault="00BD2C0B" w:rsidP="00BD2C0B">
            <w:pPr>
              <w:keepNext/>
              <w:keepLines/>
              <w:spacing w:after="0"/>
              <w:jc w:val="center"/>
              <w:rPr>
                <w:rFonts w:ascii="Arial" w:hAnsi="Arial"/>
                <w:sz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6D2FE5DF"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619282D0"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5DE11E2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10961F" w14:textId="77777777" w:rsidR="00BD2C0B" w:rsidRPr="00270C16" w:rsidRDefault="00BD2C0B" w:rsidP="00BD2C0B">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F5C0BF0" w14:textId="77777777" w:rsidR="00BD2C0B" w:rsidRPr="00270C16" w:rsidRDefault="00BD2C0B" w:rsidP="00BD2C0B">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942C683" w14:textId="77777777" w:rsidR="00BD2C0B" w:rsidRPr="00270C16" w:rsidRDefault="00BD2C0B" w:rsidP="00BD2C0B">
            <w:pPr>
              <w:keepNext/>
              <w:keepLines/>
              <w:spacing w:after="0"/>
              <w:jc w:val="center"/>
              <w:rPr>
                <w:rFonts w:ascii="Arial"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1C65EA4" w14:textId="77777777" w:rsidR="00BD2C0B" w:rsidRPr="00270C16" w:rsidRDefault="00BD2C0B" w:rsidP="00BD2C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2298541"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DE9F9FD"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4281D8D"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2027E5F"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4B6B550"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0569DBF"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EE978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37180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5A11783"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0FD01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9ADB6A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843F689"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255BA83"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212AF46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04E09F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CA_n25A-n41C-n77A</w:t>
            </w:r>
          </w:p>
        </w:tc>
        <w:tc>
          <w:tcPr>
            <w:tcW w:w="1344" w:type="dxa"/>
            <w:tcBorders>
              <w:top w:val="nil"/>
              <w:left w:val="single" w:sz="4" w:space="0" w:color="auto"/>
              <w:bottom w:val="nil"/>
              <w:right w:val="single" w:sz="4" w:space="0" w:color="auto"/>
            </w:tcBorders>
            <w:shd w:val="clear" w:color="auto" w:fill="auto"/>
          </w:tcPr>
          <w:p w14:paraId="6CE04B99" w14:textId="77777777" w:rsidR="00BD2C0B" w:rsidRPr="00270C16" w:rsidRDefault="00BD2C0B" w:rsidP="00BD2C0B">
            <w:pPr>
              <w:keepNext/>
              <w:keepLines/>
              <w:spacing w:after="0"/>
              <w:jc w:val="center"/>
              <w:rPr>
                <w:rFonts w:ascii="Arial" w:hAnsi="Arial"/>
                <w:sz w:val="18"/>
                <w:szCs w:val="18"/>
              </w:rPr>
            </w:pPr>
            <w:r w:rsidRPr="00270C16">
              <w:rPr>
                <w:rFonts w:ascii="Arial" w:hAnsi="Arial"/>
                <w:sz w:val="18"/>
              </w:rPr>
              <w:t>CA_n41C</w:t>
            </w:r>
          </w:p>
          <w:p w14:paraId="73C11FBE" w14:textId="77777777" w:rsidR="00BD2C0B" w:rsidRPr="00270C16" w:rsidRDefault="00BD2C0B" w:rsidP="00BD2C0B">
            <w:pPr>
              <w:keepNext/>
              <w:keepLines/>
              <w:spacing w:after="0"/>
              <w:jc w:val="center"/>
              <w:rPr>
                <w:rFonts w:ascii="Arial" w:hAnsi="Arial"/>
                <w:sz w:val="18"/>
                <w:szCs w:val="18"/>
              </w:rPr>
            </w:pPr>
            <w:r w:rsidRPr="00270C16">
              <w:rPr>
                <w:rFonts w:ascii="Arial" w:hAnsi="Arial"/>
                <w:sz w:val="18"/>
                <w:szCs w:val="18"/>
              </w:rPr>
              <w:t>CA_n25A-n41A</w:t>
            </w:r>
          </w:p>
          <w:p w14:paraId="52EBC345" w14:textId="77777777" w:rsidR="00BD2C0B" w:rsidRPr="00270C16" w:rsidRDefault="00BD2C0B" w:rsidP="00BD2C0B">
            <w:pPr>
              <w:keepNext/>
              <w:keepLines/>
              <w:spacing w:after="0"/>
              <w:jc w:val="center"/>
              <w:rPr>
                <w:rFonts w:ascii="Arial" w:hAnsi="Arial"/>
                <w:sz w:val="18"/>
                <w:szCs w:val="18"/>
              </w:rPr>
            </w:pPr>
            <w:r w:rsidRPr="00270C16">
              <w:rPr>
                <w:rFonts w:ascii="Arial" w:hAnsi="Arial"/>
                <w:sz w:val="18"/>
                <w:szCs w:val="18"/>
              </w:rPr>
              <w:t>CA_n25A-n77A</w:t>
            </w:r>
          </w:p>
          <w:p w14:paraId="39AF02A9"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rPr>
              <w:t>CA_n41A-n77A</w:t>
            </w:r>
          </w:p>
        </w:tc>
        <w:tc>
          <w:tcPr>
            <w:tcW w:w="660" w:type="dxa"/>
            <w:tcBorders>
              <w:left w:val="single" w:sz="4" w:space="0" w:color="auto"/>
              <w:bottom w:val="single" w:sz="4" w:space="0" w:color="auto"/>
              <w:right w:val="single" w:sz="4" w:space="0" w:color="auto"/>
            </w:tcBorders>
          </w:tcPr>
          <w:p w14:paraId="0A05EA0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FEF15B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21FB4F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6D374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EE5B56"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32C31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E7322D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20BA77C"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2507AD" w14:textId="77777777" w:rsidR="00BD2C0B" w:rsidRPr="00270C16" w:rsidRDefault="00BD2C0B" w:rsidP="00BD2C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A46A8F" w14:textId="77777777" w:rsidR="00BD2C0B" w:rsidRPr="00270C16" w:rsidRDefault="00BD2C0B" w:rsidP="00BD2C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98F3AC"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C8F3EA" w14:textId="77777777" w:rsidR="00BD2C0B" w:rsidRPr="00270C16" w:rsidRDefault="00BD2C0B" w:rsidP="00BD2C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42172B" w14:textId="77777777" w:rsidR="00BD2C0B" w:rsidRPr="00270C16" w:rsidRDefault="00BD2C0B" w:rsidP="00BD2C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7FD18C" w14:textId="77777777" w:rsidR="00BD2C0B" w:rsidRPr="00270C16" w:rsidRDefault="00BD2C0B" w:rsidP="00BD2C0B">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F96A454"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BD2C0B" w:rsidRPr="00270C16" w14:paraId="3B93843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7EEA448" w14:textId="77777777" w:rsidR="00BD2C0B" w:rsidRPr="00270C16" w:rsidRDefault="00BD2C0B" w:rsidP="00BD2C0B">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9210C9C" w14:textId="77777777" w:rsidR="00BD2C0B" w:rsidRPr="00270C16" w:rsidRDefault="00BD2C0B" w:rsidP="00BD2C0B">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3EDAE3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4040486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7D26262D"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166BB3C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44BD40" w14:textId="77777777" w:rsidR="00BD2C0B" w:rsidRPr="00270C16" w:rsidRDefault="00BD2C0B" w:rsidP="00BD2C0B">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91D16B7" w14:textId="77777777" w:rsidR="00BD2C0B" w:rsidRPr="00270C16" w:rsidRDefault="00BD2C0B" w:rsidP="00BD2C0B">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BFD5BD9"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1B966DA" w14:textId="77777777" w:rsidR="00BD2C0B" w:rsidRPr="00270C16" w:rsidRDefault="00BD2C0B" w:rsidP="00BD2C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0AB9CE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B000DE"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1E3D8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2A7D8B"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1F04C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A062FF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6BC88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F82DFF"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3095266"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7AAE6D4"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266095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F811C8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73063A5" w14:textId="77777777" w:rsidR="00BD2C0B" w:rsidRPr="00270C16" w:rsidRDefault="00BD2C0B" w:rsidP="00BD2C0B">
            <w:pPr>
              <w:keepNext/>
              <w:keepLines/>
              <w:spacing w:after="0"/>
              <w:jc w:val="center"/>
              <w:rPr>
                <w:rFonts w:ascii="Arial" w:hAnsi="Arial"/>
                <w:sz w:val="18"/>
                <w:lang w:val="en-US" w:eastAsia="zh-CN"/>
              </w:rPr>
            </w:pPr>
          </w:p>
        </w:tc>
      </w:tr>
      <w:tr w:rsidR="00BD2C0B" w:rsidRPr="00C0048D" w14:paraId="6D88996F"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CDC45BD" w14:textId="77777777" w:rsidR="00BD2C0B" w:rsidRPr="00270C1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CA_n25A-n41A-n78A</w:t>
            </w:r>
          </w:p>
        </w:tc>
        <w:tc>
          <w:tcPr>
            <w:tcW w:w="1344" w:type="dxa"/>
            <w:tcBorders>
              <w:top w:val="single" w:sz="4" w:space="0" w:color="auto"/>
              <w:left w:val="single" w:sz="4" w:space="0" w:color="auto"/>
              <w:bottom w:val="nil"/>
              <w:right w:val="single" w:sz="4" w:space="0" w:color="auto"/>
            </w:tcBorders>
            <w:shd w:val="clear" w:color="auto" w:fill="auto"/>
          </w:tcPr>
          <w:p w14:paraId="696C2DD6" w14:textId="77777777" w:rsidR="00BD2C0B" w:rsidRPr="00270C16" w:rsidRDefault="00BD2C0B" w:rsidP="00BD2C0B">
            <w:pPr>
              <w:keepNext/>
              <w:keepLines/>
              <w:spacing w:after="0"/>
              <w:jc w:val="center"/>
              <w:rPr>
                <w:rFonts w:ascii="Arial" w:eastAsia="SimSun" w:hAnsi="Arial"/>
                <w:sz w:val="18"/>
                <w:lang w:val="en-US" w:eastAsia="zh-CN"/>
              </w:rPr>
            </w:pPr>
            <w:r>
              <w:rPr>
                <w:rFonts w:ascii="Arial" w:hAnsi="Arial"/>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76276433"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03BE339"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488F4B8"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213014"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53E4536"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F1E934"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B8C5FC2"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3427696"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CC1B8D" w14:textId="77777777" w:rsidR="00BD2C0B" w:rsidRPr="00A31DF6" w:rsidRDefault="00BD2C0B" w:rsidP="00BD2C0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49DFDD" w14:textId="77777777" w:rsidR="00BD2C0B" w:rsidRPr="00A31DF6" w:rsidRDefault="00BD2C0B" w:rsidP="00BD2C0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1E1400" w14:textId="77777777" w:rsidR="00BD2C0B" w:rsidRPr="00A31DF6" w:rsidRDefault="00BD2C0B" w:rsidP="00BD2C0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F22170" w14:textId="77777777" w:rsidR="00BD2C0B" w:rsidRPr="00A31DF6" w:rsidRDefault="00BD2C0B" w:rsidP="00BD2C0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F98C93" w14:textId="77777777" w:rsidR="00BD2C0B" w:rsidRPr="00A31DF6" w:rsidRDefault="00BD2C0B" w:rsidP="00BD2C0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929070" w14:textId="77777777" w:rsidR="00BD2C0B" w:rsidRPr="00A31DF6" w:rsidRDefault="00BD2C0B" w:rsidP="00BD2C0B">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1BBD289"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0</w:t>
            </w:r>
          </w:p>
        </w:tc>
      </w:tr>
      <w:tr w:rsidR="00BD2C0B" w:rsidRPr="00C0048D" w14:paraId="0C7C31C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C7329B4"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913AFB0"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6347CFD9"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4FD9AA9"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02335A4"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CD8BCE"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790C4B"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D96467" w14:textId="77777777" w:rsidR="00BD2C0B" w:rsidRPr="00A31DF6" w:rsidRDefault="00BD2C0B" w:rsidP="00BD2C0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ED9503"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7A8CDF"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7B3FB8"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D4867A9"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DBD94DC"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D04AD49"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78C2E7"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ED9FBA6"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B97E013" w14:textId="77777777" w:rsidR="00BD2C0B" w:rsidRPr="00A31DF6" w:rsidRDefault="00BD2C0B" w:rsidP="00BD2C0B">
            <w:pPr>
              <w:keepNext/>
              <w:keepLines/>
              <w:spacing w:after="0"/>
              <w:jc w:val="center"/>
              <w:rPr>
                <w:rFonts w:ascii="Arial" w:eastAsia="SimSun" w:hAnsi="Arial"/>
                <w:sz w:val="18"/>
                <w:lang w:val="en-US" w:eastAsia="zh-CN"/>
              </w:rPr>
            </w:pPr>
          </w:p>
        </w:tc>
      </w:tr>
      <w:tr w:rsidR="00BD2C0B" w:rsidRPr="00C0048D" w14:paraId="5F01AA6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38DDF3B"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4B9A8A9"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21882726"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F52A8C7" w14:textId="77777777" w:rsidR="00BD2C0B" w:rsidRPr="00A31DF6" w:rsidRDefault="00BD2C0B" w:rsidP="00BD2C0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121E18A"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D63FBA"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5579F2E"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829509"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9C2E45"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A7E927"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A86013"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57A89C0"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9036436"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228672D"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30AF0FB"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5CB9988" w14:textId="77777777" w:rsidR="00BD2C0B" w:rsidRPr="00A31DF6" w:rsidRDefault="00BD2C0B" w:rsidP="00BD2C0B">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ECDFA22" w14:textId="77777777" w:rsidR="00BD2C0B" w:rsidRPr="00A31DF6" w:rsidRDefault="00BD2C0B" w:rsidP="00BD2C0B">
            <w:pPr>
              <w:keepNext/>
              <w:keepLines/>
              <w:spacing w:after="0"/>
              <w:jc w:val="center"/>
              <w:rPr>
                <w:rFonts w:ascii="Arial" w:eastAsia="SimSun" w:hAnsi="Arial"/>
                <w:sz w:val="18"/>
                <w:lang w:val="en-US" w:eastAsia="zh-CN"/>
              </w:rPr>
            </w:pPr>
          </w:p>
        </w:tc>
      </w:tr>
      <w:tr w:rsidR="00BD2C0B" w:rsidRPr="00270C16" w14:paraId="61EDB941"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5DF389F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CA_n25A-n48A-n66A</w:t>
            </w:r>
          </w:p>
        </w:tc>
        <w:tc>
          <w:tcPr>
            <w:tcW w:w="1344" w:type="dxa"/>
            <w:vMerge w:val="restart"/>
            <w:tcBorders>
              <w:top w:val="nil"/>
              <w:left w:val="single" w:sz="4" w:space="0" w:color="auto"/>
              <w:right w:val="single" w:sz="4" w:space="0" w:color="auto"/>
            </w:tcBorders>
            <w:shd w:val="clear" w:color="auto" w:fill="auto"/>
          </w:tcPr>
          <w:p w14:paraId="630079F5" w14:textId="77777777" w:rsidR="00BD2C0B" w:rsidRDefault="00BD2C0B" w:rsidP="00BD2C0B">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245392CF" w14:textId="77777777" w:rsidR="00BD2C0B" w:rsidRDefault="00BD2C0B" w:rsidP="00BD2C0B">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3533CAC5" w14:textId="77777777" w:rsidR="00BD2C0B" w:rsidRPr="00270C16" w:rsidRDefault="00BD2C0B" w:rsidP="00BD2C0B">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left w:val="single" w:sz="4" w:space="0" w:color="auto"/>
              <w:bottom w:val="single" w:sz="4" w:space="0" w:color="auto"/>
              <w:right w:val="single" w:sz="4" w:space="0" w:color="auto"/>
            </w:tcBorders>
          </w:tcPr>
          <w:p w14:paraId="1EF6AA8E"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7F9CBE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51006E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E4B4CA"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F8750F"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AFABD2" w14:textId="77777777" w:rsidR="00BD2C0B" w:rsidRPr="00270C16" w:rsidRDefault="00BD2C0B" w:rsidP="00BD2C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5F7C5E" w14:textId="77777777" w:rsidR="00BD2C0B" w:rsidRPr="00270C16" w:rsidRDefault="00BD2C0B" w:rsidP="00BD2C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32FD42" w14:textId="77777777" w:rsidR="00BD2C0B" w:rsidRPr="00270C16" w:rsidRDefault="00BD2C0B" w:rsidP="00BD2C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2AC862" w14:textId="77777777" w:rsidR="00BD2C0B" w:rsidRPr="00270C16" w:rsidRDefault="00BD2C0B" w:rsidP="00BD2C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5637BD" w14:textId="77777777" w:rsidR="00BD2C0B" w:rsidRPr="00270C16" w:rsidRDefault="00BD2C0B" w:rsidP="00BD2C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A502DC"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6B8A69" w14:textId="77777777" w:rsidR="00BD2C0B" w:rsidRPr="00270C16" w:rsidRDefault="00BD2C0B" w:rsidP="00BD2C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A9CBD6" w14:textId="77777777" w:rsidR="00BD2C0B" w:rsidRPr="00270C16" w:rsidRDefault="00BD2C0B" w:rsidP="00BD2C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FDCDF3" w14:textId="77777777" w:rsidR="00BD2C0B" w:rsidRPr="00270C16" w:rsidRDefault="00BD2C0B" w:rsidP="00BD2C0B">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9D2AAC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BD2C0B" w:rsidRPr="00270C16" w14:paraId="6C1153BE" w14:textId="77777777" w:rsidTr="00445F22">
        <w:trPr>
          <w:trHeight w:val="29"/>
        </w:trPr>
        <w:tc>
          <w:tcPr>
            <w:tcW w:w="1599" w:type="dxa"/>
            <w:gridSpan w:val="2"/>
            <w:vMerge/>
            <w:tcBorders>
              <w:left w:val="single" w:sz="4" w:space="0" w:color="auto"/>
              <w:right w:val="single" w:sz="4" w:space="0" w:color="auto"/>
            </w:tcBorders>
            <w:shd w:val="clear" w:color="auto" w:fill="auto"/>
          </w:tcPr>
          <w:p w14:paraId="77E8D837"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3ABB9B82"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A49A8DC"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tcPr>
          <w:p w14:paraId="06DFE99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7106439"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E1C4E9"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4BEF3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240EC2" w14:textId="77777777" w:rsidR="00BD2C0B" w:rsidRPr="00270C16" w:rsidRDefault="00BD2C0B" w:rsidP="00BD2C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56E7CA" w14:textId="77777777" w:rsidR="00BD2C0B" w:rsidRPr="00270C16" w:rsidRDefault="00BD2C0B" w:rsidP="00BD2C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071CE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EBBE2C"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6EBA768" w14:textId="77777777" w:rsidR="00BD2C0B" w:rsidRPr="00270C16" w:rsidRDefault="00BD2C0B" w:rsidP="00BD2C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81F95B"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47D0DB" w14:textId="77777777" w:rsidR="00BD2C0B" w:rsidRPr="00270C16" w:rsidRDefault="00BD2C0B" w:rsidP="00BD2C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242F43" w14:textId="77777777" w:rsidR="00BD2C0B" w:rsidRPr="00270C16" w:rsidRDefault="00BD2C0B" w:rsidP="00BD2C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35DEAE" w14:textId="77777777" w:rsidR="00BD2C0B" w:rsidRPr="00270C16" w:rsidRDefault="00BD2C0B" w:rsidP="00BD2C0B">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8AC7BAC"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4062BD83" w14:textId="77777777" w:rsidTr="00445F22">
        <w:trPr>
          <w:trHeight w:val="29"/>
        </w:trPr>
        <w:tc>
          <w:tcPr>
            <w:tcW w:w="1599" w:type="dxa"/>
            <w:gridSpan w:val="2"/>
            <w:vMerge/>
            <w:tcBorders>
              <w:left w:val="single" w:sz="4" w:space="0" w:color="auto"/>
              <w:right w:val="single" w:sz="4" w:space="0" w:color="auto"/>
            </w:tcBorders>
            <w:shd w:val="clear" w:color="auto" w:fill="auto"/>
          </w:tcPr>
          <w:p w14:paraId="6FC68D31"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F2383AB"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07EFC2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29B62FE"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E317E6B"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CBB38A"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B37D1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D1B70A" w14:textId="77777777" w:rsidR="00BD2C0B" w:rsidRPr="00270C16" w:rsidRDefault="00BD2C0B" w:rsidP="00BD2C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67C783" w14:textId="77777777" w:rsidR="00BD2C0B" w:rsidRPr="00270C16" w:rsidRDefault="00BD2C0B" w:rsidP="00BD2C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5DAE0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E925CC" w14:textId="77777777" w:rsidR="00BD2C0B" w:rsidRPr="00270C16" w:rsidRDefault="00BD2C0B" w:rsidP="00BD2C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5BB6E2" w14:textId="77777777" w:rsidR="00BD2C0B" w:rsidRPr="00270C16" w:rsidRDefault="00BD2C0B" w:rsidP="00BD2C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83E9A6"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A74E36" w14:textId="77777777" w:rsidR="00BD2C0B" w:rsidRPr="00270C16" w:rsidRDefault="00BD2C0B" w:rsidP="00BD2C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703D58" w14:textId="77777777" w:rsidR="00BD2C0B" w:rsidRPr="00270C16" w:rsidRDefault="00BD2C0B" w:rsidP="00BD2C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EE16A3" w14:textId="77777777" w:rsidR="00BD2C0B" w:rsidRPr="00270C16" w:rsidRDefault="00BD2C0B" w:rsidP="00BD2C0B">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0E73180"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0BDB9E83" w14:textId="77777777" w:rsidTr="00445F22">
        <w:trPr>
          <w:trHeight w:val="29"/>
        </w:trPr>
        <w:tc>
          <w:tcPr>
            <w:tcW w:w="1599" w:type="dxa"/>
            <w:gridSpan w:val="2"/>
            <w:vMerge/>
            <w:tcBorders>
              <w:left w:val="single" w:sz="4" w:space="0" w:color="auto"/>
              <w:right w:val="single" w:sz="4" w:space="0" w:color="auto"/>
            </w:tcBorders>
            <w:shd w:val="clear" w:color="auto" w:fill="auto"/>
          </w:tcPr>
          <w:p w14:paraId="270D2568"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3E60CB6A"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2688A09"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1F843DA9"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F3E2D53"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5D9414"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06B5AE"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74BC2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962621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E59918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D30AFFA" w14:textId="77777777" w:rsidR="00BD2C0B" w:rsidRPr="00270C16" w:rsidRDefault="00BD2C0B" w:rsidP="00BD2C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DBCBAF" w14:textId="77777777" w:rsidR="00BD2C0B" w:rsidRPr="00270C16" w:rsidRDefault="00BD2C0B" w:rsidP="00BD2C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21C573"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A0B48F" w14:textId="77777777" w:rsidR="00BD2C0B" w:rsidRPr="00270C16" w:rsidRDefault="00BD2C0B" w:rsidP="00BD2C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3B7504" w14:textId="77777777" w:rsidR="00BD2C0B" w:rsidRPr="00270C16" w:rsidRDefault="00BD2C0B" w:rsidP="00BD2C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04F497" w14:textId="77777777" w:rsidR="00BD2C0B" w:rsidRPr="00270C16" w:rsidRDefault="00BD2C0B" w:rsidP="00BD2C0B">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D283DE6"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BD2C0B" w:rsidRPr="00270C16" w14:paraId="133C47EC" w14:textId="77777777" w:rsidTr="00445F22">
        <w:trPr>
          <w:trHeight w:val="29"/>
        </w:trPr>
        <w:tc>
          <w:tcPr>
            <w:tcW w:w="1599" w:type="dxa"/>
            <w:gridSpan w:val="2"/>
            <w:vMerge/>
            <w:tcBorders>
              <w:left w:val="single" w:sz="4" w:space="0" w:color="auto"/>
              <w:right w:val="single" w:sz="4" w:space="0" w:color="auto"/>
            </w:tcBorders>
            <w:shd w:val="clear" w:color="auto" w:fill="auto"/>
          </w:tcPr>
          <w:p w14:paraId="035CC81B"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19757659"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A49F33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1203AE37"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23F40C8"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A51977"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CEB7C8"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6D4D6D" w14:textId="77777777" w:rsidR="00BD2C0B" w:rsidRPr="00270C16" w:rsidRDefault="00BD2C0B" w:rsidP="00BD2C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03FF2EF" w14:textId="77777777" w:rsidR="00BD2C0B" w:rsidRPr="00270C16" w:rsidRDefault="00BD2C0B" w:rsidP="00BD2C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057BEB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13BA6E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7DD504"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5E61B4AC"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5D097E"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3D420CE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29F5C38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rPr>
              <w:t>100</w:t>
            </w:r>
          </w:p>
        </w:tc>
        <w:tc>
          <w:tcPr>
            <w:tcW w:w="1265" w:type="dxa"/>
            <w:vMerge/>
            <w:tcBorders>
              <w:left w:val="single" w:sz="4" w:space="0" w:color="auto"/>
              <w:right w:val="single" w:sz="4" w:space="0" w:color="auto"/>
            </w:tcBorders>
            <w:shd w:val="clear" w:color="auto" w:fill="auto"/>
          </w:tcPr>
          <w:p w14:paraId="5459C736"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0C0F9EDA"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A9FF264"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3522AF02"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EA0C0E9"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81574AC"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A29D601"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03D74E"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679763"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2798D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F1E5A54"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A7BF82B"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0EC778B" w14:textId="77777777" w:rsidR="00BD2C0B" w:rsidRPr="00270C16" w:rsidRDefault="00BD2C0B" w:rsidP="00BD2C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B2D4E0" w14:textId="77777777" w:rsidR="00BD2C0B" w:rsidRPr="00270C16" w:rsidRDefault="00BD2C0B" w:rsidP="00BD2C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9D9D39"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EA55352" w14:textId="77777777" w:rsidR="00BD2C0B" w:rsidRPr="00270C16" w:rsidRDefault="00BD2C0B" w:rsidP="00BD2C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7A52CB" w14:textId="77777777" w:rsidR="00BD2C0B" w:rsidRPr="00270C16" w:rsidRDefault="00BD2C0B" w:rsidP="00BD2C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C72611" w14:textId="77777777" w:rsidR="00BD2C0B" w:rsidRPr="00270C16" w:rsidRDefault="00BD2C0B" w:rsidP="00BD2C0B">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150C185F"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2F5ACD8A" w14:textId="77777777" w:rsidTr="00445F22">
        <w:trPr>
          <w:trHeight w:val="63"/>
        </w:trPr>
        <w:tc>
          <w:tcPr>
            <w:tcW w:w="1599" w:type="dxa"/>
            <w:gridSpan w:val="2"/>
            <w:vMerge w:val="restart"/>
            <w:tcBorders>
              <w:top w:val="nil"/>
              <w:left w:val="single" w:sz="4" w:space="0" w:color="auto"/>
              <w:right w:val="single" w:sz="4" w:space="0" w:color="auto"/>
            </w:tcBorders>
            <w:shd w:val="clear" w:color="auto" w:fill="auto"/>
          </w:tcPr>
          <w:p w14:paraId="4E4DB65C"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CA_n25A-n48(2A)-n66A</w:t>
            </w:r>
          </w:p>
        </w:tc>
        <w:tc>
          <w:tcPr>
            <w:tcW w:w="1344" w:type="dxa"/>
            <w:vMerge w:val="restart"/>
            <w:tcBorders>
              <w:top w:val="nil"/>
              <w:left w:val="single" w:sz="4" w:space="0" w:color="auto"/>
              <w:right w:val="single" w:sz="4" w:space="0" w:color="auto"/>
            </w:tcBorders>
            <w:shd w:val="clear" w:color="auto" w:fill="auto"/>
          </w:tcPr>
          <w:p w14:paraId="1659C4DC" w14:textId="77777777" w:rsidR="00BD2C0B" w:rsidRDefault="00BD2C0B" w:rsidP="00BD2C0B">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0CE1F2CF" w14:textId="77777777" w:rsidR="00BD2C0B" w:rsidRDefault="00BD2C0B" w:rsidP="00BD2C0B">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532C9C3B" w14:textId="77777777" w:rsidR="00BD2C0B" w:rsidRPr="00270C16" w:rsidRDefault="00BD2C0B" w:rsidP="00BD2C0B">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left w:val="single" w:sz="4" w:space="0" w:color="auto"/>
              <w:bottom w:val="single" w:sz="4" w:space="0" w:color="auto"/>
              <w:right w:val="single" w:sz="4" w:space="0" w:color="auto"/>
            </w:tcBorders>
          </w:tcPr>
          <w:p w14:paraId="717263A4"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C656D1C"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A179F9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533F1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A78B1A"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903E10" w14:textId="77777777" w:rsidR="00BD2C0B" w:rsidRPr="00270C16" w:rsidRDefault="00BD2C0B" w:rsidP="00BD2C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A9A894" w14:textId="77777777" w:rsidR="00BD2C0B" w:rsidRPr="00270C16" w:rsidRDefault="00BD2C0B" w:rsidP="00BD2C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B51B86" w14:textId="77777777" w:rsidR="00BD2C0B" w:rsidRPr="00270C16" w:rsidRDefault="00BD2C0B" w:rsidP="00BD2C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ED8A6B" w14:textId="77777777" w:rsidR="00BD2C0B" w:rsidRPr="00270C16" w:rsidRDefault="00BD2C0B" w:rsidP="00BD2C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E40131" w14:textId="77777777" w:rsidR="00BD2C0B" w:rsidRPr="00270C16" w:rsidRDefault="00BD2C0B" w:rsidP="00BD2C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0E7D54"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EAF91F" w14:textId="77777777" w:rsidR="00BD2C0B" w:rsidRPr="00270C16" w:rsidRDefault="00BD2C0B" w:rsidP="00BD2C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6412F8" w14:textId="77777777" w:rsidR="00BD2C0B" w:rsidRPr="00270C16" w:rsidRDefault="00BD2C0B" w:rsidP="00BD2C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38A5E8" w14:textId="77777777" w:rsidR="00BD2C0B" w:rsidRPr="00270C16" w:rsidRDefault="00BD2C0B" w:rsidP="00BD2C0B">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C41B21C"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BD2C0B" w:rsidRPr="00270C16" w14:paraId="32FA3205" w14:textId="77777777" w:rsidTr="00445F22">
        <w:trPr>
          <w:trHeight w:val="29"/>
        </w:trPr>
        <w:tc>
          <w:tcPr>
            <w:tcW w:w="1599" w:type="dxa"/>
            <w:gridSpan w:val="2"/>
            <w:vMerge/>
            <w:tcBorders>
              <w:left w:val="single" w:sz="4" w:space="0" w:color="auto"/>
              <w:right w:val="single" w:sz="4" w:space="0" w:color="auto"/>
            </w:tcBorders>
            <w:shd w:val="clear" w:color="auto" w:fill="auto"/>
          </w:tcPr>
          <w:p w14:paraId="498BFA3A"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1A0B6DC5"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37EEB38"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
          <w:p w14:paraId="77129636"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1F1991C7"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1119E36D" w14:textId="77777777" w:rsidTr="00445F22">
        <w:trPr>
          <w:trHeight w:val="29"/>
        </w:trPr>
        <w:tc>
          <w:tcPr>
            <w:tcW w:w="1599" w:type="dxa"/>
            <w:gridSpan w:val="2"/>
            <w:vMerge/>
            <w:tcBorders>
              <w:left w:val="single" w:sz="4" w:space="0" w:color="auto"/>
              <w:right w:val="single" w:sz="4" w:space="0" w:color="auto"/>
            </w:tcBorders>
            <w:shd w:val="clear" w:color="auto" w:fill="auto"/>
          </w:tcPr>
          <w:p w14:paraId="435DC288"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7EFCB7A4"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01DFF6C"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9DC9AF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F32C40F"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985FB8"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9D01D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5B7EF3" w14:textId="77777777" w:rsidR="00BD2C0B" w:rsidRPr="00270C16" w:rsidRDefault="00BD2C0B" w:rsidP="00BD2C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82209D1" w14:textId="77777777" w:rsidR="00BD2C0B" w:rsidRPr="00270C16" w:rsidRDefault="00BD2C0B" w:rsidP="00BD2C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DF731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4EFCDE" w14:textId="77777777" w:rsidR="00BD2C0B" w:rsidRPr="00270C16" w:rsidRDefault="00BD2C0B" w:rsidP="00BD2C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479D60" w14:textId="77777777" w:rsidR="00BD2C0B" w:rsidRPr="00270C16" w:rsidRDefault="00BD2C0B" w:rsidP="00BD2C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6D45B7"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184F27" w14:textId="77777777" w:rsidR="00BD2C0B" w:rsidRPr="00270C16" w:rsidRDefault="00BD2C0B" w:rsidP="00BD2C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A1648F" w14:textId="77777777" w:rsidR="00BD2C0B" w:rsidRPr="00270C16" w:rsidRDefault="00BD2C0B" w:rsidP="00BD2C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9B902D" w14:textId="77777777" w:rsidR="00BD2C0B" w:rsidRPr="00270C16" w:rsidRDefault="00BD2C0B" w:rsidP="00BD2C0B">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8F6DA19"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48170621" w14:textId="77777777" w:rsidTr="00445F22">
        <w:trPr>
          <w:trHeight w:val="29"/>
        </w:trPr>
        <w:tc>
          <w:tcPr>
            <w:tcW w:w="1599" w:type="dxa"/>
            <w:gridSpan w:val="2"/>
            <w:vMerge/>
            <w:tcBorders>
              <w:left w:val="single" w:sz="4" w:space="0" w:color="auto"/>
              <w:right w:val="single" w:sz="4" w:space="0" w:color="auto"/>
            </w:tcBorders>
            <w:shd w:val="clear" w:color="auto" w:fill="auto"/>
          </w:tcPr>
          <w:p w14:paraId="2936871E"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BEA5E6B"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935048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61FB0708"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64997E4"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550BCE"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9B2889E"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300AB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B18C7C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20B421D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981F537" w14:textId="77777777" w:rsidR="00BD2C0B" w:rsidRPr="00270C16" w:rsidRDefault="00BD2C0B" w:rsidP="00BD2C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A911DA" w14:textId="77777777" w:rsidR="00BD2C0B" w:rsidRPr="00270C16" w:rsidRDefault="00BD2C0B" w:rsidP="00BD2C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1EADFC"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059BEE" w14:textId="77777777" w:rsidR="00BD2C0B" w:rsidRPr="00270C16" w:rsidRDefault="00BD2C0B" w:rsidP="00BD2C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3BA4D7" w14:textId="77777777" w:rsidR="00BD2C0B" w:rsidRPr="00270C16" w:rsidRDefault="00BD2C0B" w:rsidP="00BD2C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2FD2D4" w14:textId="77777777" w:rsidR="00BD2C0B" w:rsidRPr="00270C16" w:rsidRDefault="00BD2C0B" w:rsidP="00BD2C0B">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0B7D946"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BD2C0B" w:rsidRPr="00270C16" w14:paraId="4DA55C5D" w14:textId="77777777" w:rsidTr="00445F22">
        <w:trPr>
          <w:trHeight w:val="29"/>
        </w:trPr>
        <w:tc>
          <w:tcPr>
            <w:tcW w:w="1599" w:type="dxa"/>
            <w:gridSpan w:val="2"/>
            <w:vMerge/>
            <w:tcBorders>
              <w:left w:val="single" w:sz="4" w:space="0" w:color="auto"/>
              <w:right w:val="single" w:sz="4" w:space="0" w:color="auto"/>
            </w:tcBorders>
            <w:shd w:val="clear" w:color="auto" w:fill="auto"/>
          </w:tcPr>
          <w:p w14:paraId="36530691"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A2FB5B4"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35A89BE"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362FF36"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vMerge/>
            <w:tcBorders>
              <w:left w:val="single" w:sz="4" w:space="0" w:color="auto"/>
              <w:right w:val="single" w:sz="4" w:space="0" w:color="auto"/>
            </w:tcBorders>
            <w:shd w:val="clear" w:color="auto" w:fill="auto"/>
          </w:tcPr>
          <w:p w14:paraId="47E59581"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2D523A91"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BD54834"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203FECBA"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F695C6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809FA04"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1C919D5"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F0EAEE"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716B2C"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297876"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2FF1BE9"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7FDE99B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9BB62FD" w14:textId="77777777" w:rsidR="00BD2C0B" w:rsidRPr="00270C16" w:rsidRDefault="00BD2C0B" w:rsidP="00BD2C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D13A3C" w14:textId="77777777" w:rsidR="00BD2C0B" w:rsidRPr="00270C16" w:rsidRDefault="00BD2C0B" w:rsidP="00BD2C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B3DDB9"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4DD872" w14:textId="77777777" w:rsidR="00BD2C0B" w:rsidRPr="00270C16" w:rsidRDefault="00BD2C0B" w:rsidP="00BD2C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75903D" w14:textId="77777777" w:rsidR="00BD2C0B" w:rsidRPr="00270C16" w:rsidRDefault="00BD2C0B" w:rsidP="00BD2C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2B53B1" w14:textId="77777777" w:rsidR="00BD2C0B" w:rsidRPr="00270C16" w:rsidRDefault="00BD2C0B" w:rsidP="00BD2C0B">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3F369DD8"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5E6FE8F0"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469D910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CA_n25A-n48C-n66A</w:t>
            </w:r>
          </w:p>
        </w:tc>
        <w:tc>
          <w:tcPr>
            <w:tcW w:w="1344" w:type="dxa"/>
            <w:vMerge w:val="restart"/>
            <w:tcBorders>
              <w:top w:val="nil"/>
              <w:left w:val="single" w:sz="4" w:space="0" w:color="auto"/>
              <w:right w:val="single" w:sz="4" w:space="0" w:color="auto"/>
            </w:tcBorders>
            <w:shd w:val="clear" w:color="auto" w:fill="auto"/>
          </w:tcPr>
          <w:p w14:paraId="25D0ECBE" w14:textId="77777777" w:rsidR="00BD2C0B" w:rsidRDefault="00BD2C0B" w:rsidP="00BD2C0B">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5B1707E5" w14:textId="77777777" w:rsidR="00BD2C0B" w:rsidRDefault="00BD2C0B" w:rsidP="00BD2C0B">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1D96B1FD" w14:textId="77777777" w:rsidR="00BD2C0B" w:rsidRPr="00270C16" w:rsidRDefault="00BD2C0B" w:rsidP="00BD2C0B">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left w:val="single" w:sz="4" w:space="0" w:color="auto"/>
              <w:bottom w:val="single" w:sz="4" w:space="0" w:color="auto"/>
              <w:right w:val="single" w:sz="4" w:space="0" w:color="auto"/>
            </w:tcBorders>
          </w:tcPr>
          <w:p w14:paraId="3936E99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AAB0B1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ED41ECE"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AEB54F"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6E3D76"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38C6AF" w14:textId="77777777" w:rsidR="00BD2C0B" w:rsidRPr="00270C16" w:rsidRDefault="00BD2C0B" w:rsidP="00BD2C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02B1A4A" w14:textId="77777777" w:rsidR="00BD2C0B" w:rsidRPr="00270C16" w:rsidRDefault="00BD2C0B" w:rsidP="00BD2C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9C6651" w14:textId="77777777" w:rsidR="00BD2C0B" w:rsidRPr="00270C16" w:rsidRDefault="00BD2C0B" w:rsidP="00BD2C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0E1EAC" w14:textId="77777777" w:rsidR="00BD2C0B" w:rsidRPr="00270C16" w:rsidRDefault="00BD2C0B" w:rsidP="00BD2C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BB7FE2" w14:textId="77777777" w:rsidR="00BD2C0B" w:rsidRPr="00270C16" w:rsidRDefault="00BD2C0B" w:rsidP="00BD2C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25BAF2"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81B872" w14:textId="77777777" w:rsidR="00BD2C0B" w:rsidRPr="00270C16" w:rsidRDefault="00BD2C0B" w:rsidP="00BD2C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8DC1C8" w14:textId="77777777" w:rsidR="00BD2C0B" w:rsidRPr="00270C16" w:rsidRDefault="00BD2C0B" w:rsidP="00BD2C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5003B9" w14:textId="77777777" w:rsidR="00BD2C0B" w:rsidRPr="00270C16" w:rsidRDefault="00BD2C0B" w:rsidP="00BD2C0B">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9ABC9F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BD2C0B" w:rsidRPr="00270C16" w14:paraId="389495A2" w14:textId="77777777" w:rsidTr="00445F22">
        <w:trPr>
          <w:trHeight w:val="29"/>
        </w:trPr>
        <w:tc>
          <w:tcPr>
            <w:tcW w:w="1599" w:type="dxa"/>
            <w:gridSpan w:val="2"/>
            <w:vMerge/>
            <w:tcBorders>
              <w:left w:val="single" w:sz="4" w:space="0" w:color="auto"/>
              <w:right w:val="single" w:sz="4" w:space="0" w:color="auto"/>
            </w:tcBorders>
            <w:shd w:val="clear" w:color="auto" w:fill="auto"/>
          </w:tcPr>
          <w:p w14:paraId="064821B9"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18426437"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60B59B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
          <w:p w14:paraId="3C7C884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10842538"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261E137E" w14:textId="77777777" w:rsidTr="00445F22">
        <w:trPr>
          <w:trHeight w:val="29"/>
        </w:trPr>
        <w:tc>
          <w:tcPr>
            <w:tcW w:w="1599" w:type="dxa"/>
            <w:gridSpan w:val="2"/>
            <w:vMerge/>
            <w:tcBorders>
              <w:left w:val="single" w:sz="4" w:space="0" w:color="auto"/>
              <w:right w:val="single" w:sz="4" w:space="0" w:color="auto"/>
            </w:tcBorders>
            <w:shd w:val="clear" w:color="auto" w:fill="auto"/>
          </w:tcPr>
          <w:p w14:paraId="373D3BD9"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432DBF0F"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D078A6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5545C3E"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063886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755F2B"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D0B67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F58E4C" w14:textId="77777777" w:rsidR="00BD2C0B" w:rsidRPr="00270C16" w:rsidRDefault="00BD2C0B" w:rsidP="00BD2C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60C5B5" w14:textId="77777777" w:rsidR="00BD2C0B" w:rsidRPr="00270C16" w:rsidRDefault="00BD2C0B" w:rsidP="00BD2C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8D812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A08B31" w14:textId="77777777" w:rsidR="00BD2C0B" w:rsidRPr="00270C16" w:rsidRDefault="00BD2C0B" w:rsidP="00BD2C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0877FF" w14:textId="77777777" w:rsidR="00BD2C0B" w:rsidRPr="00270C16" w:rsidRDefault="00BD2C0B" w:rsidP="00BD2C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F03705"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7B9C4D" w14:textId="77777777" w:rsidR="00BD2C0B" w:rsidRPr="00270C16" w:rsidRDefault="00BD2C0B" w:rsidP="00BD2C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27F583" w14:textId="77777777" w:rsidR="00BD2C0B" w:rsidRPr="00270C16" w:rsidRDefault="00BD2C0B" w:rsidP="00BD2C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027DA0" w14:textId="77777777" w:rsidR="00BD2C0B" w:rsidRPr="00270C16" w:rsidRDefault="00BD2C0B" w:rsidP="00BD2C0B">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29A5790"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3E302FEE" w14:textId="77777777" w:rsidTr="00445F22">
        <w:trPr>
          <w:trHeight w:val="29"/>
        </w:trPr>
        <w:tc>
          <w:tcPr>
            <w:tcW w:w="1599" w:type="dxa"/>
            <w:gridSpan w:val="2"/>
            <w:vMerge/>
            <w:tcBorders>
              <w:left w:val="single" w:sz="4" w:space="0" w:color="auto"/>
              <w:right w:val="single" w:sz="4" w:space="0" w:color="auto"/>
            </w:tcBorders>
            <w:shd w:val="clear" w:color="auto" w:fill="auto"/>
          </w:tcPr>
          <w:p w14:paraId="6ADE9D11"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793C7C46"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078873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4AE8E1BD"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328DA70"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50DF2B"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8E3E5B"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FAD259"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6645708"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26B985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4BEF6B3" w14:textId="77777777" w:rsidR="00BD2C0B" w:rsidRPr="00270C16" w:rsidRDefault="00BD2C0B" w:rsidP="00BD2C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D0B0F5C" w14:textId="77777777" w:rsidR="00BD2C0B" w:rsidRPr="00270C16" w:rsidRDefault="00BD2C0B" w:rsidP="00BD2C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59308F"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A8CCC4" w14:textId="77777777" w:rsidR="00BD2C0B" w:rsidRPr="00270C16" w:rsidRDefault="00BD2C0B" w:rsidP="00BD2C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C46DD8" w14:textId="77777777" w:rsidR="00BD2C0B" w:rsidRPr="00270C16" w:rsidRDefault="00BD2C0B" w:rsidP="00BD2C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B6CDDD" w14:textId="77777777" w:rsidR="00BD2C0B" w:rsidRPr="00270C16" w:rsidRDefault="00BD2C0B" w:rsidP="00BD2C0B">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C045B5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BD2C0B" w:rsidRPr="00270C16" w14:paraId="3264C469" w14:textId="77777777" w:rsidTr="00445F22">
        <w:trPr>
          <w:trHeight w:val="29"/>
        </w:trPr>
        <w:tc>
          <w:tcPr>
            <w:tcW w:w="1599" w:type="dxa"/>
            <w:gridSpan w:val="2"/>
            <w:vMerge/>
            <w:tcBorders>
              <w:left w:val="single" w:sz="4" w:space="0" w:color="auto"/>
              <w:right w:val="single" w:sz="4" w:space="0" w:color="auto"/>
            </w:tcBorders>
            <w:shd w:val="clear" w:color="auto" w:fill="auto"/>
          </w:tcPr>
          <w:p w14:paraId="59ABA0D1"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8454639"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4A3B97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80E21DC"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vMerge/>
            <w:tcBorders>
              <w:left w:val="single" w:sz="4" w:space="0" w:color="auto"/>
              <w:right w:val="single" w:sz="4" w:space="0" w:color="auto"/>
            </w:tcBorders>
            <w:shd w:val="clear" w:color="auto" w:fill="auto"/>
          </w:tcPr>
          <w:p w14:paraId="7135A76C"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57E870EE"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ECFB274"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60FE02D3"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BBF4E1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522ADDA"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E746F91"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E8F2AE"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B2D15C"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16693A"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BCF8F64"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24BCC77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93C2B44" w14:textId="77777777" w:rsidR="00BD2C0B" w:rsidRPr="00270C16" w:rsidRDefault="00BD2C0B" w:rsidP="00BD2C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54BB27" w14:textId="77777777" w:rsidR="00BD2C0B" w:rsidRPr="00270C16" w:rsidRDefault="00BD2C0B" w:rsidP="00BD2C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9C8CEE"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D73E0F" w14:textId="77777777" w:rsidR="00BD2C0B" w:rsidRPr="00270C16" w:rsidRDefault="00BD2C0B" w:rsidP="00BD2C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7496C0" w14:textId="77777777" w:rsidR="00BD2C0B" w:rsidRPr="00270C16" w:rsidRDefault="00BD2C0B" w:rsidP="00BD2C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4C7FA4C" w14:textId="77777777" w:rsidR="00BD2C0B" w:rsidRPr="00270C16" w:rsidRDefault="00BD2C0B" w:rsidP="00BD2C0B">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66DA1870"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550E6016" w14:textId="77777777" w:rsidTr="00445F22">
        <w:trPr>
          <w:trHeight w:val="29"/>
        </w:trPr>
        <w:tc>
          <w:tcPr>
            <w:tcW w:w="1599" w:type="dxa"/>
            <w:gridSpan w:val="2"/>
            <w:vMerge w:val="restart"/>
            <w:tcBorders>
              <w:left w:val="single" w:sz="4" w:space="0" w:color="auto"/>
              <w:right w:val="single" w:sz="4" w:space="0" w:color="auto"/>
            </w:tcBorders>
            <w:shd w:val="clear" w:color="auto" w:fill="auto"/>
          </w:tcPr>
          <w:p w14:paraId="0B41380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Yu Mincho" w:hAnsi="Arial"/>
                <w:sz w:val="18"/>
              </w:rPr>
              <w:t>CA_n25A-n66A-n71A</w:t>
            </w:r>
          </w:p>
        </w:tc>
        <w:tc>
          <w:tcPr>
            <w:tcW w:w="1344" w:type="dxa"/>
            <w:tcBorders>
              <w:left w:val="single" w:sz="4" w:space="0" w:color="auto"/>
              <w:bottom w:val="nil"/>
              <w:right w:val="single" w:sz="4" w:space="0" w:color="auto"/>
            </w:tcBorders>
            <w:shd w:val="clear" w:color="auto" w:fill="auto"/>
          </w:tcPr>
          <w:p w14:paraId="600FF92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w:t>
            </w:r>
          </w:p>
        </w:tc>
        <w:tc>
          <w:tcPr>
            <w:tcW w:w="660" w:type="dxa"/>
            <w:tcBorders>
              <w:left w:val="single" w:sz="4" w:space="0" w:color="auto"/>
              <w:bottom w:val="single" w:sz="4" w:space="0" w:color="auto"/>
              <w:right w:val="single" w:sz="4" w:space="0" w:color="auto"/>
            </w:tcBorders>
          </w:tcPr>
          <w:p w14:paraId="5FD724D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Yu Mincho"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BAE133E"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250D0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70FD9C"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BE3B7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FD00E2" w14:textId="77777777" w:rsidR="00BD2C0B" w:rsidRPr="00270C16" w:rsidRDefault="00BD2C0B" w:rsidP="00BD2C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1782BE" w14:textId="77777777" w:rsidR="00BD2C0B" w:rsidRPr="00270C16" w:rsidRDefault="00BD2C0B" w:rsidP="00BD2C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FF860C" w14:textId="77777777" w:rsidR="00BD2C0B" w:rsidRPr="00270C16" w:rsidRDefault="00BD2C0B" w:rsidP="00BD2C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C637BA" w14:textId="77777777" w:rsidR="00BD2C0B" w:rsidRPr="00270C16" w:rsidRDefault="00BD2C0B" w:rsidP="00BD2C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54AB59" w14:textId="77777777" w:rsidR="00BD2C0B" w:rsidRPr="00270C16" w:rsidRDefault="00BD2C0B" w:rsidP="00BD2C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3E3878"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0923D7" w14:textId="77777777" w:rsidR="00BD2C0B" w:rsidRPr="00270C16" w:rsidRDefault="00BD2C0B" w:rsidP="00BD2C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B0DD8D" w14:textId="77777777" w:rsidR="00BD2C0B" w:rsidRPr="00270C16" w:rsidRDefault="00BD2C0B" w:rsidP="00BD2C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303A06" w14:textId="77777777" w:rsidR="00BD2C0B" w:rsidRPr="00270C16" w:rsidRDefault="00BD2C0B" w:rsidP="00BD2C0B">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0D2EBCD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3322EF74" w14:textId="77777777" w:rsidTr="00445F22">
        <w:trPr>
          <w:trHeight w:val="29"/>
        </w:trPr>
        <w:tc>
          <w:tcPr>
            <w:tcW w:w="1599" w:type="dxa"/>
            <w:gridSpan w:val="2"/>
            <w:vMerge/>
            <w:tcBorders>
              <w:left w:val="single" w:sz="4" w:space="0" w:color="auto"/>
              <w:right w:val="single" w:sz="4" w:space="0" w:color="auto"/>
            </w:tcBorders>
            <w:shd w:val="clear" w:color="auto" w:fill="auto"/>
          </w:tcPr>
          <w:p w14:paraId="238914BE"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CED9450"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15FB25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F4A191C"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8B22F0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C2C9BA"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C1C886"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36A25B" w14:textId="77777777" w:rsidR="00BD2C0B" w:rsidRPr="00270C16" w:rsidRDefault="00BD2C0B" w:rsidP="00BD2C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FF698E" w14:textId="77777777" w:rsidR="00BD2C0B" w:rsidRPr="00270C16" w:rsidRDefault="00BD2C0B" w:rsidP="00BD2C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814706"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8E943C" w14:textId="77777777" w:rsidR="00BD2C0B" w:rsidRPr="00270C16" w:rsidRDefault="00BD2C0B" w:rsidP="00BD2C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D9A095" w14:textId="77777777" w:rsidR="00BD2C0B" w:rsidRPr="00270C16" w:rsidRDefault="00BD2C0B" w:rsidP="00BD2C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F24559"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5B63A3" w14:textId="77777777" w:rsidR="00BD2C0B" w:rsidRPr="00270C16" w:rsidRDefault="00BD2C0B" w:rsidP="00BD2C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0A4B3E" w14:textId="77777777" w:rsidR="00BD2C0B" w:rsidRPr="00270C16" w:rsidRDefault="00BD2C0B" w:rsidP="00BD2C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F55A13" w14:textId="77777777" w:rsidR="00BD2C0B" w:rsidRPr="00270C16" w:rsidRDefault="00BD2C0B" w:rsidP="00BD2C0B">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C8D487E"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5A129368" w14:textId="77777777" w:rsidTr="00445F22">
        <w:trPr>
          <w:trHeight w:val="29"/>
        </w:trPr>
        <w:tc>
          <w:tcPr>
            <w:tcW w:w="1599" w:type="dxa"/>
            <w:gridSpan w:val="2"/>
            <w:vMerge/>
            <w:tcBorders>
              <w:left w:val="single" w:sz="4" w:space="0" w:color="auto"/>
              <w:right w:val="single" w:sz="4" w:space="0" w:color="auto"/>
            </w:tcBorders>
            <w:shd w:val="clear" w:color="auto" w:fill="auto"/>
          </w:tcPr>
          <w:p w14:paraId="5E48FB46"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0DC86DF"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72ED5B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Yu Mincho"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AC9392C"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A3449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8A6AFB"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37062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F33638" w14:textId="77777777" w:rsidR="00BD2C0B" w:rsidRPr="00270C16" w:rsidRDefault="00BD2C0B" w:rsidP="00BD2C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73E373" w14:textId="77777777" w:rsidR="00BD2C0B" w:rsidRPr="00270C16" w:rsidRDefault="00BD2C0B" w:rsidP="00BD2C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E99C35" w14:textId="77777777" w:rsidR="00BD2C0B" w:rsidRPr="00270C16" w:rsidRDefault="00BD2C0B" w:rsidP="00BD2C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1A403E" w14:textId="77777777" w:rsidR="00BD2C0B" w:rsidRPr="00270C16" w:rsidRDefault="00BD2C0B" w:rsidP="00BD2C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1F8410" w14:textId="77777777" w:rsidR="00BD2C0B" w:rsidRPr="00270C16" w:rsidRDefault="00BD2C0B" w:rsidP="00BD2C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19FEE7"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54BA64" w14:textId="77777777" w:rsidR="00BD2C0B" w:rsidRPr="00270C16" w:rsidRDefault="00BD2C0B" w:rsidP="00BD2C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7F415B" w14:textId="77777777" w:rsidR="00BD2C0B" w:rsidRPr="00270C16" w:rsidRDefault="00BD2C0B" w:rsidP="00BD2C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FB0E49" w14:textId="77777777" w:rsidR="00BD2C0B" w:rsidRPr="00270C16" w:rsidRDefault="00BD2C0B" w:rsidP="00BD2C0B">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F5FD246"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1DB90DD1" w14:textId="77777777" w:rsidTr="00445F22">
        <w:trPr>
          <w:trHeight w:val="29"/>
        </w:trPr>
        <w:tc>
          <w:tcPr>
            <w:tcW w:w="1599" w:type="dxa"/>
            <w:gridSpan w:val="2"/>
            <w:vMerge/>
            <w:tcBorders>
              <w:left w:val="single" w:sz="4" w:space="0" w:color="auto"/>
              <w:right w:val="single" w:sz="4" w:space="0" w:color="auto"/>
            </w:tcBorders>
            <w:shd w:val="clear" w:color="auto" w:fill="auto"/>
          </w:tcPr>
          <w:p w14:paraId="15ADDDAB" w14:textId="77777777" w:rsidR="00BD2C0B" w:rsidRPr="00270C16" w:rsidRDefault="00BD2C0B" w:rsidP="00BD2C0B">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4A1D9747" w14:textId="77777777" w:rsidR="00BD2C0B" w:rsidRPr="00270C16" w:rsidRDefault="00BD2C0B" w:rsidP="00BD2C0B">
            <w:pPr>
              <w:keepNext/>
              <w:keepLines/>
              <w:spacing w:after="0"/>
              <w:jc w:val="center"/>
              <w:rPr>
                <w:rFonts w:ascii="Arial" w:hAnsi="Arial"/>
                <w:sz w:val="18"/>
                <w:szCs w:val="18"/>
              </w:rPr>
            </w:pPr>
            <w:r>
              <w:rPr>
                <w:rFonts w:ascii="Arial" w:eastAsiaTheme="minorEastAsia" w:hAnsi="Arial"/>
                <w:sz w:val="18"/>
              </w:rPr>
              <w:t>CA_n25A-n66A</w:t>
            </w:r>
          </w:p>
        </w:tc>
        <w:tc>
          <w:tcPr>
            <w:tcW w:w="660" w:type="dxa"/>
            <w:tcBorders>
              <w:left w:val="single" w:sz="4" w:space="0" w:color="auto"/>
              <w:bottom w:val="single" w:sz="4" w:space="0" w:color="auto"/>
              <w:right w:val="single" w:sz="4" w:space="0" w:color="auto"/>
            </w:tcBorders>
          </w:tcPr>
          <w:p w14:paraId="6C41546F" w14:textId="77777777" w:rsidR="00BD2C0B" w:rsidRPr="00270C16" w:rsidRDefault="00BD2C0B" w:rsidP="00BD2C0B">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15117C5"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F099458"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D8CBB26"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AF49013"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347F8B4"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B1CD60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C4B8CB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961BE24" w14:textId="77777777" w:rsidR="00BD2C0B" w:rsidRPr="00270C16" w:rsidRDefault="00BD2C0B" w:rsidP="00BD2C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C8425E" w14:textId="77777777" w:rsidR="00BD2C0B" w:rsidRPr="00270C16" w:rsidRDefault="00BD2C0B" w:rsidP="00BD2C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A70171"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EF181B" w14:textId="77777777" w:rsidR="00BD2C0B" w:rsidRPr="00270C16" w:rsidRDefault="00BD2C0B" w:rsidP="00BD2C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7C854B" w14:textId="77777777" w:rsidR="00BD2C0B" w:rsidRPr="00270C16" w:rsidRDefault="00BD2C0B" w:rsidP="00BD2C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128503" w14:textId="77777777" w:rsidR="00BD2C0B" w:rsidRPr="00270C16" w:rsidRDefault="00BD2C0B" w:rsidP="00BD2C0B">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F8573D1" w14:textId="77777777" w:rsidR="00BD2C0B" w:rsidRPr="00270C16" w:rsidRDefault="00BD2C0B" w:rsidP="00BD2C0B">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BD2C0B" w:rsidRPr="00270C16" w14:paraId="5BA11C69" w14:textId="77777777" w:rsidTr="00445F22">
        <w:trPr>
          <w:trHeight w:val="29"/>
        </w:trPr>
        <w:tc>
          <w:tcPr>
            <w:tcW w:w="1599" w:type="dxa"/>
            <w:gridSpan w:val="2"/>
            <w:vMerge/>
            <w:tcBorders>
              <w:left w:val="single" w:sz="4" w:space="0" w:color="auto"/>
              <w:right w:val="single" w:sz="4" w:space="0" w:color="auto"/>
            </w:tcBorders>
            <w:shd w:val="clear" w:color="auto" w:fill="auto"/>
          </w:tcPr>
          <w:p w14:paraId="5F53CC30" w14:textId="77777777" w:rsidR="00BD2C0B" w:rsidRPr="00270C16" w:rsidRDefault="00BD2C0B" w:rsidP="00BD2C0B">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2CCD2F4C" w14:textId="77777777" w:rsidR="00BD2C0B" w:rsidRPr="00270C16" w:rsidRDefault="00BD2C0B" w:rsidP="00BD2C0B">
            <w:pPr>
              <w:keepNext/>
              <w:keepLines/>
              <w:spacing w:after="0"/>
              <w:jc w:val="center"/>
              <w:rPr>
                <w:rFonts w:ascii="Arial" w:hAnsi="Arial"/>
                <w:sz w:val="18"/>
                <w:szCs w:val="18"/>
              </w:rPr>
            </w:pPr>
            <w:r>
              <w:rPr>
                <w:rFonts w:ascii="Arial" w:eastAsiaTheme="minorEastAsia" w:hAnsi="Arial"/>
                <w:sz w:val="18"/>
              </w:rPr>
              <w:t>CA_n25A-n71A</w:t>
            </w:r>
          </w:p>
        </w:tc>
        <w:tc>
          <w:tcPr>
            <w:tcW w:w="660" w:type="dxa"/>
            <w:tcBorders>
              <w:left w:val="single" w:sz="4" w:space="0" w:color="auto"/>
              <w:bottom w:val="single" w:sz="4" w:space="0" w:color="auto"/>
              <w:right w:val="single" w:sz="4" w:space="0" w:color="auto"/>
            </w:tcBorders>
          </w:tcPr>
          <w:p w14:paraId="569C32A0" w14:textId="77777777" w:rsidR="00BD2C0B" w:rsidRPr="00270C16" w:rsidRDefault="00BD2C0B" w:rsidP="00BD2C0B">
            <w:pPr>
              <w:keepNext/>
              <w:keepLines/>
              <w:spacing w:after="0"/>
              <w:jc w:val="center"/>
              <w:rPr>
                <w:rFonts w:ascii="Arial"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14F10EC"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148FDB0"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38F525"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C216CB9"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954DEB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7F0960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3B76C7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C82136" w14:textId="77777777" w:rsidR="00BD2C0B" w:rsidRPr="00270C16" w:rsidRDefault="00BD2C0B" w:rsidP="00BD2C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AEFF9D" w14:textId="77777777" w:rsidR="00BD2C0B" w:rsidRPr="00270C16" w:rsidRDefault="00BD2C0B" w:rsidP="00BD2C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91128F"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81E0C6" w14:textId="77777777" w:rsidR="00BD2C0B" w:rsidRPr="00270C16" w:rsidRDefault="00BD2C0B" w:rsidP="00BD2C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98EA31" w14:textId="77777777" w:rsidR="00BD2C0B" w:rsidRPr="00270C16" w:rsidRDefault="00BD2C0B" w:rsidP="00BD2C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5D209C" w14:textId="77777777" w:rsidR="00BD2C0B" w:rsidRPr="00270C16" w:rsidRDefault="00BD2C0B" w:rsidP="00BD2C0B">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BB8CD19" w14:textId="77777777" w:rsidR="00BD2C0B" w:rsidRPr="00270C16" w:rsidRDefault="00BD2C0B" w:rsidP="00BD2C0B">
            <w:pPr>
              <w:keepNext/>
              <w:keepLines/>
              <w:spacing w:after="0"/>
              <w:jc w:val="center"/>
              <w:rPr>
                <w:rFonts w:ascii="Arial" w:hAnsi="Arial" w:cs="Arial"/>
                <w:sz w:val="18"/>
                <w:szCs w:val="18"/>
                <w:lang w:val="en-US" w:eastAsia="zh-CN"/>
              </w:rPr>
            </w:pPr>
          </w:p>
        </w:tc>
      </w:tr>
      <w:tr w:rsidR="00BD2C0B" w:rsidRPr="00270C16" w14:paraId="361BB0C0"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ECBCA4D" w14:textId="77777777" w:rsidR="00BD2C0B" w:rsidRPr="00270C16" w:rsidRDefault="00BD2C0B" w:rsidP="00BD2C0B">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7B1CC3DC" w14:textId="77777777" w:rsidR="00BD2C0B" w:rsidRPr="00270C16" w:rsidRDefault="00BD2C0B" w:rsidP="00BD2C0B">
            <w:pPr>
              <w:keepNext/>
              <w:keepLines/>
              <w:spacing w:after="0"/>
              <w:jc w:val="center"/>
              <w:rPr>
                <w:rFonts w:ascii="Arial" w:hAnsi="Arial"/>
                <w:sz w:val="18"/>
                <w:szCs w:val="18"/>
              </w:rPr>
            </w:pPr>
            <w:r>
              <w:rPr>
                <w:rFonts w:ascii="Arial" w:eastAsiaTheme="minorEastAsia" w:hAnsi="Arial"/>
                <w:sz w:val="18"/>
              </w:rPr>
              <w:t>CA_n66A-n71A</w:t>
            </w:r>
          </w:p>
        </w:tc>
        <w:tc>
          <w:tcPr>
            <w:tcW w:w="660" w:type="dxa"/>
            <w:tcBorders>
              <w:left w:val="single" w:sz="4" w:space="0" w:color="auto"/>
              <w:bottom w:val="single" w:sz="4" w:space="0" w:color="auto"/>
              <w:right w:val="single" w:sz="4" w:space="0" w:color="auto"/>
            </w:tcBorders>
          </w:tcPr>
          <w:p w14:paraId="1992D199" w14:textId="77777777" w:rsidR="00BD2C0B" w:rsidRPr="00270C16" w:rsidRDefault="00BD2C0B" w:rsidP="00BD2C0B">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307FAC08"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CF77364"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C129DEB"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1410AFF"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4FD58C" w14:textId="77777777" w:rsidR="00BD2C0B" w:rsidRPr="00270C16" w:rsidRDefault="00BD2C0B" w:rsidP="00BD2C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CC00777" w14:textId="77777777" w:rsidR="00BD2C0B" w:rsidRPr="00270C16" w:rsidRDefault="00BD2C0B" w:rsidP="00BD2C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EB557F" w14:textId="77777777" w:rsidR="00BD2C0B" w:rsidRPr="00270C16" w:rsidRDefault="00BD2C0B" w:rsidP="00BD2C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3BA6F3" w14:textId="77777777" w:rsidR="00BD2C0B" w:rsidRPr="00270C16" w:rsidRDefault="00BD2C0B" w:rsidP="00BD2C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80B2DC" w14:textId="77777777" w:rsidR="00BD2C0B" w:rsidRPr="00270C16" w:rsidRDefault="00BD2C0B" w:rsidP="00BD2C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5A820F"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3C2EA6" w14:textId="77777777" w:rsidR="00BD2C0B" w:rsidRPr="00270C16" w:rsidRDefault="00BD2C0B" w:rsidP="00BD2C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D66ECB" w14:textId="77777777" w:rsidR="00BD2C0B" w:rsidRPr="00270C16" w:rsidRDefault="00BD2C0B" w:rsidP="00BD2C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654F70" w14:textId="77777777" w:rsidR="00BD2C0B" w:rsidRPr="00270C16" w:rsidRDefault="00BD2C0B" w:rsidP="00BD2C0B">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BA578E5" w14:textId="77777777" w:rsidR="00BD2C0B" w:rsidRPr="00270C16" w:rsidRDefault="00BD2C0B" w:rsidP="00BD2C0B">
            <w:pPr>
              <w:keepNext/>
              <w:keepLines/>
              <w:spacing w:after="0"/>
              <w:jc w:val="center"/>
              <w:rPr>
                <w:rFonts w:ascii="Arial" w:hAnsi="Arial" w:cs="Arial"/>
                <w:sz w:val="18"/>
                <w:szCs w:val="18"/>
                <w:lang w:val="en-US" w:eastAsia="zh-CN"/>
              </w:rPr>
            </w:pPr>
          </w:p>
        </w:tc>
      </w:tr>
      <w:tr w:rsidR="00BD2C0B" w:rsidRPr="00270C16" w14:paraId="5DB11749"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F587B22" w14:textId="77777777" w:rsidR="00BD2C0B" w:rsidRPr="00270C16" w:rsidRDefault="00BD2C0B" w:rsidP="00BD2C0B">
            <w:pPr>
              <w:pStyle w:val="TAC"/>
            </w:pPr>
            <w:r>
              <w:rPr>
                <w:rFonts w:eastAsia="Yu Mincho"/>
              </w:rPr>
              <w:t>CA_n25A-n66(2A)-n71A</w:t>
            </w:r>
          </w:p>
        </w:tc>
        <w:tc>
          <w:tcPr>
            <w:tcW w:w="1344" w:type="dxa"/>
            <w:tcBorders>
              <w:top w:val="single" w:sz="4" w:space="0" w:color="auto"/>
              <w:left w:val="single" w:sz="4" w:space="0" w:color="auto"/>
              <w:bottom w:val="nil"/>
              <w:right w:val="single" w:sz="4" w:space="0" w:color="auto"/>
            </w:tcBorders>
            <w:shd w:val="clear" w:color="auto" w:fill="auto"/>
          </w:tcPr>
          <w:p w14:paraId="6078A8D5" w14:textId="77777777" w:rsidR="00BD2C0B" w:rsidRDefault="00BD2C0B" w:rsidP="00BD2C0B">
            <w:pPr>
              <w:pStyle w:val="TAC"/>
            </w:pPr>
            <w:r>
              <w:t>CA_n25A-n66A</w:t>
            </w:r>
          </w:p>
          <w:p w14:paraId="0FF1D949" w14:textId="77777777" w:rsidR="00BD2C0B" w:rsidRDefault="00BD2C0B" w:rsidP="00BD2C0B">
            <w:pPr>
              <w:pStyle w:val="TAC"/>
            </w:pPr>
            <w:r>
              <w:t>CA_n25A-n71A</w:t>
            </w:r>
          </w:p>
          <w:p w14:paraId="4C297A32" w14:textId="77777777" w:rsidR="00BD2C0B" w:rsidRPr="00270C16" w:rsidRDefault="00BD2C0B" w:rsidP="00BD2C0B">
            <w:pPr>
              <w:pStyle w:val="TAC"/>
              <w:rPr>
                <w:szCs w:val="18"/>
              </w:rPr>
            </w:pPr>
            <w:r>
              <w:t>CA_n66A-n71A</w:t>
            </w:r>
          </w:p>
        </w:tc>
        <w:tc>
          <w:tcPr>
            <w:tcW w:w="660" w:type="dxa"/>
            <w:tcBorders>
              <w:left w:val="single" w:sz="4" w:space="0" w:color="auto"/>
              <w:bottom w:val="single" w:sz="4" w:space="0" w:color="auto"/>
              <w:right w:val="single" w:sz="4" w:space="0" w:color="auto"/>
            </w:tcBorders>
          </w:tcPr>
          <w:p w14:paraId="6E419E3D" w14:textId="77777777" w:rsidR="00BD2C0B" w:rsidRPr="00270C16" w:rsidRDefault="00BD2C0B" w:rsidP="00BD2C0B">
            <w:pPr>
              <w:pStyle w:val="TAC"/>
            </w:pPr>
            <w:r>
              <w:t>n25</w:t>
            </w:r>
          </w:p>
        </w:tc>
        <w:tc>
          <w:tcPr>
            <w:tcW w:w="651" w:type="dxa"/>
            <w:tcBorders>
              <w:top w:val="single" w:sz="4" w:space="0" w:color="auto"/>
              <w:left w:val="single" w:sz="4" w:space="0" w:color="auto"/>
              <w:bottom w:val="single" w:sz="4" w:space="0" w:color="auto"/>
              <w:right w:val="single" w:sz="4" w:space="0" w:color="auto"/>
            </w:tcBorders>
          </w:tcPr>
          <w:p w14:paraId="66606E56" w14:textId="77777777" w:rsidR="00BD2C0B" w:rsidRPr="00270C16" w:rsidRDefault="00BD2C0B" w:rsidP="00BD2C0B">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1C75D3E7" w14:textId="77777777" w:rsidR="00BD2C0B" w:rsidRPr="00270C16" w:rsidRDefault="00BD2C0B" w:rsidP="00BD2C0B">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6F4F05A7" w14:textId="77777777" w:rsidR="00BD2C0B" w:rsidRPr="00270C16" w:rsidRDefault="00BD2C0B" w:rsidP="00BD2C0B">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4598D579" w14:textId="77777777" w:rsidR="00BD2C0B" w:rsidRPr="00270C16" w:rsidRDefault="00BD2C0B" w:rsidP="00BD2C0B">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13425BE6" w14:textId="77777777" w:rsidR="00BD2C0B" w:rsidRPr="00270C16" w:rsidRDefault="00BD2C0B" w:rsidP="00BD2C0B">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73CC5155" w14:textId="77777777" w:rsidR="00BD2C0B" w:rsidRPr="00270C16" w:rsidRDefault="00BD2C0B" w:rsidP="00BD2C0B">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00590E5D" w14:textId="77777777" w:rsidR="00BD2C0B" w:rsidRPr="00270C16" w:rsidRDefault="00BD2C0B" w:rsidP="00BD2C0B">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7388A939" w14:textId="77777777" w:rsidR="00BD2C0B" w:rsidRPr="00270C16" w:rsidRDefault="00BD2C0B" w:rsidP="00BD2C0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D0ECB0" w14:textId="77777777" w:rsidR="00BD2C0B" w:rsidRPr="00270C16" w:rsidRDefault="00BD2C0B" w:rsidP="00BD2C0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150343" w14:textId="77777777" w:rsidR="00BD2C0B" w:rsidRPr="00270C16" w:rsidRDefault="00BD2C0B" w:rsidP="00BD2C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2B0DAF" w14:textId="77777777" w:rsidR="00BD2C0B" w:rsidRPr="00270C16" w:rsidRDefault="00BD2C0B" w:rsidP="00BD2C0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B8E571" w14:textId="77777777" w:rsidR="00BD2C0B" w:rsidRPr="00270C16" w:rsidRDefault="00BD2C0B" w:rsidP="00BD2C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46E510" w14:textId="77777777" w:rsidR="00BD2C0B" w:rsidRPr="00270C16" w:rsidRDefault="00BD2C0B" w:rsidP="00BD2C0B">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3CE5574" w14:textId="77777777" w:rsidR="00BD2C0B" w:rsidRPr="00270C16" w:rsidRDefault="00BD2C0B" w:rsidP="00BD2C0B">
            <w:pPr>
              <w:pStyle w:val="TAC"/>
              <w:rPr>
                <w:rFonts w:cs="Arial"/>
                <w:szCs w:val="18"/>
                <w:lang w:val="en-US" w:eastAsia="zh-CN"/>
              </w:rPr>
            </w:pPr>
            <w:r>
              <w:rPr>
                <w:rFonts w:cs="Arial" w:hint="eastAsia"/>
                <w:szCs w:val="18"/>
                <w:lang w:val="en-US" w:eastAsia="zh-CN"/>
              </w:rPr>
              <w:t>0</w:t>
            </w:r>
          </w:p>
        </w:tc>
      </w:tr>
      <w:tr w:rsidR="00BD2C0B" w:rsidRPr="00270C16" w14:paraId="337B7B1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DD724AF" w14:textId="77777777" w:rsidR="00BD2C0B" w:rsidRPr="00270C16" w:rsidRDefault="00BD2C0B" w:rsidP="00BD2C0B">
            <w:pPr>
              <w:pStyle w:val="TAC"/>
            </w:pPr>
          </w:p>
        </w:tc>
        <w:tc>
          <w:tcPr>
            <w:tcW w:w="1344" w:type="dxa"/>
            <w:tcBorders>
              <w:top w:val="nil"/>
              <w:left w:val="single" w:sz="4" w:space="0" w:color="auto"/>
              <w:bottom w:val="nil"/>
              <w:right w:val="single" w:sz="4" w:space="0" w:color="auto"/>
            </w:tcBorders>
            <w:shd w:val="clear" w:color="auto" w:fill="auto"/>
          </w:tcPr>
          <w:p w14:paraId="71A72D41" w14:textId="77777777" w:rsidR="00BD2C0B" w:rsidRPr="00270C16" w:rsidRDefault="00BD2C0B" w:rsidP="00BD2C0B">
            <w:pPr>
              <w:pStyle w:val="TAC"/>
              <w:rPr>
                <w:szCs w:val="18"/>
              </w:rPr>
            </w:pPr>
          </w:p>
        </w:tc>
        <w:tc>
          <w:tcPr>
            <w:tcW w:w="660" w:type="dxa"/>
            <w:tcBorders>
              <w:left w:val="single" w:sz="4" w:space="0" w:color="auto"/>
              <w:bottom w:val="single" w:sz="4" w:space="0" w:color="auto"/>
              <w:right w:val="single" w:sz="4" w:space="0" w:color="auto"/>
            </w:tcBorders>
          </w:tcPr>
          <w:p w14:paraId="3580152B" w14:textId="77777777" w:rsidR="00BD2C0B" w:rsidRPr="00270C16" w:rsidRDefault="00BD2C0B" w:rsidP="00BD2C0B">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0DB8E485" w14:textId="77777777" w:rsidR="00BD2C0B" w:rsidRPr="00270C16" w:rsidRDefault="00BD2C0B" w:rsidP="00BD2C0B">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9238A40" w14:textId="77777777" w:rsidR="00BD2C0B" w:rsidRPr="00270C16" w:rsidRDefault="00BD2C0B" w:rsidP="00BD2C0B">
            <w:pPr>
              <w:pStyle w:val="TAC"/>
              <w:rPr>
                <w:rFonts w:cs="Arial"/>
                <w:szCs w:val="18"/>
                <w:lang w:val="en-US" w:eastAsia="zh-CN"/>
              </w:rPr>
            </w:pPr>
          </w:p>
        </w:tc>
      </w:tr>
      <w:tr w:rsidR="00BD2C0B" w:rsidRPr="00270C16" w14:paraId="2CDF7FF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32ED46A" w14:textId="77777777" w:rsidR="00BD2C0B" w:rsidRPr="00270C16" w:rsidRDefault="00BD2C0B" w:rsidP="00BD2C0B">
            <w:pPr>
              <w:pStyle w:val="TAC"/>
            </w:pPr>
          </w:p>
        </w:tc>
        <w:tc>
          <w:tcPr>
            <w:tcW w:w="1344" w:type="dxa"/>
            <w:tcBorders>
              <w:top w:val="nil"/>
              <w:left w:val="single" w:sz="4" w:space="0" w:color="auto"/>
              <w:bottom w:val="single" w:sz="4" w:space="0" w:color="auto"/>
              <w:right w:val="single" w:sz="4" w:space="0" w:color="auto"/>
            </w:tcBorders>
            <w:shd w:val="clear" w:color="auto" w:fill="auto"/>
          </w:tcPr>
          <w:p w14:paraId="5697A7EB" w14:textId="77777777" w:rsidR="00BD2C0B" w:rsidRPr="00270C16" w:rsidRDefault="00BD2C0B" w:rsidP="00BD2C0B">
            <w:pPr>
              <w:pStyle w:val="TAC"/>
              <w:rPr>
                <w:szCs w:val="18"/>
              </w:rPr>
            </w:pPr>
          </w:p>
        </w:tc>
        <w:tc>
          <w:tcPr>
            <w:tcW w:w="660" w:type="dxa"/>
            <w:tcBorders>
              <w:left w:val="single" w:sz="4" w:space="0" w:color="auto"/>
              <w:bottom w:val="single" w:sz="4" w:space="0" w:color="auto"/>
              <w:right w:val="single" w:sz="4" w:space="0" w:color="auto"/>
            </w:tcBorders>
          </w:tcPr>
          <w:p w14:paraId="1311D22B" w14:textId="77777777" w:rsidR="00BD2C0B" w:rsidRPr="00270C16" w:rsidRDefault="00BD2C0B" w:rsidP="00BD2C0B">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2DB86F66" w14:textId="77777777" w:rsidR="00BD2C0B" w:rsidRPr="00270C16" w:rsidRDefault="00BD2C0B" w:rsidP="00BD2C0B">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1796633D" w14:textId="77777777" w:rsidR="00BD2C0B" w:rsidRPr="00270C16" w:rsidRDefault="00BD2C0B" w:rsidP="00BD2C0B">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7F69E410" w14:textId="77777777" w:rsidR="00BD2C0B" w:rsidRPr="00270C16" w:rsidRDefault="00BD2C0B" w:rsidP="00BD2C0B">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1C5F2FE7" w14:textId="77777777" w:rsidR="00BD2C0B" w:rsidRPr="00270C16" w:rsidRDefault="00BD2C0B" w:rsidP="00BD2C0B">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0ABD6E96" w14:textId="77777777" w:rsidR="00BD2C0B" w:rsidRPr="00270C16" w:rsidRDefault="00BD2C0B" w:rsidP="00BD2C0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4836C7" w14:textId="77777777" w:rsidR="00BD2C0B" w:rsidRPr="00270C16" w:rsidRDefault="00BD2C0B" w:rsidP="00BD2C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6A324F" w14:textId="77777777" w:rsidR="00BD2C0B" w:rsidRPr="00270C16" w:rsidRDefault="00BD2C0B" w:rsidP="00BD2C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18B526" w14:textId="77777777" w:rsidR="00BD2C0B" w:rsidRPr="00270C16" w:rsidRDefault="00BD2C0B" w:rsidP="00BD2C0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EA5256" w14:textId="77777777" w:rsidR="00BD2C0B" w:rsidRPr="00270C16" w:rsidRDefault="00BD2C0B" w:rsidP="00BD2C0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659DC9" w14:textId="77777777" w:rsidR="00BD2C0B" w:rsidRPr="00270C16" w:rsidRDefault="00BD2C0B" w:rsidP="00BD2C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62FB1E" w14:textId="77777777" w:rsidR="00BD2C0B" w:rsidRPr="00270C16" w:rsidRDefault="00BD2C0B" w:rsidP="00BD2C0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48723B" w14:textId="77777777" w:rsidR="00BD2C0B" w:rsidRPr="00270C16" w:rsidRDefault="00BD2C0B" w:rsidP="00BD2C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533474" w14:textId="77777777" w:rsidR="00BD2C0B" w:rsidRPr="00270C16" w:rsidRDefault="00BD2C0B" w:rsidP="00BD2C0B">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60FF2BA" w14:textId="77777777" w:rsidR="00BD2C0B" w:rsidRPr="00270C16" w:rsidRDefault="00BD2C0B" w:rsidP="00BD2C0B">
            <w:pPr>
              <w:pStyle w:val="TAC"/>
              <w:rPr>
                <w:rFonts w:cs="Arial"/>
                <w:szCs w:val="18"/>
                <w:lang w:val="en-US" w:eastAsia="zh-CN"/>
              </w:rPr>
            </w:pPr>
          </w:p>
        </w:tc>
      </w:tr>
      <w:tr w:rsidR="00BD2C0B" w:rsidRPr="00270C16" w14:paraId="2149FFA8"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53D21F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CA_n25A-n66A-n77A</w:t>
            </w:r>
          </w:p>
        </w:tc>
        <w:tc>
          <w:tcPr>
            <w:tcW w:w="1344" w:type="dxa"/>
            <w:tcBorders>
              <w:top w:val="single" w:sz="4" w:space="0" w:color="auto"/>
              <w:left w:val="single" w:sz="4" w:space="0" w:color="auto"/>
              <w:bottom w:val="nil"/>
              <w:right w:val="single" w:sz="4" w:space="0" w:color="auto"/>
            </w:tcBorders>
            <w:shd w:val="clear" w:color="auto" w:fill="auto"/>
          </w:tcPr>
          <w:p w14:paraId="654DB908" w14:textId="77777777" w:rsidR="00BD2C0B" w:rsidRPr="00270C16" w:rsidRDefault="00BD2C0B" w:rsidP="00BD2C0B">
            <w:pPr>
              <w:keepNext/>
              <w:keepLines/>
              <w:spacing w:after="0"/>
              <w:jc w:val="center"/>
              <w:rPr>
                <w:rFonts w:ascii="Arial" w:hAnsi="Arial"/>
                <w:sz w:val="18"/>
                <w:szCs w:val="18"/>
              </w:rPr>
            </w:pPr>
            <w:r w:rsidRPr="00270C16">
              <w:rPr>
                <w:rFonts w:ascii="Arial" w:hAnsi="Arial"/>
                <w:sz w:val="18"/>
                <w:szCs w:val="18"/>
              </w:rPr>
              <w:t>CA_n25A-n66A</w:t>
            </w:r>
          </w:p>
          <w:p w14:paraId="71C044BD" w14:textId="77777777" w:rsidR="00BD2C0B" w:rsidRPr="00270C16" w:rsidRDefault="00BD2C0B" w:rsidP="00BD2C0B">
            <w:pPr>
              <w:keepNext/>
              <w:keepLines/>
              <w:spacing w:after="0"/>
              <w:jc w:val="center"/>
              <w:rPr>
                <w:rFonts w:ascii="Arial" w:hAnsi="Arial"/>
                <w:sz w:val="18"/>
                <w:szCs w:val="18"/>
              </w:rPr>
            </w:pPr>
            <w:r w:rsidRPr="00270C16">
              <w:rPr>
                <w:rFonts w:ascii="Arial" w:hAnsi="Arial"/>
                <w:sz w:val="18"/>
                <w:szCs w:val="18"/>
              </w:rPr>
              <w:t>CA_n25A-n77A</w:t>
            </w:r>
          </w:p>
          <w:p w14:paraId="781A08E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60" w:type="dxa"/>
            <w:tcBorders>
              <w:left w:val="single" w:sz="4" w:space="0" w:color="auto"/>
              <w:bottom w:val="single" w:sz="4" w:space="0" w:color="auto"/>
              <w:right w:val="single" w:sz="4" w:space="0" w:color="auto"/>
            </w:tcBorders>
          </w:tcPr>
          <w:p w14:paraId="19D3BA9E" w14:textId="77777777" w:rsidR="00BD2C0B" w:rsidRPr="00270C16" w:rsidRDefault="00BD2C0B" w:rsidP="00BD2C0B">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AAB044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DCF2F0B"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4C956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0BA90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5FE52E"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8E7F0A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08E3F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1DEFF1" w14:textId="77777777" w:rsidR="00BD2C0B" w:rsidRPr="00270C16" w:rsidRDefault="00BD2C0B" w:rsidP="00BD2C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8AC465" w14:textId="77777777" w:rsidR="00BD2C0B" w:rsidRPr="00270C16" w:rsidRDefault="00BD2C0B" w:rsidP="00BD2C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9D3A59"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D43223" w14:textId="77777777" w:rsidR="00BD2C0B" w:rsidRPr="00270C16" w:rsidRDefault="00BD2C0B" w:rsidP="00BD2C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943F55" w14:textId="77777777" w:rsidR="00BD2C0B" w:rsidRPr="00270C16" w:rsidRDefault="00BD2C0B" w:rsidP="00BD2C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4E78D1" w14:textId="77777777" w:rsidR="00BD2C0B" w:rsidRPr="00270C16" w:rsidRDefault="00BD2C0B" w:rsidP="00BD2C0B">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27DDB1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BD2C0B" w:rsidRPr="00270C16" w14:paraId="318E5CC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EE199C3"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FD49D7E"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AAAA179" w14:textId="77777777" w:rsidR="00BD2C0B" w:rsidRPr="00270C16" w:rsidRDefault="00BD2C0B" w:rsidP="00BD2C0B">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F01695C"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433D66C"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B5CB9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4F6DD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34B33B"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CCC32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66F459"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B8E40F" w14:textId="77777777" w:rsidR="00BD2C0B" w:rsidRPr="00270C16" w:rsidRDefault="00BD2C0B" w:rsidP="00BD2C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11D23D" w14:textId="77777777" w:rsidR="00BD2C0B" w:rsidRPr="00270C16" w:rsidRDefault="00BD2C0B" w:rsidP="00BD2C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BB503E"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022B73" w14:textId="77777777" w:rsidR="00BD2C0B" w:rsidRPr="00270C16" w:rsidRDefault="00BD2C0B" w:rsidP="00BD2C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4994D9" w14:textId="77777777" w:rsidR="00BD2C0B" w:rsidRPr="00270C16" w:rsidRDefault="00BD2C0B" w:rsidP="00BD2C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E019E7" w14:textId="77777777" w:rsidR="00BD2C0B" w:rsidRPr="00270C16" w:rsidRDefault="00BD2C0B" w:rsidP="00BD2C0B">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64EA14A"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0298800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8A811B"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0587CCD7"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5CA1A63" w14:textId="77777777" w:rsidR="00BD2C0B" w:rsidRPr="00270C16" w:rsidRDefault="00BD2C0B" w:rsidP="00BD2C0B">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5633056" w14:textId="77777777" w:rsidR="00BD2C0B" w:rsidRPr="00270C16" w:rsidRDefault="00BD2C0B" w:rsidP="00BD2C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942546A"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AD6C69"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249C0A"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82DF5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BEB1F4"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BDDFB8"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3C55E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B88ABC"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AAF2609"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C531C0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66526A"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F74969C"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6C299F0"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59703C3E"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2F745F5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-n77A</w:t>
            </w:r>
          </w:p>
        </w:tc>
        <w:tc>
          <w:tcPr>
            <w:tcW w:w="1344" w:type="dxa"/>
            <w:vMerge w:val="restart"/>
            <w:tcBorders>
              <w:top w:val="single" w:sz="4" w:space="0" w:color="auto"/>
              <w:left w:val="single" w:sz="4" w:space="0" w:color="auto"/>
              <w:right w:val="single" w:sz="4" w:space="0" w:color="auto"/>
            </w:tcBorders>
            <w:shd w:val="clear" w:color="auto" w:fill="auto"/>
          </w:tcPr>
          <w:p w14:paraId="1E7A5B6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tcPr>
          <w:p w14:paraId="57127F19" w14:textId="77777777" w:rsidR="00BD2C0B" w:rsidRPr="00270C16" w:rsidRDefault="00BD2C0B" w:rsidP="00BD2C0B">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BA2D0BF"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2F3A74"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EE252C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8E5F94"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F58EF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79E68F"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8EAD1A"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9939E47" w14:textId="77777777" w:rsidR="00BD2C0B" w:rsidRPr="00270C16" w:rsidRDefault="00BD2C0B" w:rsidP="00BD2C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2BEFD8" w14:textId="77777777" w:rsidR="00BD2C0B" w:rsidRPr="00270C16" w:rsidRDefault="00BD2C0B" w:rsidP="00BD2C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9D1A72"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0C4D40" w14:textId="77777777" w:rsidR="00BD2C0B" w:rsidRPr="00270C16" w:rsidRDefault="00BD2C0B" w:rsidP="00BD2C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FC4ED1" w14:textId="77777777" w:rsidR="00BD2C0B" w:rsidRPr="00270C16" w:rsidRDefault="00BD2C0B" w:rsidP="00BD2C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68751B" w14:textId="77777777" w:rsidR="00BD2C0B" w:rsidRPr="00270C16" w:rsidRDefault="00BD2C0B" w:rsidP="00BD2C0B">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76143BC"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BD2C0B" w:rsidRPr="00270C16" w14:paraId="6A120CEE" w14:textId="77777777" w:rsidTr="00445F22">
        <w:trPr>
          <w:trHeight w:val="29"/>
        </w:trPr>
        <w:tc>
          <w:tcPr>
            <w:tcW w:w="1599" w:type="dxa"/>
            <w:gridSpan w:val="2"/>
            <w:vMerge/>
            <w:tcBorders>
              <w:left w:val="single" w:sz="4" w:space="0" w:color="auto"/>
              <w:right w:val="single" w:sz="4" w:space="0" w:color="auto"/>
            </w:tcBorders>
            <w:shd w:val="clear" w:color="auto" w:fill="auto"/>
          </w:tcPr>
          <w:p w14:paraId="41C3F229"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152DEE5B"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E1DDC46" w14:textId="77777777" w:rsidR="00BD2C0B" w:rsidRPr="00270C16" w:rsidRDefault="00BD2C0B" w:rsidP="00BD2C0B">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7A981A48"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835267B"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278A869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186F4E8"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416E3815"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C6A4244" w14:textId="77777777" w:rsidR="00BD2C0B" w:rsidRPr="00270C16" w:rsidRDefault="00BD2C0B" w:rsidP="00BD2C0B">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37CECDD" w14:textId="77777777" w:rsidR="00BD2C0B" w:rsidRPr="00270C16" w:rsidRDefault="00BD2C0B" w:rsidP="00BD2C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97C308"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B22079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88EA5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91F87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8F51124"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9F893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5FD57A"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8D82A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1D96E78"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D6FE7D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91DA22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50E1BE54"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7F4F7D65"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44A51D00"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08598B0D"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44" w:type="dxa"/>
            <w:vMerge w:val="restart"/>
            <w:tcBorders>
              <w:top w:val="single" w:sz="4" w:space="0" w:color="auto"/>
              <w:left w:val="single" w:sz="4" w:space="0" w:color="auto"/>
              <w:right w:val="single" w:sz="4" w:space="0" w:color="auto"/>
            </w:tcBorders>
            <w:shd w:val="clear" w:color="auto" w:fill="auto"/>
          </w:tcPr>
          <w:p w14:paraId="6E38166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tcPr>
          <w:p w14:paraId="78C1A0AC" w14:textId="77777777" w:rsidR="00BD2C0B" w:rsidRPr="00270C16" w:rsidRDefault="00BD2C0B" w:rsidP="00BD2C0B">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73DEC88"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A7F598"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F85C068"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3316BF"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FC635E"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87D0004"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765E6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E0FDA00" w14:textId="77777777" w:rsidR="00BD2C0B" w:rsidRPr="00270C16" w:rsidRDefault="00BD2C0B" w:rsidP="00BD2C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2B0A45" w14:textId="77777777" w:rsidR="00BD2C0B" w:rsidRPr="00270C16" w:rsidRDefault="00BD2C0B" w:rsidP="00BD2C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35AB7F"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00E3FB" w14:textId="77777777" w:rsidR="00BD2C0B" w:rsidRPr="00270C16" w:rsidRDefault="00BD2C0B" w:rsidP="00BD2C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36DA8B" w14:textId="77777777" w:rsidR="00BD2C0B" w:rsidRPr="00270C16" w:rsidRDefault="00BD2C0B" w:rsidP="00BD2C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6ACF7B" w14:textId="77777777" w:rsidR="00BD2C0B" w:rsidRPr="00270C16" w:rsidRDefault="00BD2C0B" w:rsidP="00BD2C0B">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1A6520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BD2C0B" w:rsidRPr="00270C16" w14:paraId="2D8E7750" w14:textId="77777777" w:rsidTr="00445F22">
        <w:trPr>
          <w:trHeight w:val="29"/>
        </w:trPr>
        <w:tc>
          <w:tcPr>
            <w:tcW w:w="1599" w:type="dxa"/>
            <w:gridSpan w:val="2"/>
            <w:vMerge/>
            <w:tcBorders>
              <w:left w:val="single" w:sz="4" w:space="0" w:color="auto"/>
              <w:right w:val="single" w:sz="4" w:space="0" w:color="auto"/>
            </w:tcBorders>
            <w:shd w:val="clear" w:color="auto" w:fill="auto"/>
          </w:tcPr>
          <w:p w14:paraId="0D564FA9"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433AC4E3"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09FFEAC" w14:textId="77777777" w:rsidR="00BD2C0B" w:rsidRPr="00270C16" w:rsidRDefault="00BD2C0B" w:rsidP="00BD2C0B">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4F9EDE4"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2822C4"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5CA720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8437B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59B5BA"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9D896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ACC5F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232E874" w14:textId="77777777" w:rsidR="00BD2C0B" w:rsidRPr="00270C16" w:rsidRDefault="00BD2C0B" w:rsidP="00BD2C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0C5034" w14:textId="77777777" w:rsidR="00BD2C0B" w:rsidRPr="00270C16" w:rsidRDefault="00BD2C0B" w:rsidP="00BD2C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6DBF39"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4DC080" w14:textId="77777777" w:rsidR="00BD2C0B" w:rsidRPr="00270C16" w:rsidRDefault="00BD2C0B" w:rsidP="00BD2C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DEE3B1" w14:textId="77777777" w:rsidR="00BD2C0B" w:rsidRPr="00270C16" w:rsidRDefault="00BD2C0B" w:rsidP="00BD2C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D1B412" w14:textId="77777777" w:rsidR="00BD2C0B" w:rsidRPr="00270C16" w:rsidRDefault="00BD2C0B" w:rsidP="00BD2C0B">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FF60E46"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053958AF"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D83F068"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59AAB666"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524411F" w14:textId="77777777" w:rsidR="00BD2C0B" w:rsidRPr="00270C16" w:rsidRDefault="00BD2C0B" w:rsidP="00BD2C0B">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5AE30279"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1E2CF59"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6B96C3DA"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040BF2C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44" w:type="dxa"/>
            <w:vMerge w:val="restart"/>
            <w:tcBorders>
              <w:top w:val="single" w:sz="4" w:space="0" w:color="auto"/>
              <w:left w:val="single" w:sz="4" w:space="0" w:color="auto"/>
              <w:right w:val="single" w:sz="4" w:space="0" w:color="auto"/>
            </w:tcBorders>
            <w:shd w:val="clear" w:color="auto" w:fill="auto"/>
          </w:tcPr>
          <w:p w14:paraId="596CFDB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tcPr>
          <w:p w14:paraId="454EAF12" w14:textId="77777777" w:rsidR="00BD2C0B" w:rsidRPr="00270C16" w:rsidRDefault="00BD2C0B" w:rsidP="00BD2C0B">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69F31F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4C7DD6"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584621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B31286"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DA6B2E"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4EAF0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9CBDC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128BA1B" w14:textId="77777777" w:rsidR="00BD2C0B" w:rsidRPr="00270C16" w:rsidRDefault="00BD2C0B" w:rsidP="00BD2C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7876C1" w14:textId="77777777" w:rsidR="00BD2C0B" w:rsidRPr="00270C16" w:rsidRDefault="00BD2C0B" w:rsidP="00BD2C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706E87"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4D1587" w14:textId="77777777" w:rsidR="00BD2C0B" w:rsidRPr="00270C16" w:rsidRDefault="00BD2C0B" w:rsidP="00BD2C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3F966A" w14:textId="77777777" w:rsidR="00BD2C0B" w:rsidRPr="00270C16" w:rsidRDefault="00BD2C0B" w:rsidP="00BD2C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7A2718" w14:textId="77777777" w:rsidR="00BD2C0B" w:rsidRPr="00270C16" w:rsidRDefault="00BD2C0B" w:rsidP="00BD2C0B">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13A7B3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BD2C0B" w:rsidRPr="00270C16" w14:paraId="28E62C06" w14:textId="77777777" w:rsidTr="00445F22">
        <w:trPr>
          <w:trHeight w:val="29"/>
        </w:trPr>
        <w:tc>
          <w:tcPr>
            <w:tcW w:w="1599" w:type="dxa"/>
            <w:gridSpan w:val="2"/>
            <w:vMerge/>
            <w:tcBorders>
              <w:left w:val="single" w:sz="4" w:space="0" w:color="auto"/>
              <w:right w:val="single" w:sz="4" w:space="0" w:color="auto"/>
            </w:tcBorders>
            <w:shd w:val="clear" w:color="auto" w:fill="auto"/>
          </w:tcPr>
          <w:p w14:paraId="11E4633B"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01BF8A9B"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C350A51" w14:textId="77777777" w:rsidR="00BD2C0B" w:rsidRPr="00270C16" w:rsidRDefault="00BD2C0B" w:rsidP="00BD2C0B">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9D98D2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A083BAC"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65B4F852"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133A372"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551207E8"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FC631AA" w14:textId="77777777" w:rsidR="00BD2C0B" w:rsidRPr="00270C16" w:rsidRDefault="00BD2C0B" w:rsidP="00BD2C0B">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616C0D3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942E0C1"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24C0DF03"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6AA7421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-n77A</w:t>
            </w:r>
          </w:p>
        </w:tc>
        <w:tc>
          <w:tcPr>
            <w:tcW w:w="1344" w:type="dxa"/>
            <w:vMerge w:val="restart"/>
            <w:tcBorders>
              <w:top w:val="single" w:sz="4" w:space="0" w:color="auto"/>
              <w:left w:val="single" w:sz="4" w:space="0" w:color="auto"/>
              <w:right w:val="single" w:sz="4" w:space="0" w:color="auto"/>
            </w:tcBorders>
            <w:shd w:val="clear" w:color="auto" w:fill="auto"/>
          </w:tcPr>
          <w:p w14:paraId="2D9E960A"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tcPr>
          <w:p w14:paraId="37EECDE2" w14:textId="77777777" w:rsidR="00BD2C0B" w:rsidRPr="00270C16" w:rsidRDefault="00BD2C0B" w:rsidP="00BD2C0B">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5F5D1F2E"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12821DE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BD2C0B" w:rsidRPr="00270C16" w14:paraId="7C49E6A0" w14:textId="77777777" w:rsidTr="00445F22">
        <w:trPr>
          <w:trHeight w:val="29"/>
        </w:trPr>
        <w:tc>
          <w:tcPr>
            <w:tcW w:w="1599" w:type="dxa"/>
            <w:gridSpan w:val="2"/>
            <w:vMerge/>
            <w:tcBorders>
              <w:left w:val="single" w:sz="4" w:space="0" w:color="auto"/>
              <w:right w:val="single" w:sz="4" w:space="0" w:color="auto"/>
            </w:tcBorders>
            <w:shd w:val="clear" w:color="auto" w:fill="auto"/>
          </w:tcPr>
          <w:p w14:paraId="16383841"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05D2D801"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4B54F4C" w14:textId="77777777" w:rsidR="00BD2C0B" w:rsidRPr="00270C16" w:rsidRDefault="00BD2C0B" w:rsidP="00BD2C0B">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AAFBB2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AC796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DBA25E8"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4D05AE"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DFD13A"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6AA949"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ED423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6130D95" w14:textId="77777777" w:rsidR="00BD2C0B" w:rsidRPr="00270C16" w:rsidRDefault="00BD2C0B" w:rsidP="00BD2C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FCC46C" w14:textId="77777777" w:rsidR="00BD2C0B" w:rsidRPr="00270C16" w:rsidRDefault="00BD2C0B" w:rsidP="00BD2C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086563"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264E13" w14:textId="77777777" w:rsidR="00BD2C0B" w:rsidRPr="00270C16" w:rsidRDefault="00BD2C0B" w:rsidP="00BD2C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8DF0D7" w14:textId="77777777" w:rsidR="00BD2C0B" w:rsidRPr="00270C16" w:rsidRDefault="00BD2C0B" w:rsidP="00BD2C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5D3BF4" w14:textId="77777777" w:rsidR="00BD2C0B" w:rsidRPr="00270C16" w:rsidRDefault="00BD2C0B" w:rsidP="00BD2C0B">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FD1BCEF"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2BB853E5"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A21851B"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32FC35C0"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0A6D188" w14:textId="77777777" w:rsidR="00BD2C0B" w:rsidRPr="00270C16" w:rsidRDefault="00BD2C0B" w:rsidP="00BD2C0B">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AC10C85" w14:textId="77777777" w:rsidR="00BD2C0B" w:rsidRPr="00270C16" w:rsidRDefault="00BD2C0B" w:rsidP="00BD2C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B0A3A6A"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26F9DCC"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0551CF"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203C9A"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C1C7F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206D4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0BFE06"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41D1AD9"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B9BDB9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544D559"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B9A3D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8CED67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32060346"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3B535CFC"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59774C4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-n77A</w:t>
            </w:r>
          </w:p>
        </w:tc>
        <w:tc>
          <w:tcPr>
            <w:tcW w:w="1344" w:type="dxa"/>
            <w:vMerge w:val="restart"/>
            <w:tcBorders>
              <w:top w:val="single" w:sz="4" w:space="0" w:color="auto"/>
              <w:left w:val="single" w:sz="4" w:space="0" w:color="auto"/>
              <w:right w:val="single" w:sz="4" w:space="0" w:color="auto"/>
            </w:tcBorders>
            <w:shd w:val="clear" w:color="auto" w:fill="auto"/>
          </w:tcPr>
          <w:p w14:paraId="50B57889" w14:textId="77777777" w:rsidR="00BD2C0B" w:rsidRDefault="00BD2C0B" w:rsidP="00BD2C0B">
            <w:pPr>
              <w:pStyle w:val="TAC"/>
            </w:pPr>
            <w:r>
              <w:t>CA_n25A-n66A</w:t>
            </w:r>
          </w:p>
          <w:p w14:paraId="5CDE0393" w14:textId="77777777" w:rsidR="00BD2C0B" w:rsidRDefault="00BD2C0B" w:rsidP="00BD2C0B">
            <w:pPr>
              <w:pStyle w:val="TAC"/>
            </w:pPr>
            <w:r>
              <w:t>CA_n25A-n77A</w:t>
            </w:r>
          </w:p>
          <w:p w14:paraId="4C3BF625" w14:textId="77777777" w:rsidR="00BD2C0B" w:rsidRPr="00270C16" w:rsidRDefault="00BD2C0B" w:rsidP="00BD2C0B">
            <w:pPr>
              <w:pStyle w:val="TAC"/>
              <w:rPr>
                <w:rFonts w:eastAsia="SimSun"/>
                <w:lang w:val="en-US" w:eastAsia="zh-CN"/>
              </w:rPr>
            </w:pPr>
            <w:r>
              <w:t>CA_n66A-n77A</w:t>
            </w:r>
          </w:p>
        </w:tc>
        <w:tc>
          <w:tcPr>
            <w:tcW w:w="660" w:type="dxa"/>
            <w:tcBorders>
              <w:left w:val="single" w:sz="4" w:space="0" w:color="auto"/>
              <w:bottom w:val="single" w:sz="4" w:space="0" w:color="auto"/>
              <w:right w:val="single" w:sz="4" w:space="0" w:color="auto"/>
            </w:tcBorders>
          </w:tcPr>
          <w:p w14:paraId="335EB7D1" w14:textId="77777777" w:rsidR="00BD2C0B" w:rsidRPr="00270C16" w:rsidRDefault="00BD2C0B" w:rsidP="00BD2C0B">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53BEA69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540ABF2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BD2C0B" w:rsidRPr="00270C16" w14:paraId="7B1419F6" w14:textId="77777777" w:rsidTr="00445F22">
        <w:trPr>
          <w:trHeight w:val="29"/>
        </w:trPr>
        <w:tc>
          <w:tcPr>
            <w:tcW w:w="1599" w:type="dxa"/>
            <w:gridSpan w:val="2"/>
            <w:vMerge/>
            <w:tcBorders>
              <w:left w:val="single" w:sz="4" w:space="0" w:color="auto"/>
              <w:right w:val="single" w:sz="4" w:space="0" w:color="auto"/>
            </w:tcBorders>
            <w:shd w:val="clear" w:color="auto" w:fill="auto"/>
          </w:tcPr>
          <w:p w14:paraId="0822FD07"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4151A1FA" w14:textId="77777777" w:rsidR="00BD2C0B" w:rsidRPr="00270C16" w:rsidRDefault="00BD2C0B" w:rsidP="00BD2C0B">
            <w:pPr>
              <w:pStyle w:val="TAC"/>
              <w:rPr>
                <w:rFonts w:eastAsia="SimSun"/>
                <w:lang w:val="en-US" w:eastAsia="zh-CN"/>
              </w:rPr>
            </w:pPr>
          </w:p>
        </w:tc>
        <w:tc>
          <w:tcPr>
            <w:tcW w:w="660" w:type="dxa"/>
            <w:tcBorders>
              <w:left w:val="single" w:sz="4" w:space="0" w:color="auto"/>
              <w:bottom w:val="single" w:sz="4" w:space="0" w:color="auto"/>
              <w:right w:val="single" w:sz="4" w:space="0" w:color="auto"/>
            </w:tcBorders>
          </w:tcPr>
          <w:p w14:paraId="73BFC2A4" w14:textId="77777777" w:rsidR="00BD2C0B" w:rsidRPr="00270C16" w:rsidRDefault="00BD2C0B" w:rsidP="00BD2C0B">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1E9B1114"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DEAFDB7"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0B98C972"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D34F351"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03675B7F" w14:textId="77777777" w:rsidR="00BD2C0B" w:rsidRPr="00270C16" w:rsidRDefault="00BD2C0B" w:rsidP="00BD2C0B">
            <w:pPr>
              <w:pStyle w:val="TAC"/>
              <w:rPr>
                <w:rFonts w:eastAsia="SimSun"/>
                <w:lang w:val="en-US" w:eastAsia="zh-CN"/>
              </w:rPr>
            </w:pPr>
          </w:p>
        </w:tc>
        <w:tc>
          <w:tcPr>
            <w:tcW w:w="660" w:type="dxa"/>
            <w:tcBorders>
              <w:left w:val="single" w:sz="4" w:space="0" w:color="auto"/>
              <w:bottom w:val="single" w:sz="4" w:space="0" w:color="auto"/>
              <w:right w:val="single" w:sz="4" w:space="0" w:color="auto"/>
            </w:tcBorders>
          </w:tcPr>
          <w:p w14:paraId="2F2DCE49" w14:textId="77777777" w:rsidR="00BD2C0B" w:rsidRPr="00270C16" w:rsidRDefault="00BD2C0B" w:rsidP="00BD2C0B">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B4F9460" w14:textId="77777777" w:rsidR="00BD2C0B" w:rsidRPr="00270C16" w:rsidRDefault="00BD2C0B" w:rsidP="00BD2C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6FBCFCA"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55F329B"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251CF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D4A2C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75292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B8588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28A54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4589EA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6CA7588"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00BC39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E5B41E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DFB669F"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309CD4B4"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6CE817A3"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7F74DBE6"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44" w:type="dxa"/>
            <w:vMerge w:val="restart"/>
            <w:tcBorders>
              <w:top w:val="single" w:sz="4" w:space="0" w:color="auto"/>
              <w:left w:val="single" w:sz="4" w:space="0" w:color="auto"/>
              <w:right w:val="single" w:sz="4" w:space="0" w:color="auto"/>
            </w:tcBorders>
            <w:shd w:val="clear" w:color="auto" w:fill="auto"/>
          </w:tcPr>
          <w:p w14:paraId="4124FD51" w14:textId="77777777" w:rsidR="00BD2C0B" w:rsidRDefault="00BD2C0B" w:rsidP="00BD2C0B">
            <w:pPr>
              <w:pStyle w:val="TAC"/>
            </w:pPr>
            <w:r>
              <w:t>CA_n25A-n66A</w:t>
            </w:r>
          </w:p>
          <w:p w14:paraId="4316E285" w14:textId="77777777" w:rsidR="00BD2C0B" w:rsidRDefault="00BD2C0B" w:rsidP="00BD2C0B">
            <w:pPr>
              <w:pStyle w:val="TAC"/>
            </w:pPr>
            <w:r>
              <w:t>CA_n25A-n77A</w:t>
            </w:r>
          </w:p>
          <w:p w14:paraId="5FFCD6D7" w14:textId="77777777" w:rsidR="00BD2C0B" w:rsidRPr="00270C16" w:rsidRDefault="00BD2C0B" w:rsidP="00BD2C0B">
            <w:pPr>
              <w:pStyle w:val="TAC"/>
              <w:rPr>
                <w:rFonts w:eastAsia="SimSun"/>
                <w:lang w:val="en-US" w:eastAsia="zh-CN"/>
              </w:rPr>
            </w:pPr>
            <w:r>
              <w:t>CA_n66A-n77A</w:t>
            </w:r>
          </w:p>
        </w:tc>
        <w:tc>
          <w:tcPr>
            <w:tcW w:w="660" w:type="dxa"/>
            <w:tcBorders>
              <w:left w:val="single" w:sz="4" w:space="0" w:color="auto"/>
              <w:bottom w:val="single" w:sz="4" w:space="0" w:color="auto"/>
              <w:right w:val="single" w:sz="4" w:space="0" w:color="auto"/>
            </w:tcBorders>
          </w:tcPr>
          <w:p w14:paraId="01CADDBC" w14:textId="77777777" w:rsidR="00BD2C0B" w:rsidRPr="00270C16" w:rsidRDefault="00BD2C0B" w:rsidP="00BD2C0B">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5EA930CA"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1BC197C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BD2C0B" w:rsidRPr="00270C16" w14:paraId="1240D6FA" w14:textId="77777777" w:rsidTr="00445F22">
        <w:trPr>
          <w:trHeight w:val="29"/>
        </w:trPr>
        <w:tc>
          <w:tcPr>
            <w:tcW w:w="1599" w:type="dxa"/>
            <w:gridSpan w:val="2"/>
            <w:vMerge/>
            <w:tcBorders>
              <w:left w:val="single" w:sz="4" w:space="0" w:color="auto"/>
              <w:right w:val="single" w:sz="4" w:space="0" w:color="auto"/>
            </w:tcBorders>
            <w:shd w:val="clear" w:color="auto" w:fill="auto"/>
          </w:tcPr>
          <w:p w14:paraId="1EDFB576"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0741436B" w14:textId="77777777" w:rsidR="00BD2C0B" w:rsidRPr="00270C16" w:rsidRDefault="00BD2C0B" w:rsidP="00BD2C0B">
            <w:pPr>
              <w:pStyle w:val="TAC"/>
              <w:rPr>
                <w:rFonts w:eastAsia="SimSun"/>
                <w:lang w:val="en-US" w:eastAsia="zh-CN"/>
              </w:rPr>
            </w:pPr>
          </w:p>
        </w:tc>
        <w:tc>
          <w:tcPr>
            <w:tcW w:w="660" w:type="dxa"/>
            <w:tcBorders>
              <w:left w:val="single" w:sz="4" w:space="0" w:color="auto"/>
              <w:bottom w:val="single" w:sz="4" w:space="0" w:color="auto"/>
              <w:right w:val="single" w:sz="4" w:space="0" w:color="auto"/>
            </w:tcBorders>
          </w:tcPr>
          <w:p w14:paraId="6DC40149" w14:textId="77777777" w:rsidR="00BD2C0B" w:rsidRPr="00270C16" w:rsidRDefault="00BD2C0B" w:rsidP="00BD2C0B">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3724E2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2DC32E"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DA58358"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AC935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9C8E2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062E1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22B32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33F7246" w14:textId="77777777" w:rsidR="00BD2C0B" w:rsidRPr="00270C16" w:rsidRDefault="00BD2C0B" w:rsidP="00BD2C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0FCD7B" w14:textId="77777777" w:rsidR="00BD2C0B" w:rsidRPr="00270C16" w:rsidRDefault="00BD2C0B" w:rsidP="00BD2C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4AD0CF"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3968F8" w14:textId="77777777" w:rsidR="00BD2C0B" w:rsidRPr="00270C16" w:rsidRDefault="00BD2C0B" w:rsidP="00BD2C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7CCEC8" w14:textId="77777777" w:rsidR="00BD2C0B" w:rsidRPr="00270C16" w:rsidRDefault="00BD2C0B" w:rsidP="00BD2C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159C95" w14:textId="77777777" w:rsidR="00BD2C0B" w:rsidRPr="00270C16" w:rsidRDefault="00BD2C0B" w:rsidP="00BD2C0B">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A24D660"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7F492A70"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C83EDD7"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4C4833B6" w14:textId="77777777" w:rsidR="00BD2C0B" w:rsidRPr="00270C16" w:rsidRDefault="00BD2C0B" w:rsidP="00BD2C0B">
            <w:pPr>
              <w:pStyle w:val="TAC"/>
              <w:rPr>
                <w:rFonts w:eastAsia="SimSun"/>
                <w:lang w:val="en-US" w:eastAsia="zh-CN"/>
              </w:rPr>
            </w:pPr>
          </w:p>
        </w:tc>
        <w:tc>
          <w:tcPr>
            <w:tcW w:w="660" w:type="dxa"/>
            <w:tcBorders>
              <w:left w:val="single" w:sz="4" w:space="0" w:color="auto"/>
              <w:bottom w:val="single" w:sz="4" w:space="0" w:color="auto"/>
              <w:right w:val="single" w:sz="4" w:space="0" w:color="auto"/>
            </w:tcBorders>
          </w:tcPr>
          <w:p w14:paraId="08F4A875" w14:textId="77777777" w:rsidR="00BD2C0B" w:rsidRPr="00270C16" w:rsidRDefault="00BD2C0B" w:rsidP="00BD2C0B">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2CEF541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479CA0C"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1989EE43"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34EE031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44" w:type="dxa"/>
            <w:vMerge w:val="restart"/>
            <w:tcBorders>
              <w:top w:val="single" w:sz="4" w:space="0" w:color="auto"/>
              <w:left w:val="single" w:sz="4" w:space="0" w:color="auto"/>
              <w:right w:val="single" w:sz="4" w:space="0" w:color="auto"/>
            </w:tcBorders>
            <w:shd w:val="clear" w:color="auto" w:fill="auto"/>
          </w:tcPr>
          <w:p w14:paraId="29F9AC07" w14:textId="77777777" w:rsidR="00BD2C0B" w:rsidRDefault="00BD2C0B" w:rsidP="00BD2C0B">
            <w:pPr>
              <w:pStyle w:val="TAC"/>
            </w:pPr>
            <w:r>
              <w:t>CA_n25A-n66A</w:t>
            </w:r>
          </w:p>
          <w:p w14:paraId="6A494921" w14:textId="77777777" w:rsidR="00BD2C0B" w:rsidRDefault="00BD2C0B" w:rsidP="00BD2C0B">
            <w:pPr>
              <w:pStyle w:val="TAC"/>
            </w:pPr>
            <w:r>
              <w:t>CA_n25A-n77A</w:t>
            </w:r>
          </w:p>
          <w:p w14:paraId="188766DC" w14:textId="77777777" w:rsidR="00BD2C0B" w:rsidRPr="00270C16" w:rsidRDefault="00BD2C0B" w:rsidP="00BD2C0B">
            <w:pPr>
              <w:pStyle w:val="TAC"/>
              <w:rPr>
                <w:rFonts w:eastAsia="SimSun"/>
                <w:lang w:val="en-US" w:eastAsia="zh-CN"/>
              </w:rPr>
            </w:pPr>
            <w:r>
              <w:t>CA_n66A-n77A</w:t>
            </w:r>
          </w:p>
        </w:tc>
        <w:tc>
          <w:tcPr>
            <w:tcW w:w="660" w:type="dxa"/>
            <w:tcBorders>
              <w:left w:val="single" w:sz="4" w:space="0" w:color="auto"/>
              <w:bottom w:val="single" w:sz="4" w:space="0" w:color="auto"/>
              <w:right w:val="single" w:sz="4" w:space="0" w:color="auto"/>
            </w:tcBorders>
          </w:tcPr>
          <w:p w14:paraId="1D81C0AB" w14:textId="77777777" w:rsidR="00BD2C0B" w:rsidRPr="00270C16" w:rsidRDefault="00BD2C0B" w:rsidP="00BD2C0B">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15C9232F"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60578B5A"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BD2C0B" w:rsidRPr="00270C16" w14:paraId="6CB4E598" w14:textId="77777777" w:rsidTr="00445F22">
        <w:trPr>
          <w:trHeight w:val="29"/>
        </w:trPr>
        <w:tc>
          <w:tcPr>
            <w:tcW w:w="1599" w:type="dxa"/>
            <w:gridSpan w:val="2"/>
            <w:vMerge/>
            <w:tcBorders>
              <w:left w:val="single" w:sz="4" w:space="0" w:color="auto"/>
              <w:right w:val="single" w:sz="4" w:space="0" w:color="auto"/>
            </w:tcBorders>
            <w:shd w:val="clear" w:color="auto" w:fill="auto"/>
          </w:tcPr>
          <w:p w14:paraId="5B864FC3"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4AAEDA5C"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0FBD231" w14:textId="77777777" w:rsidR="00BD2C0B" w:rsidRPr="00270C16" w:rsidRDefault="00BD2C0B" w:rsidP="00BD2C0B">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47BB625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AB77FF5"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3AFBA91E"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72D8E157"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0549C0D1"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976CF4A" w14:textId="77777777" w:rsidR="00BD2C0B" w:rsidRPr="00270C16" w:rsidRDefault="00BD2C0B" w:rsidP="00BD2C0B">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5DFB4104"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AFA2F77"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777FD97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393C946" w14:textId="77777777" w:rsidR="00BD2C0B" w:rsidRPr="00270C16" w:rsidRDefault="00BD2C0B" w:rsidP="00BD2C0B">
            <w:pPr>
              <w:pStyle w:val="TAC"/>
              <w:rPr>
                <w:rFonts w:eastAsia="SimSun"/>
                <w:lang w:val="en-US" w:eastAsia="zh-CN"/>
              </w:rPr>
            </w:pPr>
            <w:r w:rsidRPr="00270C16">
              <w:rPr>
                <w:lang w:val="en-US" w:eastAsia="zh-CN"/>
              </w:rPr>
              <w:t>CA_n25A-n66A-n78A</w:t>
            </w:r>
          </w:p>
        </w:tc>
        <w:tc>
          <w:tcPr>
            <w:tcW w:w="1344" w:type="dxa"/>
            <w:tcBorders>
              <w:top w:val="nil"/>
              <w:left w:val="single" w:sz="4" w:space="0" w:color="auto"/>
              <w:bottom w:val="nil"/>
              <w:right w:val="single" w:sz="4" w:space="0" w:color="auto"/>
            </w:tcBorders>
            <w:shd w:val="clear" w:color="auto" w:fill="auto"/>
          </w:tcPr>
          <w:p w14:paraId="379D796B" w14:textId="77777777" w:rsidR="00BD2C0B" w:rsidRPr="00270C16" w:rsidRDefault="00BD2C0B" w:rsidP="00BD2C0B">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14:paraId="2F47C26F" w14:textId="77777777" w:rsidR="00BD2C0B" w:rsidRPr="00270C16" w:rsidRDefault="00BD2C0B" w:rsidP="00BD2C0B">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14:paraId="6EFAD784" w14:textId="77777777" w:rsidR="00BD2C0B" w:rsidRDefault="00BD2C0B" w:rsidP="00BD2C0B">
            <w:pPr>
              <w:pStyle w:val="TAC"/>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60" w:type="dxa"/>
            <w:tcBorders>
              <w:left w:val="single" w:sz="4" w:space="0" w:color="auto"/>
              <w:bottom w:val="single" w:sz="4" w:space="0" w:color="auto"/>
              <w:right w:val="single" w:sz="4" w:space="0" w:color="auto"/>
            </w:tcBorders>
          </w:tcPr>
          <w:p w14:paraId="282ACFD3" w14:textId="77777777" w:rsidR="00BD2C0B" w:rsidRPr="00270C16" w:rsidRDefault="00BD2C0B" w:rsidP="00BD2C0B">
            <w:pPr>
              <w:pStyle w:val="TAC"/>
              <w:rPr>
                <w:lang w:val="en-US"/>
              </w:rPr>
            </w:pPr>
            <w:r w:rsidRPr="00270C16">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D73A8A6" w14:textId="77777777" w:rsidR="00BD2C0B" w:rsidRPr="00270C16" w:rsidRDefault="00BD2C0B" w:rsidP="00BD2C0B">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19975D" w14:textId="77777777" w:rsidR="00BD2C0B" w:rsidRPr="00270C16" w:rsidRDefault="00BD2C0B" w:rsidP="00BD2C0B">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D080F5" w14:textId="77777777" w:rsidR="00BD2C0B" w:rsidRPr="00270C16" w:rsidRDefault="00BD2C0B" w:rsidP="00BD2C0B">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F01D5B" w14:textId="77777777" w:rsidR="00BD2C0B" w:rsidRPr="00270C16" w:rsidRDefault="00BD2C0B" w:rsidP="00BD2C0B">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A30A8B" w14:textId="77777777" w:rsidR="00BD2C0B" w:rsidRPr="00270C16" w:rsidRDefault="00BD2C0B" w:rsidP="00BD2C0B">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1D85236" w14:textId="77777777" w:rsidR="00BD2C0B" w:rsidRPr="00270C16" w:rsidRDefault="00BD2C0B" w:rsidP="00BD2C0B">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D6A1AF" w14:textId="77777777" w:rsidR="00BD2C0B" w:rsidRPr="00270C16" w:rsidRDefault="00BD2C0B" w:rsidP="00BD2C0B">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0575A9" w14:textId="77777777" w:rsidR="00BD2C0B" w:rsidRPr="00270C16" w:rsidRDefault="00BD2C0B" w:rsidP="00BD2C0B">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7FD259" w14:textId="77777777" w:rsidR="00BD2C0B" w:rsidRPr="00270C16" w:rsidRDefault="00BD2C0B" w:rsidP="00BD2C0B">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B58736" w14:textId="77777777" w:rsidR="00BD2C0B" w:rsidRPr="00270C16" w:rsidRDefault="00BD2C0B" w:rsidP="00BD2C0B">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10E527" w14:textId="77777777" w:rsidR="00BD2C0B" w:rsidRPr="00270C16" w:rsidRDefault="00BD2C0B" w:rsidP="00BD2C0B">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33EE65" w14:textId="77777777" w:rsidR="00BD2C0B" w:rsidRPr="00270C16" w:rsidRDefault="00BD2C0B" w:rsidP="00BD2C0B">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4D81BD" w14:textId="77777777" w:rsidR="00BD2C0B" w:rsidRPr="00270C16" w:rsidRDefault="00BD2C0B" w:rsidP="00BD2C0B">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6A7722D3" w14:textId="77777777" w:rsidR="00BD2C0B" w:rsidRPr="00270C16" w:rsidRDefault="00BD2C0B" w:rsidP="00BD2C0B">
            <w:pPr>
              <w:pStyle w:val="TAC"/>
              <w:rPr>
                <w:szCs w:val="18"/>
                <w:lang w:val="en-US" w:eastAsia="zh-CN"/>
              </w:rPr>
            </w:pPr>
            <w:r w:rsidRPr="00270C16">
              <w:rPr>
                <w:rFonts w:hint="eastAsia"/>
                <w:lang w:val="en-US" w:eastAsia="zh-CN"/>
              </w:rPr>
              <w:t>0</w:t>
            </w:r>
          </w:p>
        </w:tc>
      </w:tr>
      <w:tr w:rsidR="00BD2C0B" w:rsidRPr="00270C16" w14:paraId="024D85C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EC6516A" w14:textId="77777777" w:rsidR="00BD2C0B" w:rsidRPr="00270C16" w:rsidRDefault="00BD2C0B" w:rsidP="00BD2C0B">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192E4FB6" w14:textId="77777777" w:rsidR="00BD2C0B" w:rsidRDefault="00BD2C0B" w:rsidP="00BD2C0B">
            <w:pPr>
              <w:pStyle w:val="TAC"/>
            </w:pPr>
          </w:p>
        </w:tc>
        <w:tc>
          <w:tcPr>
            <w:tcW w:w="660" w:type="dxa"/>
            <w:tcBorders>
              <w:left w:val="single" w:sz="4" w:space="0" w:color="auto"/>
              <w:bottom w:val="single" w:sz="4" w:space="0" w:color="auto"/>
              <w:right w:val="single" w:sz="4" w:space="0" w:color="auto"/>
            </w:tcBorders>
          </w:tcPr>
          <w:p w14:paraId="20B4CADE" w14:textId="77777777" w:rsidR="00BD2C0B" w:rsidRPr="00270C16" w:rsidRDefault="00BD2C0B" w:rsidP="00BD2C0B">
            <w:pPr>
              <w:pStyle w:val="TAC"/>
              <w:rPr>
                <w:lang w:val="en-US"/>
              </w:rPr>
            </w:pPr>
            <w:r w:rsidRPr="00270C16">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2D760A4" w14:textId="77777777" w:rsidR="00BD2C0B" w:rsidRPr="00270C16" w:rsidRDefault="00BD2C0B" w:rsidP="00BD2C0B">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BA3640C" w14:textId="77777777" w:rsidR="00BD2C0B" w:rsidRPr="00270C16" w:rsidRDefault="00BD2C0B" w:rsidP="00BD2C0B">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41EC7D" w14:textId="77777777" w:rsidR="00BD2C0B" w:rsidRPr="00270C16" w:rsidRDefault="00BD2C0B" w:rsidP="00BD2C0B">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1A3FDE" w14:textId="77777777" w:rsidR="00BD2C0B" w:rsidRPr="00270C16" w:rsidRDefault="00BD2C0B" w:rsidP="00BD2C0B">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10F3EC" w14:textId="77777777" w:rsidR="00BD2C0B" w:rsidRPr="00270C16" w:rsidRDefault="00BD2C0B" w:rsidP="00BD2C0B">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16AA17E" w14:textId="77777777" w:rsidR="00BD2C0B" w:rsidRPr="00270C16" w:rsidRDefault="00BD2C0B" w:rsidP="00BD2C0B">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C222E2" w14:textId="77777777" w:rsidR="00BD2C0B" w:rsidRPr="00270C16" w:rsidRDefault="00BD2C0B" w:rsidP="00BD2C0B">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CC11636" w14:textId="77777777" w:rsidR="00BD2C0B" w:rsidRPr="00270C16" w:rsidRDefault="00BD2C0B" w:rsidP="00BD2C0B">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7DF4DA" w14:textId="77777777" w:rsidR="00BD2C0B" w:rsidRPr="00270C16" w:rsidRDefault="00BD2C0B" w:rsidP="00BD2C0B">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2723DD" w14:textId="77777777" w:rsidR="00BD2C0B" w:rsidRPr="00270C16" w:rsidRDefault="00BD2C0B" w:rsidP="00BD2C0B">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97B8DD" w14:textId="77777777" w:rsidR="00BD2C0B" w:rsidRPr="00270C16" w:rsidRDefault="00BD2C0B" w:rsidP="00BD2C0B">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9BDF7C" w14:textId="77777777" w:rsidR="00BD2C0B" w:rsidRPr="00270C16" w:rsidRDefault="00BD2C0B" w:rsidP="00BD2C0B">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D972C9" w14:textId="77777777" w:rsidR="00BD2C0B" w:rsidRPr="00270C16" w:rsidRDefault="00BD2C0B" w:rsidP="00BD2C0B">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F156196" w14:textId="77777777" w:rsidR="00BD2C0B" w:rsidRPr="00270C16" w:rsidRDefault="00BD2C0B" w:rsidP="00BD2C0B">
            <w:pPr>
              <w:pStyle w:val="TAC"/>
              <w:rPr>
                <w:szCs w:val="18"/>
                <w:lang w:val="en-US" w:eastAsia="zh-CN"/>
              </w:rPr>
            </w:pPr>
          </w:p>
        </w:tc>
      </w:tr>
      <w:tr w:rsidR="00BD2C0B" w:rsidRPr="00270C16" w14:paraId="71A894C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3128F77" w14:textId="77777777" w:rsidR="00BD2C0B" w:rsidRPr="00270C16" w:rsidRDefault="00BD2C0B" w:rsidP="00BD2C0B">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2A16B674" w14:textId="77777777" w:rsidR="00BD2C0B" w:rsidRDefault="00BD2C0B" w:rsidP="00BD2C0B">
            <w:pPr>
              <w:pStyle w:val="TAC"/>
            </w:pPr>
          </w:p>
        </w:tc>
        <w:tc>
          <w:tcPr>
            <w:tcW w:w="660" w:type="dxa"/>
            <w:tcBorders>
              <w:left w:val="single" w:sz="4" w:space="0" w:color="auto"/>
              <w:bottom w:val="single" w:sz="4" w:space="0" w:color="auto"/>
              <w:right w:val="single" w:sz="4" w:space="0" w:color="auto"/>
            </w:tcBorders>
          </w:tcPr>
          <w:p w14:paraId="4462520A" w14:textId="77777777" w:rsidR="00BD2C0B" w:rsidRPr="00270C16" w:rsidRDefault="00BD2C0B" w:rsidP="00BD2C0B">
            <w:pPr>
              <w:pStyle w:val="TAC"/>
              <w:rPr>
                <w:lang w:val="en-US"/>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AF21191" w14:textId="77777777" w:rsidR="00BD2C0B" w:rsidRPr="00270C16" w:rsidRDefault="00BD2C0B" w:rsidP="00BD2C0B">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0398A98B" w14:textId="77777777" w:rsidR="00BD2C0B" w:rsidRPr="00270C16" w:rsidRDefault="00BD2C0B" w:rsidP="00BD2C0B">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ACE003" w14:textId="77777777" w:rsidR="00BD2C0B" w:rsidRPr="00270C16" w:rsidRDefault="00BD2C0B" w:rsidP="00BD2C0B">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1A9481" w14:textId="77777777" w:rsidR="00BD2C0B" w:rsidRPr="00270C16" w:rsidRDefault="00BD2C0B" w:rsidP="00BD2C0B">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BFE24B" w14:textId="77777777" w:rsidR="00BD2C0B" w:rsidRPr="00270C16" w:rsidRDefault="00BD2C0B" w:rsidP="00BD2C0B">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F593163" w14:textId="77777777" w:rsidR="00BD2C0B" w:rsidRPr="00270C16" w:rsidRDefault="00BD2C0B" w:rsidP="00BD2C0B">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C86A25" w14:textId="77777777" w:rsidR="00BD2C0B" w:rsidRPr="00270C16" w:rsidRDefault="00BD2C0B" w:rsidP="00BD2C0B">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9CFCB7" w14:textId="77777777" w:rsidR="00BD2C0B" w:rsidRPr="00270C16" w:rsidRDefault="00BD2C0B" w:rsidP="00BD2C0B">
            <w:pPr>
              <w:pStyle w:val="TAC"/>
              <w:rPr>
                <w:szCs w:val="18"/>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B97A1EA" w14:textId="77777777" w:rsidR="00BD2C0B" w:rsidRPr="00270C16" w:rsidRDefault="00BD2C0B" w:rsidP="00BD2C0B">
            <w:pPr>
              <w:pStyle w:val="TAC"/>
              <w:rPr>
                <w:szCs w:val="18"/>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32B7902" w14:textId="77777777" w:rsidR="00BD2C0B" w:rsidRPr="00270C16" w:rsidRDefault="00BD2C0B" w:rsidP="00BD2C0B">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CE1AE5" w14:textId="77777777" w:rsidR="00BD2C0B" w:rsidRPr="00270C16" w:rsidRDefault="00BD2C0B" w:rsidP="00BD2C0B">
            <w:pPr>
              <w:pStyle w:val="TAC"/>
              <w:rPr>
                <w:szCs w:val="18"/>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EA7C84" w14:textId="77777777" w:rsidR="00BD2C0B" w:rsidRPr="00270C16" w:rsidRDefault="00BD2C0B" w:rsidP="00BD2C0B">
            <w:pPr>
              <w:pStyle w:val="TAC"/>
              <w:rPr>
                <w:szCs w:val="18"/>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4B785B5" w14:textId="77777777" w:rsidR="00BD2C0B" w:rsidRPr="00270C16" w:rsidRDefault="00BD2C0B" w:rsidP="00BD2C0B">
            <w:pPr>
              <w:pStyle w:val="TAC"/>
              <w:rPr>
                <w:szCs w:val="18"/>
                <w:lang w:val="en-US" w:eastAsia="zh-CN"/>
              </w:rPr>
            </w:pPr>
            <w:r w:rsidRPr="00270C16">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F913B9C" w14:textId="77777777" w:rsidR="00BD2C0B" w:rsidRPr="00270C16" w:rsidRDefault="00BD2C0B" w:rsidP="00BD2C0B">
            <w:pPr>
              <w:pStyle w:val="TAC"/>
              <w:rPr>
                <w:szCs w:val="18"/>
                <w:lang w:val="en-US" w:eastAsia="zh-CN"/>
              </w:rPr>
            </w:pPr>
          </w:p>
        </w:tc>
      </w:tr>
      <w:tr w:rsidR="00BD2C0B" w:rsidRPr="00270C16" w14:paraId="02EEB3D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B5F9C15" w14:textId="77777777" w:rsidR="00BD2C0B" w:rsidRPr="00270C16" w:rsidRDefault="00BD2C0B" w:rsidP="00BD2C0B">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4DF3C817" w14:textId="77777777" w:rsidR="00BD2C0B" w:rsidRDefault="00BD2C0B" w:rsidP="00BD2C0B">
            <w:pPr>
              <w:pStyle w:val="TAC"/>
            </w:pPr>
          </w:p>
        </w:tc>
        <w:tc>
          <w:tcPr>
            <w:tcW w:w="660" w:type="dxa"/>
            <w:tcBorders>
              <w:left w:val="single" w:sz="4" w:space="0" w:color="auto"/>
              <w:bottom w:val="single" w:sz="4" w:space="0" w:color="auto"/>
              <w:right w:val="single" w:sz="4" w:space="0" w:color="auto"/>
            </w:tcBorders>
          </w:tcPr>
          <w:p w14:paraId="1C4FFAF1" w14:textId="77777777" w:rsidR="00BD2C0B" w:rsidRPr="00270C16" w:rsidRDefault="00BD2C0B" w:rsidP="00BD2C0B">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35AA832" w14:textId="77777777" w:rsidR="00BD2C0B" w:rsidRPr="00270C16" w:rsidRDefault="00BD2C0B" w:rsidP="00BD2C0B">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7F36C4C" w14:textId="77777777" w:rsidR="00BD2C0B" w:rsidRPr="00270C16" w:rsidRDefault="00BD2C0B" w:rsidP="00BD2C0B">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8E42D4" w14:textId="77777777" w:rsidR="00BD2C0B" w:rsidRPr="00270C16" w:rsidRDefault="00BD2C0B" w:rsidP="00BD2C0B">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A680BB" w14:textId="77777777" w:rsidR="00BD2C0B" w:rsidRPr="00270C16" w:rsidRDefault="00BD2C0B" w:rsidP="00BD2C0B">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A544DF" w14:textId="77777777" w:rsidR="00BD2C0B" w:rsidRPr="00270C16" w:rsidRDefault="00BD2C0B" w:rsidP="00BD2C0B">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1500F07" w14:textId="77777777" w:rsidR="00BD2C0B" w:rsidRPr="00270C16" w:rsidRDefault="00BD2C0B" w:rsidP="00BD2C0B">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5D6E96" w14:textId="77777777" w:rsidR="00BD2C0B" w:rsidRPr="00270C16" w:rsidRDefault="00BD2C0B" w:rsidP="00BD2C0B">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6851AD" w14:textId="77777777" w:rsidR="00BD2C0B" w:rsidRPr="00270C16" w:rsidRDefault="00BD2C0B" w:rsidP="00BD2C0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1223E0" w14:textId="77777777" w:rsidR="00BD2C0B" w:rsidRPr="00270C16" w:rsidRDefault="00BD2C0B" w:rsidP="00BD2C0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F733E5" w14:textId="77777777" w:rsidR="00BD2C0B" w:rsidRPr="00270C16" w:rsidRDefault="00BD2C0B" w:rsidP="00BD2C0B">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8ECB21" w14:textId="77777777" w:rsidR="00BD2C0B" w:rsidRPr="00270C16" w:rsidRDefault="00BD2C0B" w:rsidP="00BD2C0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13A340" w14:textId="77777777" w:rsidR="00BD2C0B" w:rsidRPr="00270C16" w:rsidRDefault="00BD2C0B" w:rsidP="00BD2C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6ACE87" w14:textId="77777777" w:rsidR="00BD2C0B" w:rsidRPr="00270C16" w:rsidRDefault="00BD2C0B" w:rsidP="00BD2C0B">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081E9AF" w14:textId="77777777" w:rsidR="00BD2C0B" w:rsidRPr="00270C16" w:rsidRDefault="00BD2C0B" w:rsidP="00BD2C0B">
            <w:pPr>
              <w:pStyle w:val="TAC"/>
              <w:rPr>
                <w:szCs w:val="18"/>
                <w:lang w:val="en-US" w:eastAsia="zh-CN"/>
              </w:rPr>
            </w:pPr>
            <w:r>
              <w:rPr>
                <w:rFonts w:hint="eastAsia"/>
                <w:lang w:val="en-US" w:eastAsia="zh-CN"/>
              </w:rPr>
              <w:t>1</w:t>
            </w:r>
          </w:p>
        </w:tc>
      </w:tr>
      <w:tr w:rsidR="00BD2C0B" w:rsidRPr="00270C16" w14:paraId="31E464E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A763412" w14:textId="77777777" w:rsidR="00BD2C0B" w:rsidRPr="00270C16" w:rsidRDefault="00BD2C0B" w:rsidP="00BD2C0B">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43B85EC6" w14:textId="77777777" w:rsidR="00BD2C0B" w:rsidRDefault="00BD2C0B" w:rsidP="00BD2C0B">
            <w:pPr>
              <w:pStyle w:val="TAC"/>
            </w:pPr>
          </w:p>
        </w:tc>
        <w:tc>
          <w:tcPr>
            <w:tcW w:w="660" w:type="dxa"/>
            <w:tcBorders>
              <w:left w:val="single" w:sz="4" w:space="0" w:color="auto"/>
              <w:bottom w:val="single" w:sz="4" w:space="0" w:color="auto"/>
              <w:right w:val="single" w:sz="4" w:space="0" w:color="auto"/>
            </w:tcBorders>
          </w:tcPr>
          <w:p w14:paraId="1318A04F" w14:textId="77777777" w:rsidR="00BD2C0B" w:rsidRPr="00270C16" w:rsidRDefault="00BD2C0B" w:rsidP="00BD2C0B">
            <w:pPr>
              <w:pStyle w:val="TAC"/>
              <w:rPr>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2CAAA07" w14:textId="77777777" w:rsidR="00BD2C0B" w:rsidRPr="00270C16" w:rsidRDefault="00BD2C0B" w:rsidP="00BD2C0B">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E99248" w14:textId="77777777" w:rsidR="00BD2C0B" w:rsidRPr="00270C16" w:rsidRDefault="00BD2C0B" w:rsidP="00BD2C0B">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9D8F6C" w14:textId="77777777" w:rsidR="00BD2C0B" w:rsidRPr="00270C16" w:rsidRDefault="00BD2C0B" w:rsidP="00BD2C0B">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941614" w14:textId="77777777" w:rsidR="00BD2C0B" w:rsidRPr="00270C16" w:rsidRDefault="00BD2C0B" w:rsidP="00BD2C0B">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1FA9B3" w14:textId="77777777" w:rsidR="00BD2C0B" w:rsidRPr="00270C16" w:rsidRDefault="00BD2C0B" w:rsidP="00BD2C0B">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BE06DA" w14:textId="77777777" w:rsidR="00BD2C0B" w:rsidRPr="00270C16" w:rsidRDefault="00BD2C0B" w:rsidP="00BD2C0B">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19C1D6" w14:textId="77777777" w:rsidR="00BD2C0B" w:rsidRPr="00270C16" w:rsidRDefault="00BD2C0B" w:rsidP="00BD2C0B">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2DE870" w14:textId="77777777" w:rsidR="00BD2C0B" w:rsidRPr="00270C16" w:rsidRDefault="00BD2C0B" w:rsidP="00BD2C0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3AE547" w14:textId="77777777" w:rsidR="00BD2C0B" w:rsidRPr="00270C16" w:rsidRDefault="00BD2C0B" w:rsidP="00BD2C0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7AD7C4" w14:textId="77777777" w:rsidR="00BD2C0B" w:rsidRPr="00270C16" w:rsidRDefault="00BD2C0B" w:rsidP="00BD2C0B">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B46786" w14:textId="77777777" w:rsidR="00BD2C0B" w:rsidRPr="00270C16" w:rsidRDefault="00BD2C0B" w:rsidP="00BD2C0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F45A1F" w14:textId="77777777" w:rsidR="00BD2C0B" w:rsidRPr="00270C16" w:rsidRDefault="00BD2C0B" w:rsidP="00BD2C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3213F3" w14:textId="77777777" w:rsidR="00BD2C0B" w:rsidRPr="00270C16" w:rsidRDefault="00BD2C0B" w:rsidP="00BD2C0B">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B34566D" w14:textId="77777777" w:rsidR="00BD2C0B" w:rsidRPr="00270C16" w:rsidRDefault="00BD2C0B" w:rsidP="00BD2C0B">
            <w:pPr>
              <w:pStyle w:val="TAC"/>
              <w:rPr>
                <w:szCs w:val="18"/>
                <w:lang w:val="en-US" w:eastAsia="zh-CN"/>
              </w:rPr>
            </w:pPr>
          </w:p>
        </w:tc>
      </w:tr>
      <w:tr w:rsidR="00BD2C0B" w:rsidRPr="00270C16" w14:paraId="26A02D64"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21FF821B" w14:textId="77777777" w:rsidR="00BD2C0B" w:rsidRPr="00270C16" w:rsidRDefault="00BD2C0B" w:rsidP="00BD2C0B">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622F0246" w14:textId="77777777" w:rsidR="00BD2C0B" w:rsidRDefault="00BD2C0B" w:rsidP="00BD2C0B">
            <w:pPr>
              <w:pStyle w:val="TAC"/>
            </w:pPr>
          </w:p>
        </w:tc>
        <w:tc>
          <w:tcPr>
            <w:tcW w:w="660" w:type="dxa"/>
            <w:tcBorders>
              <w:left w:val="single" w:sz="4" w:space="0" w:color="auto"/>
              <w:bottom w:val="single" w:sz="4" w:space="0" w:color="auto"/>
              <w:right w:val="single" w:sz="4" w:space="0" w:color="auto"/>
            </w:tcBorders>
          </w:tcPr>
          <w:p w14:paraId="407727AC" w14:textId="77777777" w:rsidR="00BD2C0B" w:rsidRPr="00270C16" w:rsidRDefault="00BD2C0B" w:rsidP="00BD2C0B">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639CF12" w14:textId="77777777" w:rsidR="00BD2C0B" w:rsidRPr="00270C16" w:rsidRDefault="00BD2C0B" w:rsidP="00BD2C0B">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62C9BA5B" w14:textId="77777777" w:rsidR="00BD2C0B" w:rsidRPr="00270C16" w:rsidRDefault="00BD2C0B" w:rsidP="00BD2C0B">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FF2693" w14:textId="77777777" w:rsidR="00BD2C0B" w:rsidRPr="00270C16" w:rsidRDefault="00BD2C0B" w:rsidP="00BD2C0B">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77B65C" w14:textId="77777777" w:rsidR="00BD2C0B" w:rsidRPr="00270C16" w:rsidRDefault="00BD2C0B" w:rsidP="00BD2C0B">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9BC30F" w14:textId="77777777" w:rsidR="00BD2C0B" w:rsidRPr="00270C16" w:rsidRDefault="00BD2C0B" w:rsidP="00BD2C0B">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96F5E8" w14:textId="77777777" w:rsidR="00BD2C0B" w:rsidRPr="00270C16" w:rsidRDefault="00BD2C0B" w:rsidP="00BD2C0B">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64AEDC" w14:textId="77777777" w:rsidR="00BD2C0B" w:rsidRPr="00270C16" w:rsidRDefault="00BD2C0B" w:rsidP="00BD2C0B">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94DEDA" w14:textId="77777777" w:rsidR="00BD2C0B" w:rsidRPr="00270C16" w:rsidRDefault="00BD2C0B" w:rsidP="00BD2C0B">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8361C1F" w14:textId="77777777" w:rsidR="00BD2C0B" w:rsidRPr="00270C16" w:rsidRDefault="00BD2C0B" w:rsidP="00BD2C0B">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EE1C3AE" w14:textId="77777777" w:rsidR="00BD2C0B" w:rsidRPr="00270C16" w:rsidRDefault="00BD2C0B" w:rsidP="00BD2C0B">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261CABB3" w14:textId="77777777" w:rsidR="00BD2C0B" w:rsidRPr="00270C16" w:rsidRDefault="00BD2C0B" w:rsidP="00BD2C0B">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F3C26D" w14:textId="77777777" w:rsidR="00BD2C0B" w:rsidRPr="00270C16" w:rsidRDefault="00BD2C0B" w:rsidP="00BD2C0B">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676A59F" w14:textId="77777777" w:rsidR="00BD2C0B" w:rsidRPr="00270C16" w:rsidRDefault="00BD2C0B" w:rsidP="00BD2C0B">
            <w:pPr>
              <w:pStyle w:val="TAC"/>
              <w:rPr>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10BC65F5" w14:textId="77777777" w:rsidR="00BD2C0B" w:rsidRPr="00270C16" w:rsidRDefault="00BD2C0B" w:rsidP="00BD2C0B">
            <w:pPr>
              <w:pStyle w:val="TAC"/>
              <w:rPr>
                <w:szCs w:val="18"/>
                <w:lang w:val="en-US" w:eastAsia="zh-CN"/>
              </w:rPr>
            </w:pPr>
          </w:p>
        </w:tc>
      </w:tr>
      <w:tr w:rsidR="00BD2C0B" w:rsidRPr="00270C16" w14:paraId="3B100C4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9FA1072" w14:textId="77777777" w:rsidR="00BD2C0B" w:rsidRPr="00270C16" w:rsidRDefault="00BD2C0B" w:rsidP="00BD2C0B">
            <w:pPr>
              <w:pStyle w:val="TAC"/>
              <w:rPr>
                <w:rFonts w:eastAsia="SimSun"/>
                <w:lang w:val="en-US" w:eastAsia="zh-CN"/>
              </w:rPr>
            </w:pPr>
            <w:r>
              <w:rPr>
                <w:rFonts w:cs="Arial"/>
                <w:szCs w:val="18"/>
              </w:rPr>
              <w:t>CA_n25(2A)-n66A-n78A</w:t>
            </w:r>
          </w:p>
        </w:tc>
        <w:tc>
          <w:tcPr>
            <w:tcW w:w="1344" w:type="dxa"/>
            <w:tcBorders>
              <w:top w:val="single" w:sz="4" w:space="0" w:color="auto"/>
              <w:left w:val="single" w:sz="4" w:space="0" w:color="auto"/>
              <w:bottom w:val="nil"/>
              <w:right w:val="single" w:sz="4" w:space="0" w:color="auto"/>
            </w:tcBorders>
            <w:shd w:val="clear" w:color="auto" w:fill="auto"/>
            <w:vAlign w:val="center"/>
          </w:tcPr>
          <w:p w14:paraId="3955CB51" w14:textId="77777777" w:rsidR="00BD2C0B" w:rsidRDefault="00BD2C0B" w:rsidP="00BD2C0B">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2B65BD77" w14:textId="77777777" w:rsidR="00BD2C0B" w:rsidRPr="00270C16" w:rsidRDefault="00BD2C0B" w:rsidP="00BD2C0B">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79224C4D" w14:textId="77777777" w:rsidR="00BD2C0B" w:rsidRPr="00270C16" w:rsidRDefault="00BD2C0B" w:rsidP="00BD2C0B">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33D63084" w14:textId="77777777" w:rsidR="00BD2C0B" w:rsidRPr="00270C16" w:rsidRDefault="00BD2C0B" w:rsidP="00BD2C0B">
            <w:pPr>
              <w:pStyle w:val="TAC"/>
              <w:rPr>
                <w:szCs w:val="18"/>
                <w:lang w:val="en-US" w:eastAsia="zh-CN"/>
              </w:rPr>
            </w:pPr>
            <w:r>
              <w:rPr>
                <w:rFonts w:hint="eastAsia"/>
                <w:lang w:val="en-US" w:eastAsia="zh-CN"/>
              </w:rPr>
              <w:t>0</w:t>
            </w:r>
          </w:p>
        </w:tc>
      </w:tr>
      <w:tr w:rsidR="00BD2C0B" w:rsidRPr="00270C16" w14:paraId="2E9F475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1B2B3FC" w14:textId="77777777" w:rsidR="00BD2C0B" w:rsidRPr="00270C16" w:rsidRDefault="00BD2C0B" w:rsidP="00BD2C0B">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6FAFC859" w14:textId="77777777" w:rsidR="00BD2C0B" w:rsidRDefault="00BD2C0B" w:rsidP="00BD2C0B">
            <w:pPr>
              <w:pStyle w:val="TAC"/>
            </w:pPr>
          </w:p>
        </w:tc>
        <w:tc>
          <w:tcPr>
            <w:tcW w:w="660" w:type="dxa"/>
            <w:tcBorders>
              <w:left w:val="single" w:sz="4" w:space="0" w:color="auto"/>
              <w:bottom w:val="single" w:sz="4" w:space="0" w:color="auto"/>
              <w:right w:val="single" w:sz="4" w:space="0" w:color="auto"/>
            </w:tcBorders>
          </w:tcPr>
          <w:p w14:paraId="45A5FDA3" w14:textId="77777777" w:rsidR="00BD2C0B" w:rsidRPr="00270C16" w:rsidRDefault="00BD2C0B" w:rsidP="00BD2C0B">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C002112" w14:textId="77777777" w:rsidR="00BD2C0B" w:rsidRPr="00270C16" w:rsidRDefault="00BD2C0B" w:rsidP="00BD2C0B">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01749F" w14:textId="77777777" w:rsidR="00BD2C0B" w:rsidRPr="00270C16" w:rsidRDefault="00BD2C0B" w:rsidP="00BD2C0B">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E3E3BB" w14:textId="77777777" w:rsidR="00BD2C0B" w:rsidRPr="00270C16" w:rsidRDefault="00BD2C0B" w:rsidP="00BD2C0B">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A47365" w14:textId="77777777" w:rsidR="00BD2C0B" w:rsidRPr="00270C16" w:rsidRDefault="00BD2C0B" w:rsidP="00BD2C0B">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EBCA33" w14:textId="77777777" w:rsidR="00BD2C0B" w:rsidRPr="00270C16" w:rsidRDefault="00BD2C0B" w:rsidP="00BD2C0B">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B8DE92" w14:textId="77777777" w:rsidR="00BD2C0B" w:rsidRPr="00270C16" w:rsidRDefault="00BD2C0B" w:rsidP="00BD2C0B">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3F4AEC" w14:textId="77777777" w:rsidR="00BD2C0B" w:rsidRPr="00270C16" w:rsidRDefault="00BD2C0B" w:rsidP="00BD2C0B">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2A2F4E" w14:textId="77777777" w:rsidR="00BD2C0B" w:rsidRPr="00270C16" w:rsidRDefault="00BD2C0B" w:rsidP="00BD2C0B">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6588A5" w14:textId="77777777" w:rsidR="00BD2C0B" w:rsidRPr="00270C16" w:rsidRDefault="00BD2C0B" w:rsidP="00BD2C0B">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37FC74" w14:textId="77777777" w:rsidR="00BD2C0B" w:rsidRPr="00270C16" w:rsidRDefault="00BD2C0B" w:rsidP="00BD2C0B">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DCD82B" w14:textId="77777777" w:rsidR="00BD2C0B" w:rsidRPr="00270C16" w:rsidRDefault="00BD2C0B" w:rsidP="00BD2C0B">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5D9DEC" w14:textId="77777777" w:rsidR="00BD2C0B" w:rsidRPr="00270C16" w:rsidRDefault="00BD2C0B" w:rsidP="00BD2C0B">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803855" w14:textId="77777777" w:rsidR="00BD2C0B" w:rsidRPr="00270C16" w:rsidRDefault="00BD2C0B" w:rsidP="00BD2C0B">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3FDE74D" w14:textId="77777777" w:rsidR="00BD2C0B" w:rsidRPr="00270C16" w:rsidRDefault="00BD2C0B" w:rsidP="00BD2C0B">
            <w:pPr>
              <w:pStyle w:val="TAC"/>
              <w:rPr>
                <w:szCs w:val="18"/>
                <w:lang w:val="en-US" w:eastAsia="zh-CN"/>
              </w:rPr>
            </w:pPr>
          </w:p>
        </w:tc>
      </w:tr>
      <w:tr w:rsidR="00BD2C0B" w:rsidRPr="00270C16" w14:paraId="3C95F62B"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2F7FE02B" w14:textId="77777777" w:rsidR="00BD2C0B" w:rsidRPr="00270C16" w:rsidRDefault="00BD2C0B" w:rsidP="00BD2C0B">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57C7A11E" w14:textId="77777777" w:rsidR="00BD2C0B" w:rsidRDefault="00BD2C0B" w:rsidP="00BD2C0B">
            <w:pPr>
              <w:pStyle w:val="TAC"/>
            </w:pPr>
          </w:p>
        </w:tc>
        <w:tc>
          <w:tcPr>
            <w:tcW w:w="660" w:type="dxa"/>
            <w:tcBorders>
              <w:left w:val="single" w:sz="4" w:space="0" w:color="auto"/>
              <w:bottom w:val="single" w:sz="4" w:space="0" w:color="auto"/>
              <w:right w:val="single" w:sz="4" w:space="0" w:color="auto"/>
            </w:tcBorders>
          </w:tcPr>
          <w:p w14:paraId="207CF163" w14:textId="77777777" w:rsidR="00BD2C0B" w:rsidRPr="00270C16" w:rsidRDefault="00BD2C0B" w:rsidP="00BD2C0B">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445359C" w14:textId="77777777" w:rsidR="00BD2C0B" w:rsidRPr="00270C16" w:rsidRDefault="00BD2C0B" w:rsidP="00BD2C0B">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1E2688ED" w14:textId="77777777" w:rsidR="00BD2C0B" w:rsidRPr="00270C16" w:rsidRDefault="00BD2C0B" w:rsidP="00BD2C0B">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5FAB43" w14:textId="77777777" w:rsidR="00BD2C0B" w:rsidRPr="00270C16" w:rsidRDefault="00BD2C0B" w:rsidP="00BD2C0B">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3A07E6" w14:textId="77777777" w:rsidR="00BD2C0B" w:rsidRPr="00270C16" w:rsidRDefault="00BD2C0B" w:rsidP="00BD2C0B">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4DE53D" w14:textId="77777777" w:rsidR="00BD2C0B" w:rsidRPr="00270C16" w:rsidRDefault="00BD2C0B" w:rsidP="00BD2C0B">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60111A" w14:textId="77777777" w:rsidR="00BD2C0B" w:rsidRPr="00270C16" w:rsidRDefault="00BD2C0B" w:rsidP="00BD2C0B">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7CF845" w14:textId="77777777" w:rsidR="00BD2C0B" w:rsidRPr="00270C16" w:rsidRDefault="00BD2C0B" w:rsidP="00BD2C0B">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4D6981" w14:textId="77777777" w:rsidR="00BD2C0B" w:rsidRPr="00270C16" w:rsidRDefault="00BD2C0B" w:rsidP="00BD2C0B">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D525D8" w14:textId="77777777" w:rsidR="00BD2C0B" w:rsidRPr="00270C16" w:rsidRDefault="00BD2C0B" w:rsidP="00BD2C0B">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19C136" w14:textId="77777777" w:rsidR="00BD2C0B" w:rsidRPr="00270C16" w:rsidRDefault="00BD2C0B" w:rsidP="00BD2C0B">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C16041D" w14:textId="77777777" w:rsidR="00BD2C0B" w:rsidRPr="00270C16" w:rsidRDefault="00BD2C0B" w:rsidP="00BD2C0B">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3A8C205" w14:textId="77777777" w:rsidR="00BD2C0B" w:rsidRPr="00270C16" w:rsidRDefault="00BD2C0B" w:rsidP="00BD2C0B">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C2832D4" w14:textId="77777777" w:rsidR="00BD2C0B" w:rsidRPr="00270C16" w:rsidRDefault="00BD2C0B" w:rsidP="00BD2C0B">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1D32AFFB" w14:textId="77777777" w:rsidR="00BD2C0B" w:rsidRPr="00270C16" w:rsidRDefault="00BD2C0B" w:rsidP="00BD2C0B">
            <w:pPr>
              <w:pStyle w:val="TAC"/>
              <w:rPr>
                <w:szCs w:val="18"/>
                <w:lang w:val="en-US" w:eastAsia="zh-CN"/>
              </w:rPr>
            </w:pPr>
          </w:p>
        </w:tc>
      </w:tr>
      <w:tr w:rsidR="00BD2C0B" w:rsidRPr="00270C16" w14:paraId="30A7E3FF"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0119C1F" w14:textId="77777777" w:rsidR="00BD2C0B" w:rsidRPr="00270C16" w:rsidRDefault="00BD2C0B" w:rsidP="00BD2C0B">
            <w:pPr>
              <w:pStyle w:val="TAC"/>
              <w:rPr>
                <w:rFonts w:eastAsia="SimSun"/>
                <w:lang w:val="en-US" w:eastAsia="zh-CN"/>
              </w:rPr>
            </w:pPr>
            <w:r>
              <w:rPr>
                <w:rFonts w:cs="Arial"/>
                <w:szCs w:val="18"/>
              </w:rPr>
              <w:t>CA_n25A-n66(2A)-n78A</w:t>
            </w:r>
          </w:p>
        </w:tc>
        <w:tc>
          <w:tcPr>
            <w:tcW w:w="1344" w:type="dxa"/>
            <w:tcBorders>
              <w:top w:val="single" w:sz="4" w:space="0" w:color="auto"/>
              <w:left w:val="single" w:sz="4" w:space="0" w:color="auto"/>
              <w:bottom w:val="nil"/>
              <w:right w:val="single" w:sz="4" w:space="0" w:color="auto"/>
            </w:tcBorders>
            <w:shd w:val="clear" w:color="auto" w:fill="auto"/>
            <w:vAlign w:val="center"/>
          </w:tcPr>
          <w:p w14:paraId="1E9F3C90" w14:textId="77777777" w:rsidR="00BD2C0B" w:rsidRDefault="00BD2C0B" w:rsidP="00BD2C0B">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5DE317FC" w14:textId="77777777" w:rsidR="00BD2C0B" w:rsidRPr="00270C16" w:rsidRDefault="00BD2C0B" w:rsidP="00BD2C0B">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C1BF6CF" w14:textId="77777777" w:rsidR="00BD2C0B" w:rsidRPr="00270C16" w:rsidRDefault="00BD2C0B" w:rsidP="00BD2C0B">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7D8625B" w14:textId="77777777" w:rsidR="00BD2C0B" w:rsidRPr="00270C16" w:rsidRDefault="00BD2C0B" w:rsidP="00BD2C0B">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41F9FA" w14:textId="77777777" w:rsidR="00BD2C0B" w:rsidRPr="00270C16" w:rsidRDefault="00BD2C0B" w:rsidP="00BD2C0B">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1FB925" w14:textId="77777777" w:rsidR="00BD2C0B" w:rsidRPr="00270C16" w:rsidRDefault="00BD2C0B" w:rsidP="00BD2C0B">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0EABAB" w14:textId="77777777" w:rsidR="00BD2C0B" w:rsidRPr="00270C16" w:rsidRDefault="00BD2C0B" w:rsidP="00BD2C0B">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DC6FD4" w14:textId="77777777" w:rsidR="00BD2C0B" w:rsidRPr="00270C16" w:rsidRDefault="00BD2C0B" w:rsidP="00BD2C0B">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BACE0A" w14:textId="77777777" w:rsidR="00BD2C0B" w:rsidRPr="00270C16" w:rsidRDefault="00BD2C0B" w:rsidP="00BD2C0B">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7F2E0D" w14:textId="77777777" w:rsidR="00BD2C0B" w:rsidRPr="00270C16" w:rsidRDefault="00BD2C0B" w:rsidP="00BD2C0B">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166916" w14:textId="77777777" w:rsidR="00BD2C0B" w:rsidRPr="00270C16" w:rsidRDefault="00BD2C0B" w:rsidP="00BD2C0B">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CA4BF4" w14:textId="77777777" w:rsidR="00BD2C0B" w:rsidRPr="00270C16" w:rsidRDefault="00BD2C0B" w:rsidP="00BD2C0B">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D0BD1C" w14:textId="77777777" w:rsidR="00BD2C0B" w:rsidRPr="00270C16" w:rsidRDefault="00BD2C0B" w:rsidP="00BD2C0B">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F3C38D" w14:textId="77777777" w:rsidR="00BD2C0B" w:rsidRPr="00270C16" w:rsidRDefault="00BD2C0B" w:rsidP="00BD2C0B">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A1ACAC" w14:textId="77777777" w:rsidR="00BD2C0B" w:rsidRPr="00270C16" w:rsidRDefault="00BD2C0B" w:rsidP="00BD2C0B">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66A2206" w14:textId="77777777" w:rsidR="00BD2C0B" w:rsidRPr="00270C16" w:rsidRDefault="00BD2C0B" w:rsidP="00BD2C0B">
            <w:pPr>
              <w:pStyle w:val="TAC"/>
              <w:rPr>
                <w:szCs w:val="18"/>
                <w:lang w:val="en-US" w:eastAsia="zh-CN"/>
              </w:rPr>
            </w:pPr>
            <w:r>
              <w:rPr>
                <w:rFonts w:hint="eastAsia"/>
                <w:lang w:val="en-US" w:eastAsia="zh-CN"/>
              </w:rPr>
              <w:t>0</w:t>
            </w:r>
          </w:p>
        </w:tc>
      </w:tr>
      <w:tr w:rsidR="00BD2C0B" w:rsidRPr="00270C16" w14:paraId="5C898A5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3E280BC" w14:textId="77777777" w:rsidR="00BD2C0B" w:rsidRPr="00270C16" w:rsidRDefault="00BD2C0B" w:rsidP="00BD2C0B">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137170A2" w14:textId="77777777" w:rsidR="00BD2C0B" w:rsidRDefault="00BD2C0B" w:rsidP="00BD2C0B">
            <w:pPr>
              <w:pStyle w:val="TAC"/>
            </w:pPr>
          </w:p>
        </w:tc>
        <w:tc>
          <w:tcPr>
            <w:tcW w:w="660" w:type="dxa"/>
            <w:tcBorders>
              <w:left w:val="single" w:sz="4" w:space="0" w:color="auto"/>
              <w:bottom w:val="single" w:sz="4" w:space="0" w:color="auto"/>
              <w:right w:val="single" w:sz="4" w:space="0" w:color="auto"/>
            </w:tcBorders>
          </w:tcPr>
          <w:p w14:paraId="01FAC382" w14:textId="77777777" w:rsidR="00BD2C0B" w:rsidRPr="00270C16" w:rsidRDefault="00BD2C0B" w:rsidP="00BD2C0B">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0C2AFEBD" w14:textId="77777777" w:rsidR="00BD2C0B" w:rsidRPr="00270C16" w:rsidRDefault="00BD2C0B" w:rsidP="00BD2C0B">
            <w:pPr>
              <w:pStyle w:val="TAC"/>
              <w:rPr>
                <w:szCs w:val="18"/>
                <w:lang w:val="en-US" w:eastAsia="zh-CN"/>
              </w:rPr>
            </w:pPr>
            <w:r>
              <w:rPr>
                <w:lang w:val="en-US" w:eastAsia="zh-CN"/>
              </w:rPr>
              <w:t>See CA_n66(2A) Bandwidth Combination Set 1 in Table 5.5A.2-1</w:t>
            </w:r>
          </w:p>
        </w:tc>
        <w:tc>
          <w:tcPr>
            <w:tcW w:w="1265" w:type="dxa"/>
          </w:tcPr>
          <w:p w14:paraId="687B4817" w14:textId="77777777" w:rsidR="00BD2C0B" w:rsidRPr="00270C16" w:rsidRDefault="00BD2C0B" w:rsidP="00BD2C0B">
            <w:pPr>
              <w:pStyle w:val="TAC"/>
              <w:rPr>
                <w:szCs w:val="18"/>
                <w:lang w:val="en-US" w:eastAsia="zh-CN"/>
              </w:rPr>
            </w:pPr>
          </w:p>
        </w:tc>
      </w:tr>
      <w:tr w:rsidR="00BD2C0B" w:rsidRPr="00270C16" w14:paraId="7EF0517F"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238DF18C" w14:textId="77777777" w:rsidR="00BD2C0B" w:rsidRPr="00270C16" w:rsidRDefault="00BD2C0B" w:rsidP="00BD2C0B">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17784095" w14:textId="77777777" w:rsidR="00BD2C0B" w:rsidRDefault="00BD2C0B" w:rsidP="00BD2C0B">
            <w:pPr>
              <w:pStyle w:val="TAC"/>
            </w:pPr>
          </w:p>
        </w:tc>
        <w:tc>
          <w:tcPr>
            <w:tcW w:w="660" w:type="dxa"/>
            <w:tcBorders>
              <w:left w:val="single" w:sz="4" w:space="0" w:color="auto"/>
              <w:bottom w:val="single" w:sz="4" w:space="0" w:color="auto"/>
              <w:right w:val="single" w:sz="4" w:space="0" w:color="auto"/>
            </w:tcBorders>
          </w:tcPr>
          <w:p w14:paraId="7B525ADC" w14:textId="77777777" w:rsidR="00BD2C0B" w:rsidRPr="00270C16" w:rsidRDefault="00BD2C0B" w:rsidP="00BD2C0B">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17495BF" w14:textId="77777777" w:rsidR="00BD2C0B" w:rsidRPr="00270C16" w:rsidRDefault="00BD2C0B" w:rsidP="00BD2C0B">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10A1828D" w14:textId="77777777" w:rsidR="00BD2C0B" w:rsidRPr="00270C16" w:rsidRDefault="00BD2C0B" w:rsidP="00BD2C0B">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1A1D9D" w14:textId="77777777" w:rsidR="00BD2C0B" w:rsidRPr="00270C16" w:rsidRDefault="00BD2C0B" w:rsidP="00BD2C0B">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EEC0F7" w14:textId="77777777" w:rsidR="00BD2C0B" w:rsidRPr="00270C16" w:rsidRDefault="00BD2C0B" w:rsidP="00BD2C0B">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6D8EA9" w14:textId="77777777" w:rsidR="00BD2C0B" w:rsidRPr="00270C16" w:rsidRDefault="00BD2C0B" w:rsidP="00BD2C0B">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06B572" w14:textId="77777777" w:rsidR="00BD2C0B" w:rsidRPr="00270C16" w:rsidRDefault="00BD2C0B" w:rsidP="00BD2C0B">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F6BBE44" w14:textId="77777777" w:rsidR="00BD2C0B" w:rsidRPr="00270C16" w:rsidRDefault="00BD2C0B" w:rsidP="00BD2C0B">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6F071B" w14:textId="77777777" w:rsidR="00BD2C0B" w:rsidRPr="00270C16" w:rsidRDefault="00BD2C0B" w:rsidP="00BD2C0B">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5704676" w14:textId="77777777" w:rsidR="00BD2C0B" w:rsidRPr="00270C16" w:rsidRDefault="00BD2C0B" w:rsidP="00BD2C0B">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F4C0AC9" w14:textId="77777777" w:rsidR="00BD2C0B" w:rsidRPr="00270C16" w:rsidRDefault="00BD2C0B" w:rsidP="00BD2C0B">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3346ACC4" w14:textId="77777777" w:rsidR="00BD2C0B" w:rsidRPr="00270C16" w:rsidRDefault="00BD2C0B" w:rsidP="00BD2C0B">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95EBCB0" w14:textId="77777777" w:rsidR="00BD2C0B" w:rsidRPr="00270C16" w:rsidRDefault="00BD2C0B" w:rsidP="00BD2C0B">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2796B7B" w14:textId="77777777" w:rsidR="00BD2C0B" w:rsidRPr="00270C16" w:rsidRDefault="00BD2C0B" w:rsidP="00BD2C0B">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071D025D" w14:textId="77777777" w:rsidR="00BD2C0B" w:rsidRPr="00270C16" w:rsidRDefault="00BD2C0B" w:rsidP="00BD2C0B">
            <w:pPr>
              <w:pStyle w:val="TAC"/>
              <w:rPr>
                <w:szCs w:val="18"/>
                <w:lang w:val="en-US" w:eastAsia="zh-CN"/>
              </w:rPr>
            </w:pPr>
          </w:p>
        </w:tc>
      </w:tr>
      <w:tr w:rsidR="00BD2C0B" w:rsidRPr="00270C16" w14:paraId="09D46671"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473704F" w14:textId="77777777" w:rsidR="00BD2C0B" w:rsidRPr="00270C16" w:rsidRDefault="00BD2C0B" w:rsidP="00BD2C0B">
            <w:pPr>
              <w:pStyle w:val="TAC"/>
              <w:rPr>
                <w:rFonts w:eastAsia="SimSun"/>
                <w:lang w:val="en-US" w:eastAsia="zh-CN"/>
              </w:rPr>
            </w:pPr>
            <w:r>
              <w:rPr>
                <w:rFonts w:cs="Arial"/>
                <w:szCs w:val="18"/>
              </w:rPr>
              <w:t>CA_n25A-n66A-n78(2A)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3BA86915" w14:textId="77777777" w:rsidR="00BD2C0B" w:rsidRDefault="00BD2C0B" w:rsidP="00BD2C0B">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46D41110" w14:textId="77777777" w:rsidR="00BD2C0B" w:rsidRPr="00270C16" w:rsidRDefault="00BD2C0B" w:rsidP="00BD2C0B">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509F62C3" w14:textId="77777777" w:rsidR="00BD2C0B" w:rsidRPr="00270C16" w:rsidRDefault="00BD2C0B" w:rsidP="00BD2C0B">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9CA56A" w14:textId="77777777" w:rsidR="00BD2C0B" w:rsidRPr="00270C16" w:rsidRDefault="00BD2C0B" w:rsidP="00BD2C0B">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828D6D" w14:textId="77777777" w:rsidR="00BD2C0B" w:rsidRPr="00270C16" w:rsidRDefault="00BD2C0B" w:rsidP="00BD2C0B">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787819" w14:textId="77777777" w:rsidR="00BD2C0B" w:rsidRPr="00270C16" w:rsidRDefault="00BD2C0B" w:rsidP="00BD2C0B">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A42755" w14:textId="77777777" w:rsidR="00BD2C0B" w:rsidRPr="00270C16" w:rsidRDefault="00BD2C0B" w:rsidP="00BD2C0B">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85AFF7" w14:textId="77777777" w:rsidR="00BD2C0B" w:rsidRPr="00270C16" w:rsidRDefault="00BD2C0B" w:rsidP="00BD2C0B">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BC402B" w14:textId="77777777" w:rsidR="00BD2C0B" w:rsidRPr="00270C16" w:rsidRDefault="00BD2C0B" w:rsidP="00BD2C0B">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F67643" w14:textId="77777777" w:rsidR="00BD2C0B" w:rsidRPr="00270C16" w:rsidRDefault="00BD2C0B" w:rsidP="00BD2C0B">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238FA5" w14:textId="77777777" w:rsidR="00BD2C0B" w:rsidRPr="00270C16" w:rsidRDefault="00BD2C0B" w:rsidP="00BD2C0B">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4A579E" w14:textId="77777777" w:rsidR="00BD2C0B" w:rsidRPr="00270C16" w:rsidRDefault="00BD2C0B" w:rsidP="00BD2C0B">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0FF9BE" w14:textId="77777777" w:rsidR="00BD2C0B" w:rsidRPr="00270C16" w:rsidRDefault="00BD2C0B" w:rsidP="00BD2C0B">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ECA5BB" w14:textId="77777777" w:rsidR="00BD2C0B" w:rsidRPr="00270C16" w:rsidRDefault="00BD2C0B" w:rsidP="00BD2C0B">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9EE5DD" w14:textId="77777777" w:rsidR="00BD2C0B" w:rsidRPr="00270C16" w:rsidRDefault="00BD2C0B" w:rsidP="00BD2C0B">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9E53950" w14:textId="77777777" w:rsidR="00BD2C0B" w:rsidRPr="00270C16" w:rsidRDefault="00BD2C0B" w:rsidP="00BD2C0B">
            <w:pPr>
              <w:pStyle w:val="TAC"/>
              <w:rPr>
                <w:szCs w:val="18"/>
                <w:lang w:val="en-US" w:eastAsia="zh-CN"/>
              </w:rPr>
            </w:pPr>
            <w:r>
              <w:rPr>
                <w:rFonts w:hint="eastAsia"/>
                <w:lang w:val="en-US" w:eastAsia="zh-CN"/>
              </w:rPr>
              <w:t>0</w:t>
            </w:r>
          </w:p>
        </w:tc>
      </w:tr>
      <w:tr w:rsidR="00BD2C0B" w:rsidRPr="00270C16" w14:paraId="7BE04D1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46AAF41" w14:textId="77777777" w:rsidR="00BD2C0B" w:rsidRPr="00270C16" w:rsidRDefault="00BD2C0B" w:rsidP="00BD2C0B">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7BD21EE9" w14:textId="77777777" w:rsidR="00BD2C0B" w:rsidRDefault="00BD2C0B" w:rsidP="00BD2C0B">
            <w:pPr>
              <w:pStyle w:val="TAC"/>
            </w:pPr>
          </w:p>
        </w:tc>
        <w:tc>
          <w:tcPr>
            <w:tcW w:w="660" w:type="dxa"/>
            <w:tcBorders>
              <w:left w:val="single" w:sz="4" w:space="0" w:color="auto"/>
              <w:bottom w:val="single" w:sz="4" w:space="0" w:color="auto"/>
              <w:right w:val="single" w:sz="4" w:space="0" w:color="auto"/>
            </w:tcBorders>
          </w:tcPr>
          <w:p w14:paraId="46F8C9BB" w14:textId="77777777" w:rsidR="00BD2C0B" w:rsidRPr="00270C16" w:rsidRDefault="00BD2C0B" w:rsidP="00BD2C0B">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15FD2CA" w14:textId="77777777" w:rsidR="00BD2C0B" w:rsidRPr="00270C16" w:rsidRDefault="00BD2C0B" w:rsidP="00BD2C0B">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2670A3" w14:textId="77777777" w:rsidR="00BD2C0B" w:rsidRPr="00270C16" w:rsidRDefault="00BD2C0B" w:rsidP="00BD2C0B">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BC1494" w14:textId="77777777" w:rsidR="00BD2C0B" w:rsidRPr="00270C16" w:rsidRDefault="00BD2C0B" w:rsidP="00BD2C0B">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6E32CE" w14:textId="77777777" w:rsidR="00BD2C0B" w:rsidRPr="00270C16" w:rsidRDefault="00BD2C0B" w:rsidP="00BD2C0B">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9FD5C9" w14:textId="77777777" w:rsidR="00BD2C0B" w:rsidRPr="00270C16" w:rsidRDefault="00BD2C0B" w:rsidP="00BD2C0B">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3D96EC4" w14:textId="77777777" w:rsidR="00BD2C0B" w:rsidRPr="00270C16" w:rsidRDefault="00BD2C0B" w:rsidP="00BD2C0B">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7B1AA9" w14:textId="77777777" w:rsidR="00BD2C0B" w:rsidRPr="00270C16" w:rsidRDefault="00BD2C0B" w:rsidP="00BD2C0B">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BAADD8" w14:textId="77777777" w:rsidR="00BD2C0B" w:rsidRPr="00270C16" w:rsidRDefault="00BD2C0B" w:rsidP="00BD2C0B">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AC1941" w14:textId="77777777" w:rsidR="00BD2C0B" w:rsidRPr="00270C16" w:rsidRDefault="00BD2C0B" w:rsidP="00BD2C0B">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5187AA" w14:textId="77777777" w:rsidR="00BD2C0B" w:rsidRPr="00270C16" w:rsidRDefault="00BD2C0B" w:rsidP="00BD2C0B">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CE4F4F" w14:textId="77777777" w:rsidR="00BD2C0B" w:rsidRPr="00270C16" w:rsidRDefault="00BD2C0B" w:rsidP="00BD2C0B">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C57FA3" w14:textId="77777777" w:rsidR="00BD2C0B" w:rsidRPr="00270C16" w:rsidRDefault="00BD2C0B" w:rsidP="00BD2C0B">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BE6675" w14:textId="77777777" w:rsidR="00BD2C0B" w:rsidRPr="00270C16" w:rsidRDefault="00BD2C0B" w:rsidP="00BD2C0B">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26D72F7" w14:textId="77777777" w:rsidR="00BD2C0B" w:rsidRPr="00270C16" w:rsidRDefault="00BD2C0B" w:rsidP="00BD2C0B">
            <w:pPr>
              <w:pStyle w:val="TAC"/>
              <w:rPr>
                <w:szCs w:val="18"/>
                <w:lang w:val="en-US" w:eastAsia="zh-CN"/>
              </w:rPr>
            </w:pPr>
          </w:p>
        </w:tc>
      </w:tr>
      <w:tr w:rsidR="00BD2C0B" w:rsidRPr="00270C16" w14:paraId="19BA30F0"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66FB3424" w14:textId="77777777" w:rsidR="00BD2C0B" w:rsidRPr="00270C16" w:rsidRDefault="00BD2C0B" w:rsidP="00BD2C0B">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4E0C246A" w14:textId="77777777" w:rsidR="00BD2C0B" w:rsidRDefault="00BD2C0B" w:rsidP="00BD2C0B">
            <w:pPr>
              <w:pStyle w:val="TAC"/>
            </w:pPr>
          </w:p>
        </w:tc>
        <w:tc>
          <w:tcPr>
            <w:tcW w:w="660" w:type="dxa"/>
            <w:tcBorders>
              <w:left w:val="single" w:sz="4" w:space="0" w:color="auto"/>
              <w:bottom w:val="single" w:sz="4" w:space="0" w:color="auto"/>
              <w:right w:val="single" w:sz="4" w:space="0" w:color="auto"/>
            </w:tcBorders>
          </w:tcPr>
          <w:p w14:paraId="42DDE075" w14:textId="77777777" w:rsidR="00BD2C0B" w:rsidRPr="00270C16" w:rsidRDefault="00BD2C0B" w:rsidP="00BD2C0B">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54F8BC33" w14:textId="77777777" w:rsidR="00BD2C0B" w:rsidRPr="00270C16" w:rsidRDefault="00BD2C0B" w:rsidP="00BD2C0B">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558C63E" w14:textId="77777777" w:rsidR="00BD2C0B" w:rsidRPr="00270C16" w:rsidRDefault="00BD2C0B" w:rsidP="00BD2C0B">
            <w:pPr>
              <w:pStyle w:val="TAC"/>
              <w:rPr>
                <w:szCs w:val="18"/>
                <w:lang w:val="en-US" w:eastAsia="zh-CN"/>
              </w:rPr>
            </w:pPr>
          </w:p>
        </w:tc>
      </w:tr>
      <w:tr w:rsidR="00BD2C0B" w:rsidRPr="00270C16" w14:paraId="2D508238"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6F416B2" w14:textId="77777777" w:rsidR="00BD2C0B" w:rsidRPr="00270C16" w:rsidRDefault="00BD2C0B" w:rsidP="00BD2C0B">
            <w:pPr>
              <w:pStyle w:val="TAC"/>
              <w:rPr>
                <w:rFonts w:eastAsia="SimSun"/>
                <w:lang w:val="en-US" w:eastAsia="zh-CN"/>
              </w:rPr>
            </w:pPr>
            <w:r>
              <w:rPr>
                <w:rFonts w:cs="Arial"/>
                <w:szCs w:val="18"/>
              </w:rPr>
              <w:t>CA_n25(2A)-n66(2A)-n78A</w:t>
            </w:r>
          </w:p>
        </w:tc>
        <w:tc>
          <w:tcPr>
            <w:tcW w:w="1344" w:type="dxa"/>
            <w:tcBorders>
              <w:top w:val="single" w:sz="4" w:space="0" w:color="auto"/>
              <w:left w:val="single" w:sz="4" w:space="0" w:color="auto"/>
              <w:bottom w:val="nil"/>
              <w:right w:val="single" w:sz="4" w:space="0" w:color="auto"/>
            </w:tcBorders>
            <w:shd w:val="clear" w:color="auto" w:fill="auto"/>
            <w:vAlign w:val="center"/>
          </w:tcPr>
          <w:p w14:paraId="2D176449" w14:textId="77777777" w:rsidR="00BD2C0B" w:rsidRDefault="00BD2C0B" w:rsidP="00BD2C0B">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756F1224" w14:textId="77777777" w:rsidR="00BD2C0B" w:rsidRPr="00270C16" w:rsidRDefault="00BD2C0B" w:rsidP="00BD2C0B">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4117F62D" w14:textId="77777777" w:rsidR="00BD2C0B" w:rsidRPr="00270C16" w:rsidRDefault="00BD2C0B" w:rsidP="00BD2C0B">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4F4BE301" w14:textId="77777777" w:rsidR="00BD2C0B" w:rsidRPr="00270C16" w:rsidRDefault="00BD2C0B" w:rsidP="00BD2C0B">
            <w:pPr>
              <w:pStyle w:val="TAC"/>
              <w:rPr>
                <w:szCs w:val="18"/>
                <w:lang w:val="en-US" w:eastAsia="zh-CN"/>
              </w:rPr>
            </w:pPr>
            <w:r>
              <w:rPr>
                <w:rFonts w:hint="eastAsia"/>
                <w:lang w:val="en-US" w:eastAsia="zh-CN"/>
              </w:rPr>
              <w:t>0</w:t>
            </w:r>
          </w:p>
        </w:tc>
      </w:tr>
      <w:tr w:rsidR="00BD2C0B" w:rsidRPr="00270C16" w14:paraId="0477430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4A0648E" w14:textId="77777777" w:rsidR="00BD2C0B" w:rsidRPr="00270C16" w:rsidRDefault="00BD2C0B" w:rsidP="00BD2C0B">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183E56A2" w14:textId="77777777" w:rsidR="00BD2C0B" w:rsidRDefault="00BD2C0B" w:rsidP="00BD2C0B">
            <w:pPr>
              <w:pStyle w:val="TAC"/>
            </w:pPr>
          </w:p>
        </w:tc>
        <w:tc>
          <w:tcPr>
            <w:tcW w:w="660" w:type="dxa"/>
            <w:tcBorders>
              <w:left w:val="single" w:sz="4" w:space="0" w:color="auto"/>
              <w:bottom w:val="single" w:sz="4" w:space="0" w:color="auto"/>
              <w:right w:val="single" w:sz="4" w:space="0" w:color="auto"/>
            </w:tcBorders>
          </w:tcPr>
          <w:p w14:paraId="2A8E3D6D" w14:textId="77777777" w:rsidR="00BD2C0B" w:rsidRPr="00270C16" w:rsidRDefault="00BD2C0B" w:rsidP="00BD2C0B">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DD73765" w14:textId="77777777" w:rsidR="00BD2C0B" w:rsidRPr="00270C16" w:rsidRDefault="00BD2C0B" w:rsidP="00BD2C0B">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474EB65" w14:textId="77777777" w:rsidR="00BD2C0B" w:rsidRPr="00270C16" w:rsidRDefault="00BD2C0B" w:rsidP="00BD2C0B">
            <w:pPr>
              <w:pStyle w:val="TAC"/>
              <w:rPr>
                <w:szCs w:val="18"/>
                <w:lang w:val="en-US" w:eastAsia="zh-CN"/>
              </w:rPr>
            </w:pPr>
          </w:p>
        </w:tc>
      </w:tr>
      <w:tr w:rsidR="00BD2C0B" w:rsidRPr="00270C16" w14:paraId="0B91FBF3"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6E534C5D" w14:textId="77777777" w:rsidR="00BD2C0B" w:rsidRPr="00270C16" w:rsidRDefault="00BD2C0B" w:rsidP="00BD2C0B">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0CA59069" w14:textId="77777777" w:rsidR="00BD2C0B" w:rsidRDefault="00BD2C0B" w:rsidP="00BD2C0B">
            <w:pPr>
              <w:pStyle w:val="TAC"/>
            </w:pPr>
          </w:p>
        </w:tc>
        <w:tc>
          <w:tcPr>
            <w:tcW w:w="660" w:type="dxa"/>
            <w:tcBorders>
              <w:left w:val="single" w:sz="4" w:space="0" w:color="auto"/>
              <w:bottom w:val="single" w:sz="4" w:space="0" w:color="auto"/>
              <w:right w:val="single" w:sz="4" w:space="0" w:color="auto"/>
            </w:tcBorders>
          </w:tcPr>
          <w:p w14:paraId="46A1D31A" w14:textId="77777777" w:rsidR="00BD2C0B" w:rsidRPr="00270C16" w:rsidRDefault="00BD2C0B" w:rsidP="00BD2C0B">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92C66CF" w14:textId="77777777" w:rsidR="00BD2C0B" w:rsidRPr="00270C16" w:rsidRDefault="00BD2C0B" w:rsidP="00BD2C0B">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4770EF49" w14:textId="77777777" w:rsidR="00BD2C0B" w:rsidRPr="00270C16" w:rsidRDefault="00BD2C0B" w:rsidP="00BD2C0B">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98A66D" w14:textId="77777777" w:rsidR="00BD2C0B" w:rsidRPr="00270C16" w:rsidRDefault="00BD2C0B" w:rsidP="00BD2C0B">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357472" w14:textId="77777777" w:rsidR="00BD2C0B" w:rsidRPr="00270C16" w:rsidRDefault="00BD2C0B" w:rsidP="00BD2C0B">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C112E1" w14:textId="77777777" w:rsidR="00BD2C0B" w:rsidRPr="00270C16" w:rsidRDefault="00BD2C0B" w:rsidP="00BD2C0B">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FE16EF" w14:textId="77777777" w:rsidR="00BD2C0B" w:rsidRPr="00270C16" w:rsidRDefault="00BD2C0B" w:rsidP="00BD2C0B">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C29675" w14:textId="77777777" w:rsidR="00BD2C0B" w:rsidRPr="00270C16" w:rsidRDefault="00BD2C0B" w:rsidP="00BD2C0B">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12D2DA" w14:textId="77777777" w:rsidR="00BD2C0B" w:rsidRPr="00270C16" w:rsidRDefault="00BD2C0B" w:rsidP="00BD2C0B">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A2FF8EB" w14:textId="77777777" w:rsidR="00BD2C0B" w:rsidRPr="00270C16" w:rsidRDefault="00BD2C0B" w:rsidP="00BD2C0B">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D6D35CD" w14:textId="77777777" w:rsidR="00BD2C0B" w:rsidRPr="00270C16" w:rsidRDefault="00BD2C0B" w:rsidP="00BD2C0B">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1B5B8A4" w14:textId="77777777" w:rsidR="00BD2C0B" w:rsidRPr="00270C16" w:rsidRDefault="00BD2C0B" w:rsidP="00BD2C0B">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37923C7" w14:textId="77777777" w:rsidR="00BD2C0B" w:rsidRPr="00270C16" w:rsidRDefault="00BD2C0B" w:rsidP="00BD2C0B">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95E459D" w14:textId="77777777" w:rsidR="00BD2C0B" w:rsidRPr="00270C16" w:rsidRDefault="00BD2C0B" w:rsidP="00BD2C0B">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40A16AFB" w14:textId="77777777" w:rsidR="00BD2C0B" w:rsidRPr="00270C16" w:rsidRDefault="00BD2C0B" w:rsidP="00BD2C0B">
            <w:pPr>
              <w:pStyle w:val="TAC"/>
              <w:rPr>
                <w:szCs w:val="18"/>
                <w:lang w:val="en-US" w:eastAsia="zh-CN"/>
              </w:rPr>
            </w:pPr>
          </w:p>
        </w:tc>
      </w:tr>
      <w:tr w:rsidR="00BD2C0B" w:rsidRPr="00270C16" w14:paraId="4FB07FDB"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A7B47CE" w14:textId="77777777" w:rsidR="00BD2C0B" w:rsidRPr="00270C16" w:rsidRDefault="00BD2C0B" w:rsidP="00BD2C0B">
            <w:pPr>
              <w:pStyle w:val="TAC"/>
              <w:rPr>
                <w:rFonts w:eastAsia="SimSun"/>
                <w:lang w:val="en-US" w:eastAsia="zh-CN"/>
              </w:rPr>
            </w:pPr>
            <w:r>
              <w:rPr>
                <w:rFonts w:cs="Arial"/>
                <w:szCs w:val="18"/>
              </w:rPr>
              <w:t>CA_n25(2A)-n66A-n78(2A)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667EA252" w14:textId="77777777" w:rsidR="00BD2C0B" w:rsidRDefault="00BD2C0B" w:rsidP="00BD2C0B">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232600A1" w14:textId="77777777" w:rsidR="00BD2C0B" w:rsidRPr="00270C16" w:rsidRDefault="00BD2C0B" w:rsidP="00BD2C0B">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03F2D5FE" w14:textId="77777777" w:rsidR="00BD2C0B" w:rsidRPr="00270C16" w:rsidRDefault="00BD2C0B" w:rsidP="00BD2C0B">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160818EA" w14:textId="77777777" w:rsidR="00BD2C0B" w:rsidRPr="00270C16" w:rsidRDefault="00BD2C0B" w:rsidP="00BD2C0B">
            <w:pPr>
              <w:pStyle w:val="TAC"/>
              <w:rPr>
                <w:szCs w:val="18"/>
                <w:lang w:val="en-US" w:eastAsia="zh-CN"/>
              </w:rPr>
            </w:pPr>
            <w:r>
              <w:rPr>
                <w:rFonts w:hint="eastAsia"/>
                <w:lang w:val="en-US" w:eastAsia="zh-CN"/>
              </w:rPr>
              <w:t>0</w:t>
            </w:r>
          </w:p>
        </w:tc>
      </w:tr>
      <w:tr w:rsidR="00BD2C0B" w:rsidRPr="00270C16" w14:paraId="5CF0364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125CCE6" w14:textId="77777777" w:rsidR="00BD2C0B" w:rsidRPr="00270C16" w:rsidRDefault="00BD2C0B" w:rsidP="00BD2C0B">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62327350" w14:textId="77777777" w:rsidR="00BD2C0B" w:rsidRDefault="00BD2C0B" w:rsidP="00BD2C0B">
            <w:pPr>
              <w:pStyle w:val="TAC"/>
            </w:pPr>
          </w:p>
        </w:tc>
        <w:tc>
          <w:tcPr>
            <w:tcW w:w="660" w:type="dxa"/>
            <w:tcBorders>
              <w:left w:val="single" w:sz="4" w:space="0" w:color="auto"/>
              <w:bottom w:val="single" w:sz="4" w:space="0" w:color="auto"/>
              <w:right w:val="single" w:sz="4" w:space="0" w:color="auto"/>
            </w:tcBorders>
          </w:tcPr>
          <w:p w14:paraId="447EA326" w14:textId="77777777" w:rsidR="00BD2C0B" w:rsidRPr="00270C16" w:rsidRDefault="00BD2C0B" w:rsidP="00BD2C0B">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945AF89" w14:textId="77777777" w:rsidR="00BD2C0B" w:rsidRPr="00270C16" w:rsidRDefault="00BD2C0B" w:rsidP="00BD2C0B">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6C0698" w14:textId="77777777" w:rsidR="00BD2C0B" w:rsidRPr="00270C16" w:rsidRDefault="00BD2C0B" w:rsidP="00BD2C0B">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45B74D" w14:textId="77777777" w:rsidR="00BD2C0B" w:rsidRPr="00270C16" w:rsidRDefault="00BD2C0B" w:rsidP="00BD2C0B">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960D1F" w14:textId="77777777" w:rsidR="00BD2C0B" w:rsidRPr="00270C16" w:rsidRDefault="00BD2C0B" w:rsidP="00BD2C0B">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821364" w14:textId="77777777" w:rsidR="00BD2C0B" w:rsidRPr="00270C16" w:rsidRDefault="00BD2C0B" w:rsidP="00BD2C0B">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2E8E7E" w14:textId="77777777" w:rsidR="00BD2C0B" w:rsidRPr="00270C16" w:rsidRDefault="00BD2C0B" w:rsidP="00BD2C0B">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1D1CDC" w14:textId="77777777" w:rsidR="00BD2C0B" w:rsidRPr="00270C16" w:rsidRDefault="00BD2C0B" w:rsidP="00BD2C0B">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E920C0" w14:textId="77777777" w:rsidR="00BD2C0B" w:rsidRPr="00270C16" w:rsidRDefault="00BD2C0B" w:rsidP="00BD2C0B">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9A62A8" w14:textId="77777777" w:rsidR="00BD2C0B" w:rsidRPr="00270C16" w:rsidRDefault="00BD2C0B" w:rsidP="00BD2C0B">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C79902" w14:textId="77777777" w:rsidR="00BD2C0B" w:rsidRPr="00270C16" w:rsidRDefault="00BD2C0B" w:rsidP="00BD2C0B">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458A43" w14:textId="77777777" w:rsidR="00BD2C0B" w:rsidRPr="00270C16" w:rsidRDefault="00BD2C0B" w:rsidP="00BD2C0B">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D61072" w14:textId="77777777" w:rsidR="00BD2C0B" w:rsidRPr="00270C16" w:rsidRDefault="00BD2C0B" w:rsidP="00BD2C0B">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41B2AB" w14:textId="77777777" w:rsidR="00BD2C0B" w:rsidRPr="00270C16" w:rsidRDefault="00BD2C0B" w:rsidP="00BD2C0B">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8700803" w14:textId="77777777" w:rsidR="00BD2C0B" w:rsidRPr="00270C16" w:rsidRDefault="00BD2C0B" w:rsidP="00BD2C0B">
            <w:pPr>
              <w:pStyle w:val="TAC"/>
              <w:rPr>
                <w:szCs w:val="18"/>
                <w:lang w:val="en-US" w:eastAsia="zh-CN"/>
              </w:rPr>
            </w:pPr>
          </w:p>
        </w:tc>
      </w:tr>
      <w:tr w:rsidR="00BD2C0B" w:rsidRPr="00270C16" w14:paraId="39651645"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065F1DCF" w14:textId="77777777" w:rsidR="00BD2C0B" w:rsidRPr="00270C16" w:rsidRDefault="00BD2C0B" w:rsidP="00BD2C0B">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0A0743C7" w14:textId="77777777" w:rsidR="00BD2C0B" w:rsidRDefault="00BD2C0B" w:rsidP="00BD2C0B">
            <w:pPr>
              <w:pStyle w:val="TAC"/>
            </w:pPr>
          </w:p>
        </w:tc>
        <w:tc>
          <w:tcPr>
            <w:tcW w:w="660" w:type="dxa"/>
            <w:tcBorders>
              <w:left w:val="single" w:sz="4" w:space="0" w:color="auto"/>
              <w:bottom w:val="single" w:sz="4" w:space="0" w:color="auto"/>
              <w:right w:val="single" w:sz="4" w:space="0" w:color="auto"/>
            </w:tcBorders>
          </w:tcPr>
          <w:p w14:paraId="53BFD7E6" w14:textId="77777777" w:rsidR="00BD2C0B" w:rsidRPr="00270C16" w:rsidRDefault="00BD2C0B" w:rsidP="00BD2C0B">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01CA6BA6" w14:textId="77777777" w:rsidR="00BD2C0B" w:rsidRPr="00270C16" w:rsidRDefault="00BD2C0B" w:rsidP="00BD2C0B">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4D9071A8" w14:textId="77777777" w:rsidR="00BD2C0B" w:rsidRPr="00270C16" w:rsidRDefault="00BD2C0B" w:rsidP="00BD2C0B">
            <w:pPr>
              <w:pStyle w:val="TAC"/>
              <w:rPr>
                <w:szCs w:val="18"/>
                <w:lang w:val="en-US" w:eastAsia="zh-CN"/>
              </w:rPr>
            </w:pPr>
          </w:p>
        </w:tc>
      </w:tr>
      <w:tr w:rsidR="00BD2C0B" w:rsidRPr="00270C16" w14:paraId="0D92E0D8"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614368C" w14:textId="77777777" w:rsidR="00BD2C0B" w:rsidRPr="00270C16" w:rsidRDefault="00BD2C0B" w:rsidP="00BD2C0B">
            <w:pPr>
              <w:pStyle w:val="TAC"/>
              <w:rPr>
                <w:rFonts w:eastAsia="SimSun"/>
                <w:lang w:val="en-US" w:eastAsia="zh-CN"/>
              </w:rPr>
            </w:pPr>
            <w:r>
              <w:rPr>
                <w:rFonts w:cs="Arial"/>
                <w:szCs w:val="18"/>
              </w:rPr>
              <w:t>CA_n25A-n66(2A)-n78(2A)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007D7EC4" w14:textId="77777777" w:rsidR="00BD2C0B" w:rsidRDefault="00BD2C0B" w:rsidP="00BD2C0B">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6974D9E0" w14:textId="77777777" w:rsidR="00BD2C0B" w:rsidRPr="00270C16" w:rsidRDefault="00BD2C0B" w:rsidP="00BD2C0B">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2D75AD1" w14:textId="77777777" w:rsidR="00BD2C0B" w:rsidRPr="00270C16" w:rsidRDefault="00BD2C0B" w:rsidP="00BD2C0B">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C3CD34" w14:textId="77777777" w:rsidR="00BD2C0B" w:rsidRPr="00270C16" w:rsidRDefault="00BD2C0B" w:rsidP="00BD2C0B">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A43675" w14:textId="77777777" w:rsidR="00BD2C0B" w:rsidRPr="00270C16" w:rsidRDefault="00BD2C0B" w:rsidP="00BD2C0B">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C9F5ED" w14:textId="77777777" w:rsidR="00BD2C0B" w:rsidRPr="00270C16" w:rsidRDefault="00BD2C0B" w:rsidP="00BD2C0B">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EC739E" w14:textId="77777777" w:rsidR="00BD2C0B" w:rsidRPr="00270C16" w:rsidRDefault="00BD2C0B" w:rsidP="00BD2C0B">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1C4B2A" w14:textId="77777777" w:rsidR="00BD2C0B" w:rsidRPr="00270C16" w:rsidRDefault="00BD2C0B" w:rsidP="00BD2C0B">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7C7123" w14:textId="77777777" w:rsidR="00BD2C0B" w:rsidRPr="00270C16" w:rsidRDefault="00BD2C0B" w:rsidP="00BD2C0B">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0D0E40" w14:textId="77777777" w:rsidR="00BD2C0B" w:rsidRPr="00270C16" w:rsidRDefault="00BD2C0B" w:rsidP="00BD2C0B">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E8927B" w14:textId="77777777" w:rsidR="00BD2C0B" w:rsidRPr="00270C16" w:rsidRDefault="00BD2C0B" w:rsidP="00BD2C0B">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483B5F" w14:textId="77777777" w:rsidR="00BD2C0B" w:rsidRPr="00270C16" w:rsidRDefault="00BD2C0B" w:rsidP="00BD2C0B">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1A7850" w14:textId="77777777" w:rsidR="00BD2C0B" w:rsidRPr="00270C16" w:rsidRDefault="00BD2C0B" w:rsidP="00BD2C0B">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8675DE" w14:textId="77777777" w:rsidR="00BD2C0B" w:rsidRPr="00270C16" w:rsidRDefault="00BD2C0B" w:rsidP="00BD2C0B">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64B991" w14:textId="77777777" w:rsidR="00BD2C0B" w:rsidRPr="00270C16" w:rsidRDefault="00BD2C0B" w:rsidP="00BD2C0B">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B2FA327" w14:textId="77777777" w:rsidR="00BD2C0B" w:rsidRPr="00270C16" w:rsidRDefault="00BD2C0B" w:rsidP="00BD2C0B">
            <w:pPr>
              <w:pStyle w:val="TAC"/>
              <w:rPr>
                <w:szCs w:val="18"/>
                <w:lang w:val="en-US" w:eastAsia="zh-CN"/>
              </w:rPr>
            </w:pPr>
            <w:r>
              <w:rPr>
                <w:rFonts w:hint="eastAsia"/>
                <w:lang w:val="en-US" w:eastAsia="zh-CN"/>
              </w:rPr>
              <w:t>0</w:t>
            </w:r>
          </w:p>
        </w:tc>
      </w:tr>
      <w:tr w:rsidR="00BD2C0B" w:rsidRPr="00270C16" w14:paraId="1AB1989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6C8717E" w14:textId="77777777" w:rsidR="00BD2C0B" w:rsidRPr="00270C16" w:rsidRDefault="00BD2C0B" w:rsidP="00BD2C0B">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62B6E35C" w14:textId="77777777" w:rsidR="00BD2C0B" w:rsidRDefault="00BD2C0B" w:rsidP="00BD2C0B">
            <w:pPr>
              <w:pStyle w:val="TAC"/>
            </w:pPr>
          </w:p>
        </w:tc>
        <w:tc>
          <w:tcPr>
            <w:tcW w:w="660" w:type="dxa"/>
            <w:tcBorders>
              <w:left w:val="single" w:sz="4" w:space="0" w:color="auto"/>
              <w:bottom w:val="single" w:sz="4" w:space="0" w:color="auto"/>
              <w:right w:val="single" w:sz="4" w:space="0" w:color="auto"/>
            </w:tcBorders>
          </w:tcPr>
          <w:p w14:paraId="1D3D328A" w14:textId="77777777" w:rsidR="00BD2C0B" w:rsidRPr="00270C16" w:rsidRDefault="00BD2C0B" w:rsidP="00BD2C0B">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4FC8A41C" w14:textId="77777777" w:rsidR="00BD2C0B" w:rsidRPr="00270C16" w:rsidRDefault="00BD2C0B" w:rsidP="00BD2C0B">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5F4CA70D" w14:textId="77777777" w:rsidR="00BD2C0B" w:rsidRPr="00270C16" w:rsidRDefault="00BD2C0B" w:rsidP="00BD2C0B">
            <w:pPr>
              <w:pStyle w:val="TAC"/>
              <w:rPr>
                <w:szCs w:val="18"/>
                <w:lang w:val="en-US" w:eastAsia="zh-CN"/>
              </w:rPr>
            </w:pPr>
          </w:p>
        </w:tc>
      </w:tr>
      <w:tr w:rsidR="00BD2C0B" w:rsidRPr="00270C16" w14:paraId="5CDBB97F"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2A3847F4" w14:textId="77777777" w:rsidR="00BD2C0B" w:rsidRPr="00270C16" w:rsidRDefault="00BD2C0B" w:rsidP="00BD2C0B">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4C2D26B8" w14:textId="77777777" w:rsidR="00BD2C0B" w:rsidRDefault="00BD2C0B" w:rsidP="00BD2C0B">
            <w:pPr>
              <w:pStyle w:val="TAC"/>
            </w:pPr>
          </w:p>
        </w:tc>
        <w:tc>
          <w:tcPr>
            <w:tcW w:w="660" w:type="dxa"/>
            <w:tcBorders>
              <w:left w:val="single" w:sz="4" w:space="0" w:color="auto"/>
              <w:bottom w:val="single" w:sz="4" w:space="0" w:color="auto"/>
              <w:right w:val="single" w:sz="4" w:space="0" w:color="auto"/>
            </w:tcBorders>
          </w:tcPr>
          <w:p w14:paraId="7B333AD4" w14:textId="77777777" w:rsidR="00BD2C0B" w:rsidRPr="00270C16" w:rsidRDefault="00BD2C0B" w:rsidP="00BD2C0B">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7764DCFC" w14:textId="77777777" w:rsidR="00BD2C0B" w:rsidRPr="00270C16" w:rsidRDefault="00BD2C0B" w:rsidP="00BD2C0B">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737EA70E" w14:textId="77777777" w:rsidR="00BD2C0B" w:rsidRPr="00270C16" w:rsidRDefault="00BD2C0B" w:rsidP="00BD2C0B">
            <w:pPr>
              <w:pStyle w:val="TAC"/>
              <w:rPr>
                <w:szCs w:val="18"/>
                <w:lang w:val="en-US" w:eastAsia="zh-CN"/>
              </w:rPr>
            </w:pPr>
          </w:p>
        </w:tc>
      </w:tr>
      <w:tr w:rsidR="00BD2C0B" w:rsidRPr="00270C16" w14:paraId="528A208B"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4682F40" w14:textId="77777777" w:rsidR="00BD2C0B" w:rsidRPr="00270C16" w:rsidRDefault="00BD2C0B" w:rsidP="00BD2C0B">
            <w:pPr>
              <w:pStyle w:val="TAC"/>
              <w:rPr>
                <w:rFonts w:eastAsia="SimSun"/>
                <w:lang w:val="en-US" w:eastAsia="zh-CN"/>
              </w:rPr>
            </w:pPr>
            <w:r>
              <w:t>CA_n25(2A)-n66(2A)-n78(2A)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5BE99C97" w14:textId="77777777" w:rsidR="00BD2C0B" w:rsidRDefault="00BD2C0B" w:rsidP="00BD2C0B">
            <w:pPr>
              <w:pStyle w:val="TAC"/>
            </w:pPr>
            <w:r>
              <w:t>CA_n25A-n66A</w:t>
            </w:r>
            <w:r>
              <w:br/>
              <w:t>CA_n25A-n78A</w:t>
            </w:r>
            <w:r>
              <w:br/>
              <w:t>CA_n66A-n78A</w:t>
            </w:r>
          </w:p>
        </w:tc>
        <w:tc>
          <w:tcPr>
            <w:tcW w:w="660" w:type="dxa"/>
            <w:tcBorders>
              <w:left w:val="single" w:sz="4" w:space="0" w:color="auto"/>
              <w:bottom w:val="single" w:sz="4" w:space="0" w:color="auto"/>
              <w:right w:val="single" w:sz="4" w:space="0" w:color="auto"/>
            </w:tcBorders>
          </w:tcPr>
          <w:p w14:paraId="2C292DE4" w14:textId="77777777" w:rsidR="00BD2C0B" w:rsidRPr="00270C16" w:rsidRDefault="00BD2C0B" w:rsidP="00BD2C0B">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42D23FEC" w14:textId="77777777" w:rsidR="00BD2C0B" w:rsidRPr="00270C16" w:rsidRDefault="00BD2C0B" w:rsidP="00BD2C0B">
            <w:pPr>
              <w:pStyle w:val="TAC"/>
              <w:rPr>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16EB0E23" w14:textId="77777777" w:rsidR="00BD2C0B" w:rsidRPr="00270C16" w:rsidRDefault="00BD2C0B" w:rsidP="00BD2C0B">
            <w:pPr>
              <w:pStyle w:val="TAC"/>
              <w:rPr>
                <w:lang w:val="en-US" w:eastAsia="zh-CN"/>
              </w:rPr>
            </w:pPr>
            <w:r>
              <w:rPr>
                <w:rFonts w:hint="eastAsia"/>
                <w:lang w:val="en-US" w:eastAsia="zh-CN"/>
              </w:rPr>
              <w:t>0</w:t>
            </w:r>
          </w:p>
        </w:tc>
      </w:tr>
      <w:tr w:rsidR="00BD2C0B" w:rsidRPr="00270C16" w14:paraId="70C2973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80F4772" w14:textId="77777777" w:rsidR="00BD2C0B" w:rsidRPr="00270C16" w:rsidRDefault="00BD2C0B" w:rsidP="00BD2C0B">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1D3496D1" w14:textId="77777777" w:rsidR="00BD2C0B" w:rsidRDefault="00BD2C0B" w:rsidP="00BD2C0B">
            <w:pPr>
              <w:pStyle w:val="TAC"/>
            </w:pPr>
          </w:p>
        </w:tc>
        <w:tc>
          <w:tcPr>
            <w:tcW w:w="660" w:type="dxa"/>
            <w:tcBorders>
              <w:left w:val="single" w:sz="4" w:space="0" w:color="auto"/>
              <w:bottom w:val="single" w:sz="4" w:space="0" w:color="auto"/>
              <w:right w:val="single" w:sz="4" w:space="0" w:color="auto"/>
            </w:tcBorders>
          </w:tcPr>
          <w:p w14:paraId="058A7E76" w14:textId="77777777" w:rsidR="00BD2C0B" w:rsidRPr="00270C16" w:rsidRDefault="00BD2C0B" w:rsidP="00BD2C0B">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D2220A0" w14:textId="77777777" w:rsidR="00BD2C0B" w:rsidRPr="00270C16" w:rsidRDefault="00BD2C0B" w:rsidP="00BD2C0B">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14A76F7" w14:textId="77777777" w:rsidR="00BD2C0B" w:rsidRPr="00270C16" w:rsidRDefault="00BD2C0B" w:rsidP="00BD2C0B">
            <w:pPr>
              <w:pStyle w:val="TAC"/>
              <w:rPr>
                <w:lang w:val="en-US" w:eastAsia="zh-CN"/>
              </w:rPr>
            </w:pPr>
          </w:p>
        </w:tc>
      </w:tr>
      <w:tr w:rsidR="00BD2C0B" w:rsidRPr="00270C16" w14:paraId="0DB5162B"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7430806E" w14:textId="77777777" w:rsidR="00BD2C0B" w:rsidRPr="00270C16" w:rsidRDefault="00BD2C0B" w:rsidP="00BD2C0B">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03BBFF9D" w14:textId="77777777" w:rsidR="00BD2C0B" w:rsidRDefault="00BD2C0B" w:rsidP="00BD2C0B">
            <w:pPr>
              <w:pStyle w:val="TAC"/>
            </w:pPr>
          </w:p>
        </w:tc>
        <w:tc>
          <w:tcPr>
            <w:tcW w:w="660" w:type="dxa"/>
            <w:tcBorders>
              <w:left w:val="single" w:sz="4" w:space="0" w:color="auto"/>
              <w:bottom w:val="single" w:sz="4" w:space="0" w:color="auto"/>
              <w:right w:val="single" w:sz="4" w:space="0" w:color="auto"/>
            </w:tcBorders>
          </w:tcPr>
          <w:p w14:paraId="5E49E30E" w14:textId="77777777" w:rsidR="00BD2C0B" w:rsidRPr="00270C16" w:rsidRDefault="00BD2C0B" w:rsidP="00BD2C0B">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539872B1" w14:textId="77777777" w:rsidR="00BD2C0B" w:rsidRPr="00270C16" w:rsidRDefault="00BD2C0B" w:rsidP="00BD2C0B">
            <w:pPr>
              <w:pStyle w:val="TAC"/>
              <w:rPr>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1A74CBA4" w14:textId="77777777" w:rsidR="00BD2C0B" w:rsidRPr="00270C16" w:rsidRDefault="00BD2C0B" w:rsidP="00BD2C0B">
            <w:pPr>
              <w:pStyle w:val="TAC"/>
              <w:rPr>
                <w:lang w:val="en-US" w:eastAsia="zh-CN"/>
              </w:rPr>
            </w:pPr>
          </w:p>
        </w:tc>
      </w:tr>
      <w:tr w:rsidR="00BD2C0B" w:rsidRPr="00270C16" w14:paraId="045C210A"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77201CF3" w14:textId="77777777" w:rsidR="00BD2C0B" w:rsidRPr="00270C16" w:rsidRDefault="00BD2C0B" w:rsidP="00BD2C0B">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w:t>
            </w:r>
            <w:r w:rsidRPr="00270C16">
              <w:rPr>
                <w:rFonts w:eastAsia="SimSun"/>
                <w:lang w:val="en-US" w:eastAsia="zh-CN"/>
              </w:rPr>
              <w:t>A</w:t>
            </w:r>
          </w:p>
        </w:tc>
        <w:tc>
          <w:tcPr>
            <w:tcW w:w="1344" w:type="dxa"/>
            <w:vMerge w:val="restart"/>
            <w:tcBorders>
              <w:top w:val="nil"/>
              <w:left w:val="single" w:sz="4" w:space="0" w:color="auto"/>
              <w:right w:val="single" w:sz="4" w:space="0" w:color="auto"/>
            </w:tcBorders>
            <w:shd w:val="clear" w:color="auto" w:fill="auto"/>
          </w:tcPr>
          <w:p w14:paraId="2603925C" w14:textId="77777777" w:rsidR="00BD2C0B" w:rsidRDefault="00BD2C0B" w:rsidP="00BD2C0B">
            <w:pPr>
              <w:pStyle w:val="TAC"/>
              <w:rPr>
                <w:lang w:val="en-US"/>
              </w:rPr>
            </w:pPr>
            <w:r>
              <w:t>CA_n25A-n71A</w:t>
            </w:r>
          </w:p>
          <w:p w14:paraId="7212A577" w14:textId="77777777" w:rsidR="00BD2C0B" w:rsidRDefault="00BD2C0B" w:rsidP="00BD2C0B">
            <w:pPr>
              <w:pStyle w:val="TAC"/>
              <w:rPr>
                <w:lang w:val="en-US"/>
              </w:rPr>
            </w:pPr>
            <w:r>
              <w:t>CA_n25A-n78A</w:t>
            </w:r>
          </w:p>
          <w:p w14:paraId="5062C276" w14:textId="77777777" w:rsidR="00BD2C0B" w:rsidRPr="00270C16" w:rsidRDefault="00BD2C0B" w:rsidP="00BD2C0B">
            <w:pPr>
              <w:pStyle w:val="TAC"/>
              <w:rPr>
                <w:lang w:val="en-US" w:eastAsia="zh-CN"/>
              </w:rPr>
            </w:pPr>
            <w:r>
              <w:t>CA_n71A-n78A</w:t>
            </w:r>
          </w:p>
        </w:tc>
        <w:tc>
          <w:tcPr>
            <w:tcW w:w="660" w:type="dxa"/>
            <w:tcBorders>
              <w:left w:val="single" w:sz="4" w:space="0" w:color="auto"/>
              <w:bottom w:val="single" w:sz="4" w:space="0" w:color="auto"/>
              <w:right w:val="single" w:sz="4" w:space="0" w:color="auto"/>
            </w:tcBorders>
          </w:tcPr>
          <w:p w14:paraId="77CB08FF" w14:textId="77777777" w:rsidR="00BD2C0B" w:rsidRPr="00270C16" w:rsidRDefault="00BD2C0B" w:rsidP="00BD2C0B">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43252090" w14:textId="77777777" w:rsidR="00BD2C0B" w:rsidRPr="00270C16" w:rsidRDefault="00BD2C0B" w:rsidP="00BD2C0B">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025F0CF5" w14:textId="77777777" w:rsidR="00BD2C0B" w:rsidRPr="00270C16" w:rsidRDefault="00BD2C0B" w:rsidP="00BD2C0B">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380C1E9" w14:textId="77777777" w:rsidR="00BD2C0B" w:rsidRPr="00270C16" w:rsidRDefault="00BD2C0B" w:rsidP="00BD2C0B">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D9BD63F" w14:textId="77777777" w:rsidR="00BD2C0B" w:rsidRPr="00270C16" w:rsidRDefault="00BD2C0B" w:rsidP="00BD2C0B">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E770E1E" w14:textId="77777777" w:rsidR="00BD2C0B" w:rsidRPr="00270C16" w:rsidRDefault="00BD2C0B" w:rsidP="00BD2C0B">
            <w:pPr>
              <w:pStyle w:val="TAC"/>
              <w:rPr>
                <w:lang w:val="en-US" w:eastAsia="zh-CN"/>
              </w:rPr>
            </w:pPr>
            <w:r w:rsidRPr="00270C16">
              <w:rPr>
                <w:rFonts w:eastAsia="DengXian" w:hint="eastAsia"/>
              </w:rPr>
              <w:t>2</w:t>
            </w:r>
            <w:r w:rsidRPr="00270C16">
              <w:rPr>
                <w:rFonts w:eastAsia="DengXian"/>
              </w:rPr>
              <w:t>5</w:t>
            </w:r>
          </w:p>
        </w:tc>
        <w:tc>
          <w:tcPr>
            <w:tcW w:w="661" w:type="dxa"/>
            <w:tcBorders>
              <w:top w:val="single" w:sz="4" w:space="0" w:color="auto"/>
              <w:left w:val="single" w:sz="4" w:space="0" w:color="auto"/>
              <w:bottom w:val="single" w:sz="4" w:space="0" w:color="auto"/>
              <w:right w:val="single" w:sz="4" w:space="0" w:color="auto"/>
            </w:tcBorders>
          </w:tcPr>
          <w:p w14:paraId="68658FEE" w14:textId="77777777" w:rsidR="00BD2C0B" w:rsidRPr="00270C16" w:rsidRDefault="00BD2C0B" w:rsidP="00BD2C0B">
            <w:pPr>
              <w:pStyle w:val="TAC"/>
              <w:rPr>
                <w:lang w:val="en-US" w:eastAsia="zh-CN"/>
              </w:rPr>
            </w:pPr>
            <w:r w:rsidRPr="00270C16">
              <w:rPr>
                <w:rFonts w:eastAsia="DengXian" w:hint="eastAsia"/>
              </w:rPr>
              <w:t>3</w:t>
            </w:r>
            <w:r w:rsidRPr="00270C16">
              <w:rPr>
                <w:rFonts w:eastAsia="DengXian"/>
              </w:rPr>
              <w:t>0</w:t>
            </w:r>
          </w:p>
        </w:tc>
        <w:tc>
          <w:tcPr>
            <w:tcW w:w="632" w:type="dxa"/>
            <w:tcBorders>
              <w:top w:val="single" w:sz="4" w:space="0" w:color="auto"/>
              <w:left w:val="single" w:sz="4" w:space="0" w:color="auto"/>
              <w:bottom w:val="single" w:sz="4" w:space="0" w:color="auto"/>
              <w:right w:val="single" w:sz="4" w:space="0" w:color="auto"/>
            </w:tcBorders>
          </w:tcPr>
          <w:p w14:paraId="1B4F8131" w14:textId="77777777" w:rsidR="00BD2C0B" w:rsidRPr="00270C16" w:rsidRDefault="00BD2C0B" w:rsidP="00BD2C0B">
            <w:pPr>
              <w:pStyle w:val="TAC"/>
              <w:rPr>
                <w:lang w:val="en-US" w:eastAsia="zh-CN"/>
              </w:rPr>
            </w:pPr>
            <w:r w:rsidRPr="00270C16">
              <w:rPr>
                <w:rFonts w:eastAsia="DengXian" w:hint="eastAsia"/>
              </w:rPr>
              <w:t>4</w:t>
            </w:r>
            <w:r w:rsidRPr="00270C16">
              <w:rPr>
                <w:rFonts w:eastAsia="DengXian"/>
              </w:rPr>
              <w:t>0</w:t>
            </w:r>
          </w:p>
        </w:tc>
        <w:tc>
          <w:tcPr>
            <w:tcW w:w="589" w:type="dxa"/>
            <w:tcBorders>
              <w:top w:val="single" w:sz="4" w:space="0" w:color="auto"/>
              <w:left w:val="single" w:sz="4" w:space="0" w:color="auto"/>
              <w:bottom w:val="single" w:sz="4" w:space="0" w:color="auto"/>
              <w:right w:val="single" w:sz="4" w:space="0" w:color="auto"/>
            </w:tcBorders>
          </w:tcPr>
          <w:p w14:paraId="541C0593" w14:textId="77777777" w:rsidR="00BD2C0B" w:rsidRPr="00270C16" w:rsidRDefault="00BD2C0B" w:rsidP="00BD2C0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0EAAE6" w14:textId="77777777" w:rsidR="00BD2C0B" w:rsidRPr="00270C16" w:rsidRDefault="00BD2C0B" w:rsidP="00BD2C0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BF12DF" w14:textId="77777777" w:rsidR="00BD2C0B" w:rsidRPr="00270C16" w:rsidRDefault="00BD2C0B" w:rsidP="00BD2C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43BC45" w14:textId="77777777" w:rsidR="00BD2C0B" w:rsidRPr="00270C16" w:rsidRDefault="00BD2C0B" w:rsidP="00BD2C0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9A72F0" w14:textId="77777777" w:rsidR="00BD2C0B" w:rsidRPr="00270C16" w:rsidRDefault="00BD2C0B" w:rsidP="00BD2C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385328" w14:textId="77777777" w:rsidR="00BD2C0B" w:rsidRPr="00270C16" w:rsidRDefault="00BD2C0B" w:rsidP="00BD2C0B">
            <w:pPr>
              <w:pStyle w:val="TAC"/>
              <w:rPr>
                <w:lang w:val="en-US" w:eastAsia="zh-CN"/>
              </w:rPr>
            </w:pPr>
          </w:p>
        </w:tc>
        <w:tc>
          <w:tcPr>
            <w:tcW w:w="1265" w:type="dxa"/>
            <w:vMerge w:val="restart"/>
            <w:tcBorders>
              <w:top w:val="nil"/>
              <w:left w:val="single" w:sz="4" w:space="0" w:color="auto"/>
              <w:right w:val="single" w:sz="4" w:space="0" w:color="auto"/>
            </w:tcBorders>
            <w:shd w:val="clear" w:color="auto" w:fill="auto"/>
          </w:tcPr>
          <w:p w14:paraId="4CDAE3A5" w14:textId="77777777" w:rsidR="00BD2C0B" w:rsidRPr="00270C16" w:rsidRDefault="00BD2C0B" w:rsidP="00BD2C0B">
            <w:pPr>
              <w:pStyle w:val="TAC"/>
              <w:rPr>
                <w:lang w:val="en-US" w:eastAsia="zh-CN"/>
              </w:rPr>
            </w:pPr>
            <w:r w:rsidRPr="00270C16">
              <w:rPr>
                <w:rFonts w:hint="eastAsia"/>
                <w:lang w:val="en-US" w:eastAsia="zh-CN"/>
              </w:rPr>
              <w:t>0</w:t>
            </w:r>
          </w:p>
        </w:tc>
      </w:tr>
      <w:tr w:rsidR="00BD2C0B" w:rsidRPr="00270C16" w14:paraId="471634CA" w14:textId="77777777" w:rsidTr="00445F22">
        <w:trPr>
          <w:trHeight w:val="29"/>
        </w:trPr>
        <w:tc>
          <w:tcPr>
            <w:tcW w:w="1599" w:type="dxa"/>
            <w:gridSpan w:val="2"/>
            <w:vMerge/>
            <w:tcBorders>
              <w:left w:val="single" w:sz="4" w:space="0" w:color="auto"/>
              <w:right w:val="single" w:sz="4" w:space="0" w:color="auto"/>
            </w:tcBorders>
            <w:shd w:val="clear" w:color="auto" w:fill="auto"/>
          </w:tcPr>
          <w:p w14:paraId="5D6C25EB" w14:textId="77777777" w:rsidR="00BD2C0B" w:rsidRPr="00270C16" w:rsidRDefault="00BD2C0B" w:rsidP="00BD2C0B">
            <w:pPr>
              <w:pStyle w:val="TAC"/>
              <w:rPr>
                <w:lang w:val="en-US" w:eastAsia="zh-CN"/>
              </w:rPr>
            </w:pPr>
          </w:p>
        </w:tc>
        <w:tc>
          <w:tcPr>
            <w:tcW w:w="1344" w:type="dxa"/>
            <w:vMerge/>
            <w:tcBorders>
              <w:left w:val="single" w:sz="4" w:space="0" w:color="auto"/>
              <w:right w:val="single" w:sz="4" w:space="0" w:color="auto"/>
            </w:tcBorders>
            <w:shd w:val="clear" w:color="auto" w:fill="auto"/>
          </w:tcPr>
          <w:p w14:paraId="18F7856F" w14:textId="77777777" w:rsidR="00BD2C0B" w:rsidRPr="00270C16" w:rsidRDefault="00BD2C0B" w:rsidP="00BD2C0B">
            <w:pPr>
              <w:pStyle w:val="TAC"/>
              <w:rPr>
                <w:lang w:val="en-US" w:eastAsia="zh-CN"/>
              </w:rPr>
            </w:pPr>
          </w:p>
        </w:tc>
        <w:tc>
          <w:tcPr>
            <w:tcW w:w="660" w:type="dxa"/>
            <w:tcBorders>
              <w:left w:val="single" w:sz="4" w:space="0" w:color="auto"/>
              <w:bottom w:val="single" w:sz="4" w:space="0" w:color="auto"/>
              <w:right w:val="single" w:sz="4" w:space="0" w:color="auto"/>
            </w:tcBorders>
          </w:tcPr>
          <w:p w14:paraId="6AC6BDBA" w14:textId="77777777" w:rsidR="00BD2C0B" w:rsidRPr="00270C16" w:rsidRDefault="00BD2C0B" w:rsidP="00BD2C0B">
            <w:pPr>
              <w:pStyle w:val="TAC"/>
              <w:rPr>
                <w:lang w:val="en-US" w:eastAsia="zh-CN"/>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65697092" w14:textId="77777777" w:rsidR="00BD2C0B" w:rsidRPr="00270C16" w:rsidRDefault="00BD2C0B" w:rsidP="00BD2C0B">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19106F60" w14:textId="77777777" w:rsidR="00BD2C0B" w:rsidRPr="00270C16" w:rsidRDefault="00BD2C0B" w:rsidP="00BD2C0B">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268D83A7" w14:textId="77777777" w:rsidR="00BD2C0B" w:rsidRPr="00270C16" w:rsidRDefault="00BD2C0B" w:rsidP="00BD2C0B">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1E0065FA" w14:textId="77777777" w:rsidR="00BD2C0B" w:rsidRPr="00270C16" w:rsidRDefault="00BD2C0B" w:rsidP="00BD2C0B">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054E62A" w14:textId="77777777" w:rsidR="00BD2C0B" w:rsidRPr="00270C16" w:rsidRDefault="00BD2C0B" w:rsidP="00BD2C0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0E9188" w14:textId="77777777" w:rsidR="00BD2C0B" w:rsidRPr="00270C16" w:rsidRDefault="00BD2C0B" w:rsidP="00BD2C0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F1D1B1" w14:textId="77777777" w:rsidR="00BD2C0B" w:rsidRPr="00270C16" w:rsidRDefault="00BD2C0B" w:rsidP="00BD2C0B">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06517D" w14:textId="77777777" w:rsidR="00BD2C0B" w:rsidRPr="00270C16" w:rsidRDefault="00BD2C0B" w:rsidP="00BD2C0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70E841" w14:textId="77777777" w:rsidR="00BD2C0B" w:rsidRPr="00270C16" w:rsidRDefault="00BD2C0B" w:rsidP="00BD2C0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8AAFCD" w14:textId="77777777" w:rsidR="00BD2C0B" w:rsidRPr="00270C16" w:rsidRDefault="00BD2C0B" w:rsidP="00BD2C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870910" w14:textId="77777777" w:rsidR="00BD2C0B" w:rsidRPr="00270C16" w:rsidRDefault="00BD2C0B" w:rsidP="00BD2C0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73907E" w14:textId="77777777" w:rsidR="00BD2C0B" w:rsidRPr="00270C16" w:rsidRDefault="00BD2C0B" w:rsidP="00BD2C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7AF7FC" w14:textId="77777777" w:rsidR="00BD2C0B" w:rsidRPr="00270C16" w:rsidRDefault="00BD2C0B" w:rsidP="00BD2C0B">
            <w:pPr>
              <w:pStyle w:val="TAC"/>
              <w:rPr>
                <w:lang w:val="en-US" w:eastAsia="zh-CN"/>
              </w:rPr>
            </w:pPr>
          </w:p>
        </w:tc>
        <w:tc>
          <w:tcPr>
            <w:tcW w:w="1265" w:type="dxa"/>
            <w:vMerge/>
            <w:tcBorders>
              <w:left w:val="single" w:sz="4" w:space="0" w:color="auto"/>
              <w:right w:val="single" w:sz="4" w:space="0" w:color="auto"/>
            </w:tcBorders>
            <w:shd w:val="clear" w:color="auto" w:fill="auto"/>
          </w:tcPr>
          <w:p w14:paraId="2A883998" w14:textId="77777777" w:rsidR="00BD2C0B" w:rsidRPr="00270C16" w:rsidRDefault="00BD2C0B" w:rsidP="00BD2C0B">
            <w:pPr>
              <w:pStyle w:val="TAC"/>
              <w:rPr>
                <w:lang w:val="en-US" w:eastAsia="zh-CN"/>
              </w:rPr>
            </w:pPr>
          </w:p>
        </w:tc>
      </w:tr>
      <w:tr w:rsidR="00BD2C0B" w:rsidRPr="00270C16" w14:paraId="7911C23C"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9F4088B" w14:textId="77777777" w:rsidR="00BD2C0B" w:rsidRPr="00270C16" w:rsidRDefault="00BD2C0B" w:rsidP="00BD2C0B">
            <w:pPr>
              <w:pStyle w:val="TAC"/>
              <w:rPr>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61F88A32" w14:textId="77777777" w:rsidR="00BD2C0B" w:rsidRPr="00270C16" w:rsidRDefault="00BD2C0B" w:rsidP="00BD2C0B">
            <w:pPr>
              <w:pStyle w:val="TAC"/>
              <w:rPr>
                <w:lang w:val="en-US" w:eastAsia="zh-CN"/>
              </w:rPr>
            </w:pPr>
          </w:p>
        </w:tc>
        <w:tc>
          <w:tcPr>
            <w:tcW w:w="660" w:type="dxa"/>
            <w:tcBorders>
              <w:left w:val="single" w:sz="4" w:space="0" w:color="auto"/>
              <w:bottom w:val="single" w:sz="4" w:space="0" w:color="auto"/>
              <w:right w:val="single" w:sz="4" w:space="0" w:color="auto"/>
            </w:tcBorders>
          </w:tcPr>
          <w:p w14:paraId="16DA87DE" w14:textId="77777777" w:rsidR="00BD2C0B" w:rsidRPr="00270C16" w:rsidRDefault="00BD2C0B" w:rsidP="00BD2C0B">
            <w:pPr>
              <w:pStyle w:val="TAC"/>
              <w:rPr>
                <w:lang w:val="en-US" w:eastAsia="zh-CN"/>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589B121C" w14:textId="77777777" w:rsidR="00BD2C0B" w:rsidRPr="00270C16" w:rsidRDefault="00BD2C0B" w:rsidP="00BD2C0B">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0129A6E" w14:textId="77777777" w:rsidR="00BD2C0B" w:rsidRPr="00270C16" w:rsidRDefault="00BD2C0B" w:rsidP="00BD2C0B">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74BB5B21" w14:textId="77777777" w:rsidR="00BD2C0B" w:rsidRPr="00270C16" w:rsidRDefault="00BD2C0B" w:rsidP="00BD2C0B">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52A3F3C7" w14:textId="77777777" w:rsidR="00BD2C0B" w:rsidRPr="00270C16" w:rsidRDefault="00BD2C0B" w:rsidP="00BD2C0B">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76CBFD9E" w14:textId="77777777" w:rsidR="00BD2C0B" w:rsidRPr="00270C16" w:rsidRDefault="00BD2C0B" w:rsidP="00BD2C0B">
            <w:pPr>
              <w:pStyle w:val="TAC"/>
              <w:rPr>
                <w:lang w:val="en-US" w:eastAsia="zh-CN"/>
              </w:rPr>
            </w:pPr>
            <w:r w:rsidRPr="00270C16">
              <w:rPr>
                <w:lang w:val="x-none"/>
              </w:rPr>
              <w:t>25</w:t>
            </w:r>
          </w:p>
        </w:tc>
        <w:tc>
          <w:tcPr>
            <w:tcW w:w="661" w:type="dxa"/>
            <w:tcBorders>
              <w:top w:val="single" w:sz="4" w:space="0" w:color="auto"/>
              <w:left w:val="single" w:sz="4" w:space="0" w:color="auto"/>
              <w:bottom w:val="single" w:sz="4" w:space="0" w:color="auto"/>
              <w:right w:val="single" w:sz="4" w:space="0" w:color="auto"/>
            </w:tcBorders>
          </w:tcPr>
          <w:p w14:paraId="0ACD9EEC" w14:textId="77777777" w:rsidR="00BD2C0B" w:rsidRPr="00270C16" w:rsidRDefault="00BD2C0B" w:rsidP="00BD2C0B">
            <w:pPr>
              <w:pStyle w:val="TAC"/>
              <w:rPr>
                <w:lang w:val="en-US" w:eastAsia="zh-CN"/>
              </w:rPr>
            </w:pPr>
            <w:r w:rsidRPr="00270C16">
              <w:rPr>
                <w:lang w:val="x-none"/>
              </w:rPr>
              <w:t>30</w:t>
            </w:r>
          </w:p>
        </w:tc>
        <w:tc>
          <w:tcPr>
            <w:tcW w:w="632" w:type="dxa"/>
            <w:tcBorders>
              <w:top w:val="single" w:sz="4" w:space="0" w:color="auto"/>
              <w:left w:val="single" w:sz="4" w:space="0" w:color="auto"/>
              <w:bottom w:val="single" w:sz="4" w:space="0" w:color="auto"/>
              <w:right w:val="single" w:sz="4" w:space="0" w:color="auto"/>
            </w:tcBorders>
          </w:tcPr>
          <w:p w14:paraId="0D56756A" w14:textId="77777777" w:rsidR="00BD2C0B" w:rsidRPr="00270C16" w:rsidRDefault="00BD2C0B" w:rsidP="00BD2C0B">
            <w:pPr>
              <w:pStyle w:val="TAC"/>
              <w:rPr>
                <w:lang w:val="en-US" w:eastAsia="zh-CN"/>
              </w:rPr>
            </w:pPr>
            <w:r w:rsidRPr="00270C16">
              <w:rPr>
                <w:lang w:val="x-none"/>
              </w:rPr>
              <w:t>40</w:t>
            </w:r>
          </w:p>
        </w:tc>
        <w:tc>
          <w:tcPr>
            <w:tcW w:w="589" w:type="dxa"/>
            <w:tcBorders>
              <w:top w:val="single" w:sz="4" w:space="0" w:color="auto"/>
              <w:left w:val="single" w:sz="4" w:space="0" w:color="auto"/>
              <w:bottom w:val="single" w:sz="4" w:space="0" w:color="auto"/>
              <w:right w:val="single" w:sz="4" w:space="0" w:color="auto"/>
            </w:tcBorders>
          </w:tcPr>
          <w:p w14:paraId="48E32765" w14:textId="77777777" w:rsidR="00BD2C0B" w:rsidRPr="00270C16" w:rsidRDefault="00BD2C0B" w:rsidP="00BD2C0B">
            <w:pPr>
              <w:pStyle w:val="TAC"/>
              <w:rPr>
                <w:lang w:val="en-US" w:eastAsia="zh-CN"/>
              </w:rPr>
            </w:pPr>
            <w:r w:rsidRPr="00270C16">
              <w:rPr>
                <w:lang w:val="x-none"/>
              </w:rPr>
              <w:t>50</w:t>
            </w:r>
          </w:p>
        </w:tc>
        <w:tc>
          <w:tcPr>
            <w:tcW w:w="588" w:type="dxa"/>
            <w:tcBorders>
              <w:top w:val="single" w:sz="4" w:space="0" w:color="auto"/>
              <w:left w:val="single" w:sz="4" w:space="0" w:color="auto"/>
              <w:bottom w:val="single" w:sz="4" w:space="0" w:color="auto"/>
              <w:right w:val="single" w:sz="4" w:space="0" w:color="auto"/>
            </w:tcBorders>
          </w:tcPr>
          <w:p w14:paraId="4D6B16E5" w14:textId="77777777" w:rsidR="00BD2C0B" w:rsidRPr="00270C16" w:rsidRDefault="00BD2C0B" w:rsidP="00BD2C0B">
            <w:pPr>
              <w:pStyle w:val="TAC"/>
              <w:rPr>
                <w:lang w:val="en-US" w:eastAsia="zh-CN"/>
              </w:rPr>
            </w:pPr>
            <w:r w:rsidRPr="00270C16">
              <w:rPr>
                <w:rFonts w:hint="eastAsia"/>
                <w:lang w:val="en-US"/>
              </w:rPr>
              <w:t>6</w:t>
            </w:r>
            <w:r w:rsidRPr="00270C16">
              <w:rPr>
                <w:lang w:val="en-US"/>
              </w:rPr>
              <w:t>0</w:t>
            </w:r>
          </w:p>
        </w:tc>
        <w:tc>
          <w:tcPr>
            <w:tcW w:w="625" w:type="dxa"/>
            <w:tcBorders>
              <w:top w:val="single" w:sz="4" w:space="0" w:color="auto"/>
              <w:left w:val="single" w:sz="4" w:space="0" w:color="auto"/>
              <w:bottom w:val="single" w:sz="4" w:space="0" w:color="auto"/>
              <w:right w:val="single" w:sz="4" w:space="0" w:color="auto"/>
            </w:tcBorders>
          </w:tcPr>
          <w:p w14:paraId="205A3ACA" w14:textId="77777777" w:rsidR="00BD2C0B" w:rsidRPr="00270C16" w:rsidRDefault="00BD2C0B" w:rsidP="00BD2C0B">
            <w:pPr>
              <w:pStyle w:val="TAC"/>
              <w:rPr>
                <w:lang w:val="en-US" w:eastAsia="zh-CN"/>
              </w:rPr>
            </w:pPr>
            <w:r w:rsidRPr="00270C16">
              <w:rPr>
                <w:rFonts w:hint="eastAsia"/>
                <w:lang w:val="en-US"/>
              </w:rPr>
              <w:t>7</w:t>
            </w:r>
            <w:r w:rsidRPr="00270C16">
              <w:rPr>
                <w:lang w:val="en-US"/>
              </w:rPr>
              <w:t>0</w:t>
            </w:r>
          </w:p>
        </w:tc>
        <w:tc>
          <w:tcPr>
            <w:tcW w:w="597" w:type="dxa"/>
            <w:tcBorders>
              <w:top w:val="single" w:sz="4" w:space="0" w:color="auto"/>
              <w:left w:val="single" w:sz="4" w:space="0" w:color="auto"/>
              <w:bottom w:val="single" w:sz="4" w:space="0" w:color="auto"/>
              <w:right w:val="single" w:sz="4" w:space="0" w:color="auto"/>
            </w:tcBorders>
          </w:tcPr>
          <w:p w14:paraId="408E2AEE" w14:textId="77777777" w:rsidR="00BD2C0B" w:rsidRPr="00270C16" w:rsidRDefault="00BD2C0B" w:rsidP="00BD2C0B">
            <w:pPr>
              <w:pStyle w:val="TAC"/>
              <w:rPr>
                <w:lang w:val="en-US" w:eastAsia="zh-CN"/>
              </w:rPr>
            </w:pPr>
            <w:r w:rsidRPr="00270C16">
              <w:rPr>
                <w:rFonts w:hint="eastAsia"/>
                <w:lang w:val="en-US"/>
              </w:rPr>
              <w:t>8</w:t>
            </w:r>
            <w:r w:rsidRPr="00270C16">
              <w:rPr>
                <w:lang w:val="en-US"/>
              </w:rPr>
              <w:t>0</w:t>
            </w:r>
          </w:p>
        </w:tc>
        <w:tc>
          <w:tcPr>
            <w:tcW w:w="600" w:type="dxa"/>
            <w:tcBorders>
              <w:top w:val="single" w:sz="4" w:space="0" w:color="auto"/>
              <w:left w:val="single" w:sz="4" w:space="0" w:color="auto"/>
              <w:bottom w:val="single" w:sz="4" w:space="0" w:color="auto"/>
              <w:right w:val="single" w:sz="4" w:space="0" w:color="auto"/>
            </w:tcBorders>
          </w:tcPr>
          <w:p w14:paraId="2911B43E" w14:textId="77777777" w:rsidR="00BD2C0B" w:rsidRPr="00270C16" w:rsidRDefault="00BD2C0B" w:rsidP="00BD2C0B">
            <w:pPr>
              <w:pStyle w:val="TAC"/>
              <w:rPr>
                <w:lang w:val="en-US" w:eastAsia="zh-CN"/>
              </w:rPr>
            </w:pPr>
            <w:r w:rsidRPr="00270C16">
              <w:rPr>
                <w:rFonts w:hint="eastAsia"/>
                <w:lang w:val="en-US"/>
              </w:rPr>
              <w:t>9</w:t>
            </w:r>
            <w:r w:rsidRPr="00270C16">
              <w:rPr>
                <w:lang w:val="en-US"/>
              </w:rPr>
              <w:t>0</w:t>
            </w:r>
          </w:p>
        </w:tc>
        <w:tc>
          <w:tcPr>
            <w:tcW w:w="751" w:type="dxa"/>
            <w:tcBorders>
              <w:top w:val="single" w:sz="4" w:space="0" w:color="auto"/>
              <w:left w:val="single" w:sz="4" w:space="0" w:color="auto"/>
              <w:bottom w:val="single" w:sz="4" w:space="0" w:color="auto"/>
              <w:right w:val="single" w:sz="4" w:space="0" w:color="auto"/>
            </w:tcBorders>
          </w:tcPr>
          <w:p w14:paraId="273C88D0" w14:textId="77777777" w:rsidR="00BD2C0B" w:rsidRPr="00270C16" w:rsidRDefault="00BD2C0B" w:rsidP="00BD2C0B">
            <w:pPr>
              <w:pStyle w:val="TAC"/>
              <w:rPr>
                <w:lang w:val="en-US" w:eastAsia="zh-CN"/>
              </w:rPr>
            </w:pPr>
            <w:r w:rsidRPr="00270C16">
              <w:rPr>
                <w:rFonts w:hint="eastAsia"/>
                <w:lang w:val="en-US"/>
              </w:rPr>
              <w:t>1</w:t>
            </w:r>
            <w:r w:rsidRPr="00270C16">
              <w:rPr>
                <w:lang w:val="en-US"/>
              </w:rPr>
              <w:t>00</w:t>
            </w:r>
          </w:p>
        </w:tc>
        <w:tc>
          <w:tcPr>
            <w:tcW w:w="1265" w:type="dxa"/>
            <w:vMerge/>
            <w:tcBorders>
              <w:left w:val="single" w:sz="4" w:space="0" w:color="auto"/>
              <w:bottom w:val="single" w:sz="4" w:space="0" w:color="auto"/>
              <w:right w:val="single" w:sz="4" w:space="0" w:color="auto"/>
            </w:tcBorders>
            <w:shd w:val="clear" w:color="auto" w:fill="auto"/>
          </w:tcPr>
          <w:p w14:paraId="585968AE" w14:textId="77777777" w:rsidR="00BD2C0B" w:rsidRPr="00270C16" w:rsidRDefault="00BD2C0B" w:rsidP="00BD2C0B">
            <w:pPr>
              <w:pStyle w:val="TAC"/>
              <w:rPr>
                <w:lang w:val="en-US" w:eastAsia="zh-CN"/>
              </w:rPr>
            </w:pPr>
          </w:p>
        </w:tc>
      </w:tr>
      <w:tr w:rsidR="00BD2C0B" w:rsidRPr="00270C16" w14:paraId="558865D0"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39556EA2" w14:textId="77777777" w:rsidR="00BD2C0B" w:rsidRPr="00270C16" w:rsidRDefault="00BD2C0B" w:rsidP="00BD2C0B">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78(2A)</w:t>
            </w:r>
          </w:p>
        </w:tc>
        <w:tc>
          <w:tcPr>
            <w:tcW w:w="1344" w:type="dxa"/>
            <w:vMerge w:val="restart"/>
            <w:tcBorders>
              <w:top w:val="nil"/>
              <w:left w:val="single" w:sz="4" w:space="0" w:color="auto"/>
              <w:right w:val="single" w:sz="4" w:space="0" w:color="auto"/>
            </w:tcBorders>
            <w:shd w:val="clear" w:color="auto" w:fill="auto"/>
          </w:tcPr>
          <w:p w14:paraId="1D8219FD" w14:textId="77777777" w:rsidR="00BD2C0B" w:rsidRDefault="00BD2C0B" w:rsidP="00BD2C0B">
            <w:pPr>
              <w:pStyle w:val="TAC"/>
              <w:rPr>
                <w:lang w:val="en-US"/>
              </w:rPr>
            </w:pPr>
            <w:r w:rsidRPr="00270C16">
              <w:rPr>
                <w:rFonts w:hint="eastAsia"/>
                <w:lang w:val="en-US" w:eastAsia="zh-CN"/>
              </w:rPr>
              <w:t>-</w:t>
            </w:r>
            <w:r>
              <w:t xml:space="preserve"> CA_n25A-n71A</w:t>
            </w:r>
          </w:p>
          <w:p w14:paraId="232BD049" w14:textId="77777777" w:rsidR="00BD2C0B" w:rsidRDefault="00BD2C0B" w:rsidP="00BD2C0B">
            <w:pPr>
              <w:pStyle w:val="TAC"/>
              <w:rPr>
                <w:lang w:val="en-US"/>
              </w:rPr>
            </w:pPr>
            <w:r>
              <w:t>CA_n25A-n78A</w:t>
            </w:r>
          </w:p>
          <w:p w14:paraId="62E23E09" w14:textId="77777777" w:rsidR="00BD2C0B" w:rsidRPr="00270C16" w:rsidRDefault="00BD2C0B" w:rsidP="00BD2C0B">
            <w:pPr>
              <w:pStyle w:val="TAC"/>
              <w:rPr>
                <w:lang w:val="en-US" w:eastAsia="zh-CN"/>
              </w:rPr>
            </w:pPr>
            <w:r>
              <w:t>CA_n71A-n78A</w:t>
            </w:r>
          </w:p>
        </w:tc>
        <w:tc>
          <w:tcPr>
            <w:tcW w:w="660" w:type="dxa"/>
            <w:tcBorders>
              <w:left w:val="single" w:sz="4" w:space="0" w:color="auto"/>
              <w:bottom w:val="single" w:sz="4" w:space="0" w:color="auto"/>
              <w:right w:val="single" w:sz="4" w:space="0" w:color="auto"/>
            </w:tcBorders>
          </w:tcPr>
          <w:p w14:paraId="1C72BDFB" w14:textId="77777777" w:rsidR="00BD2C0B" w:rsidRPr="00270C16" w:rsidRDefault="00BD2C0B" w:rsidP="00BD2C0B">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78EF106F" w14:textId="77777777" w:rsidR="00BD2C0B" w:rsidRPr="00270C16" w:rsidRDefault="00BD2C0B" w:rsidP="00BD2C0B">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065672C1" w14:textId="77777777" w:rsidR="00BD2C0B" w:rsidRPr="00270C16" w:rsidRDefault="00BD2C0B" w:rsidP="00BD2C0B">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3D7D167A" w14:textId="77777777" w:rsidR="00BD2C0B" w:rsidRPr="00270C16" w:rsidRDefault="00BD2C0B" w:rsidP="00BD2C0B">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02D4214A" w14:textId="77777777" w:rsidR="00BD2C0B" w:rsidRPr="00270C16" w:rsidRDefault="00BD2C0B" w:rsidP="00BD2C0B">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F0DB4A1" w14:textId="77777777" w:rsidR="00BD2C0B" w:rsidRPr="00270C16" w:rsidRDefault="00BD2C0B" w:rsidP="00BD2C0B">
            <w:pPr>
              <w:pStyle w:val="TAC"/>
              <w:rPr>
                <w:lang w:val="en-US" w:eastAsia="zh-CN"/>
              </w:rPr>
            </w:pPr>
            <w:r w:rsidRPr="00270C16">
              <w:rPr>
                <w:rFonts w:eastAsia="DengXian" w:hint="eastAsia"/>
                <w:lang w:val="x-none"/>
              </w:rPr>
              <w:t>2</w:t>
            </w:r>
            <w:r w:rsidRPr="00270C16">
              <w:rPr>
                <w:rFonts w:eastAsia="DengXian"/>
                <w:lang w:val="x-none"/>
              </w:rPr>
              <w:t>5</w:t>
            </w:r>
          </w:p>
        </w:tc>
        <w:tc>
          <w:tcPr>
            <w:tcW w:w="661" w:type="dxa"/>
            <w:tcBorders>
              <w:top w:val="single" w:sz="4" w:space="0" w:color="auto"/>
              <w:left w:val="single" w:sz="4" w:space="0" w:color="auto"/>
              <w:bottom w:val="single" w:sz="4" w:space="0" w:color="auto"/>
              <w:right w:val="single" w:sz="4" w:space="0" w:color="auto"/>
            </w:tcBorders>
          </w:tcPr>
          <w:p w14:paraId="6BD7466D" w14:textId="77777777" w:rsidR="00BD2C0B" w:rsidRPr="00270C16" w:rsidRDefault="00BD2C0B" w:rsidP="00BD2C0B">
            <w:pPr>
              <w:pStyle w:val="TAC"/>
              <w:rPr>
                <w:lang w:val="en-US" w:eastAsia="zh-CN"/>
              </w:rPr>
            </w:pPr>
            <w:r w:rsidRPr="00270C16">
              <w:rPr>
                <w:rFonts w:eastAsia="DengXian" w:hint="eastAsia"/>
                <w:lang w:val="x-none"/>
              </w:rPr>
              <w:t>3</w:t>
            </w:r>
            <w:r w:rsidRPr="00270C16">
              <w:rPr>
                <w:rFonts w:eastAsia="DengXian"/>
                <w:lang w:val="x-none"/>
              </w:rPr>
              <w:t>0</w:t>
            </w:r>
          </w:p>
        </w:tc>
        <w:tc>
          <w:tcPr>
            <w:tcW w:w="632" w:type="dxa"/>
            <w:tcBorders>
              <w:top w:val="single" w:sz="4" w:space="0" w:color="auto"/>
              <w:left w:val="single" w:sz="4" w:space="0" w:color="auto"/>
              <w:bottom w:val="single" w:sz="4" w:space="0" w:color="auto"/>
              <w:right w:val="single" w:sz="4" w:space="0" w:color="auto"/>
            </w:tcBorders>
          </w:tcPr>
          <w:p w14:paraId="3CB5AE72" w14:textId="77777777" w:rsidR="00BD2C0B" w:rsidRPr="00270C16" w:rsidRDefault="00BD2C0B" w:rsidP="00BD2C0B">
            <w:pPr>
              <w:pStyle w:val="TAC"/>
              <w:rPr>
                <w:lang w:val="en-US" w:eastAsia="zh-CN"/>
              </w:rPr>
            </w:pPr>
            <w:r w:rsidRPr="00270C16">
              <w:rPr>
                <w:rFonts w:eastAsia="DengXian" w:hint="eastAsia"/>
                <w:lang w:val="x-none"/>
              </w:rPr>
              <w:t>4</w:t>
            </w:r>
            <w:r w:rsidRPr="00270C16">
              <w:rPr>
                <w:rFonts w:eastAsia="DengXian"/>
                <w:lang w:val="x-none"/>
              </w:rPr>
              <w:t>0</w:t>
            </w:r>
          </w:p>
        </w:tc>
        <w:tc>
          <w:tcPr>
            <w:tcW w:w="589" w:type="dxa"/>
            <w:tcBorders>
              <w:top w:val="single" w:sz="4" w:space="0" w:color="auto"/>
              <w:left w:val="single" w:sz="4" w:space="0" w:color="auto"/>
              <w:bottom w:val="single" w:sz="4" w:space="0" w:color="auto"/>
              <w:right w:val="single" w:sz="4" w:space="0" w:color="auto"/>
            </w:tcBorders>
          </w:tcPr>
          <w:p w14:paraId="20F22628" w14:textId="77777777" w:rsidR="00BD2C0B" w:rsidRPr="00270C16" w:rsidRDefault="00BD2C0B" w:rsidP="00BD2C0B">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AE7EBD" w14:textId="77777777" w:rsidR="00BD2C0B" w:rsidRPr="00270C16" w:rsidRDefault="00BD2C0B" w:rsidP="00BD2C0B">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40C099" w14:textId="77777777" w:rsidR="00BD2C0B" w:rsidRPr="00270C16" w:rsidRDefault="00BD2C0B" w:rsidP="00BD2C0B">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29804E" w14:textId="77777777" w:rsidR="00BD2C0B" w:rsidRPr="00270C16" w:rsidRDefault="00BD2C0B" w:rsidP="00BD2C0B">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2BF832" w14:textId="77777777" w:rsidR="00BD2C0B" w:rsidRPr="00270C16" w:rsidRDefault="00BD2C0B" w:rsidP="00BD2C0B">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DD510E" w14:textId="77777777" w:rsidR="00BD2C0B" w:rsidRPr="00270C16" w:rsidRDefault="00BD2C0B" w:rsidP="00BD2C0B">
            <w:pPr>
              <w:pStyle w:val="TAC"/>
              <w:rPr>
                <w:lang w:val="en-US" w:eastAsia="zh-CN"/>
              </w:rPr>
            </w:pPr>
          </w:p>
        </w:tc>
        <w:tc>
          <w:tcPr>
            <w:tcW w:w="1265" w:type="dxa"/>
            <w:vMerge w:val="restart"/>
            <w:tcBorders>
              <w:top w:val="nil"/>
              <w:left w:val="single" w:sz="4" w:space="0" w:color="auto"/>
              <w:right w:val="single" w:sz="4" w:space="0" w:color="auto"/>
            </w:tcBorders>
            <w:shd w:val="clear" w:color="auto" w:fill="auto"/>
          </w:tcPr>
          <w:p w14:paraId="0D7B7D73" w14:textId="77777777" w:rsidR="00BD2C0B" w:rsidRPr="00270C16" w:rsidRDefault="00BD2C0B" w:rsidP="00BD2C0B">
            <w:pPr>
              <w:pStyle w:val="TAC"/>
              <w:rPr>
                <w:lang w:val="en-US" w:eastAsia="zh-CN"/>
              </w:rPr>
            </w:pPr>
            <w:r w:rsidRPr="00270C16">
              <w:rPr>
                <w:rFonts w:hint="eastAsia"/>
                <w:lang w:val="en-US" w:eastAsia="zh-CN"/>
              </w:rPr>
              <w:t>0</w:t>
            </w:r>
          </w:p>
        </w:tc>
      </w:tr>
      <w:tr w:rsidR="00BD2C0B" w:rsidRPr="00270C16" w14:paraId="010AA902" w14:textId="77777777" w:rsidTr="00445F22">
        <w:trPr>
          <w:trHeight w:val="29"/>
        </w:trPr>
        <w:tc>
          <w:tcPr>
            <w:tcW w:w="1599" w:type="dxa"/>
            <w:gridSpan w:val="2"/>
            <w:vMerge/>
            <w:tcBorders>
              <w:left w:val="single" w:sz="4" w:space="0" w:color="auto"/>
              <w:right w:val="single" w:sz="4" w:space="0" w:color="auto"/>
            </w:tcBorders>
            <w:shd w:val="clear" w:color="auto" w:fill="auto"/>
          </w:tcPr>
          <w:p w14:paraId="6CB6CFE0" w14:textId="77777777" w:rsidR="00BD2C0B" w:rsidRPr="00270C16" w:rsidRDefault="00BD2C0B" w:rsidP="00BD2C0B">
            <w:pPr>
              <w:keepNext/>
              <w:keepLines/>
              <w:spacing w:after="0"/>
              <w:jc w:val="center"/>
              <w:rPr>
                <w:rFonts w:ascii="Arial" w:hAnsi="Arial"/>
                <w:sz w:val="18"/>
                <w:szCs w:val="18"/>
                <w:lang w:val="en-US" w:eastAsia="zh-CN"/>
              </w:rPr>
            </w:pPr>
          </w:p>
        </w:tc>
        <w:tc>
          <w:tcPr>
            <w:tcW w:w="1344" w:type="dxa"/>
            <w:vMerge/>
            <w:tcBorders>
              <w:left w:val="single" w:sz="4" w:space="0" w:color="auto"/>
              <w:right w:val="single" w:sz="4" w:space="0" w:color="auto"/>
            </w:tcBorders>
            <w:shd w:val="clear" w:color="auto" w:fill="auto"/>
          </w:tcPr>
          <w:p w14:paraId="3C51B31F" w14:textId="77777777" w:rsidR="00BD2C0B" w:rsidRPr="00270C16" w:rsidRDefault="00BD2C0B" w:rsidP="00BD2C0B">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255171B9"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4084884B"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76D8707"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tcPr>
          <w:p w14:paraId="7FE1F2F4"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tcPr>
          <w:p w14:paraId="1A326B8F"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B551C9A" w14:textId="77777777" w:rsidR="00BD2C0B" w:rsidRPr="00270C16" w:rsidRDefault="00BD2C0B" w:rsidP="00BD2C0B">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36F6A5" w14:textId="77777777" w:rsidR="00BD2C0B" w:rsidRPr="00270C16" w:rsidRDefault="00BD2C0B" w:rsidP="00BD2C0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A0E258" w14:textId="77777777" w:rsidR="00BD2C0B" w:rsidRPr="00270C16" w:rsidRDefault="00BD2C0B" w:rsidP="00BD2C0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1831F9" w14:textId="77777777" w:rsidR="00BD2C0B" w:rsidRPr="00270C16" w:rsidRDefault="00BD2C0B" w:rsidP="00BD2C0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41D56D" w14:textId="77777777" w:rsidR="00BD2C0B" w:rsidRPr="00270C16" w:rsidRDefault="00BD2C0B" w:rsidP="00BD2C0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A5AABC"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93DCF7" w14:textId="77777777" w:rsidR="00BD2C0B" w:rsidRPr="00270C16" w:rsidRDefault="00BD2C0B" w:rsidP="00BD2C0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90D46F" w14:textId="77777777" w:rsidR="00BD2C0B" w:rsidRPr="00270C16" w:rsidRDefault="00BD2C0B" w:rsidP="00BD2C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3284F5" w14:textId="77777777" w:rsidR="00BD2C0B" w:rsidRPr="00270C16" w:rsidRDefault="00BD2C0B" w:rsidP="00BD2C0B">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452394A7" w14:textId="77777777" w:rsidR="00BD2C0B" w:rsidRPr="00270C16" w:rsidRDefault="00BD2C0B" w:rsidP="00BD2C0B">
            <w:pPr>
              <w:keepNext/>
              <w:keepLines/>
              <w:spacing w:after="0"/>
              <w:jc w:val="center"/>
              <w:rPr>
                <w:rFonts w:ascii="Arial" w:hAnsi="Arial"/>
                <w:sz w:val="18"/>
                <w:szCs w:val="18"/>
                <w:lang w:val="en-US" w:eastAsia="zh-CN"/>
              </w:rPr>
            </w:pPr>
          </w:p>
        </w:tc>
      </w:tr>
      <w:tr w:rsidR="00BD2C0B" w:rsidRPr="00270C16" w14:paraId="0E2FD94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1025924" w14:textId="77777777" w:rsidR="00BD2C0B" w:rsidRPr="00270C16" w:rsidRDefault="00BD2C0B" w:rsidP="00BD2C0B">
            <w:pPr>
              <w:keepNext/>
              <w:keepLines/>
              <w:spacing w:after="0"/>
              <w:jc w:val="center"/>
              <w:rPr>
                <w:rFonts w:ascii="Arial" w:hAnsi="Arial"/>
                <w:sz w:val="18"/>
                <w:szCs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22228263" w14:textId="77777777" w:rsidR="00BD2C0B" w:rsidRPr="00270C16" w:rsidRDefault="00BD2C0B" w:rsidP="00BD2C0B">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20F0D9CF"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
          <w:p w14:paraId="52E0A11E"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 xml:space="preserve">See CA_n78(2A) </w:t>
            </w:r>
            <w:r w:rsidRPr="00270C16">
              <w:rPr>
                <w:rFonts w:ascii="Arial" w:hAnsi="Arial"/>
                <w:sz w:val="18"/>
                <w:szCs w:val="18"/>
                <w:lang w:val="en-US" w:eastAsia="zh-CN"/>
              </w:rPr>
              <w:t xml:space="preserve">Bandwidth Combination Set </w:t>
            </w:r>
            <w:r w:rsidRPr="000A1303">
              <w:rPr>
                <w:rFonts w:ascii="Arial" w:hAnsi="Arial"/>
                <w:sz w:val="18"/>
              </w:rPr>
              <w:t>2</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E91E5F6" w14:textId="77777777" w:rsidR="00BD2C0B" w:rsidRPr="00270C16" w:rsidRDefault="00BD2C0B" w:rsidP="00BD2C0B">
            <w:pPr>
              <w:keepNext/>
              <w:keepLines/>
              <w:spacing w:after="0"/>
              <w:jc w:val="center"/>
              <w:rPr>
                <w:rFonts w:ascii="Arial" w:hAnsi="Arial"/>
                <w:sz w:val="18"/>
                <w:szCs w:val="18"/>
                <w:lang w:val="en-US" w:eastAsia="zh-CN"/>
              </w:rPr>
            </w:pPr>
          </w:p>
        </w:tc>
      </w:tr>
      <w:tr w:rsidR="00BD2C0B" w:rsidRPr="00270C16" w14:paraId="242C253C"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5CB004A9" w14:textId="77777777" w:rsidR="00BD2C0B" w:rsidRPr="00270C16" w:rsidRDefault="00BD2C0B" w:rsidP="00BD2C0B">
            <w:pPr>
              <w:keepNext/>
              <w:keepLines/>
              <w:spacing w:after="0"/>
              <w:jc w:val="center"/>
              <w:rPr>
                <w:rFonts w:ascii="Arial" w:hAnsi="Arial"/>
                <w:sz w:val="18"/>
                <w:lang w:val="en-US" w:eastAsia="zh-CN"/>
              </w:rPr>
            </w:pPr>
            <w:r w:rsidRPr="00EF55B6">
              <w:rPr>
                <w:rFonts w:ascii="Arial" w:hAnsi="Arial" w:cs="Arial"/>
                <w:color w:val="000000" w:themeColor="text1"/>
                <w:sz w:val="18"/>
                <w:szCs w:val="18"/>
              </w:rPr>
              <w:t>CA_n26A-n66A-n70A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67AFAF3E" w14:textId="77777777" w:rsidR="00BD2C0B" w:rsidRPr="00270C16" w:rsidRDefault="00BD2C0B" w:rsidP="00BD2C0B">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60" w:type="dxa"/>
            <w:tcBorders>
              <w:left w:val="single" w:sz="4" w:space="0" w:color="auto"/>
              <w:bottom w:val="single" w:sz="4" w:space="0" w:color="auto"/>
              <w:right w:val="single" w:sz="4" w:space="0" w:color="auto"/>
            </w:tcBorders>
            <w:vAlign w:val="center"/>
          </w:tcPr>
          <w:p w14:paraId="59E2D449" w14:textId="77777777" w:rsidR="00BD2C0B" w:rsidRPr="00270C16" w:rsidRDefault="00BD2C0B" w:rsidP="00BD2C0B">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tcPr>
          <w:p w14:paraId="6DF6CA89" w14:textId="77777777" w:rsidR="00BD2C0B" w:rsidRPr="00270C16" w:rsidRDefault="00BD2C0B" w:rsidP="00BD2C0B">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FC4D7B1" w14:textId="77777777" w:rsidR="00BD2C0B" w:rsidRPr="00270C16" w:rsidRDefault="00BD2C0B" w:rsidP="00BD2C0B">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9366C3" w14:textId="77777777" w:rsidR="00BD2C0B" w:rsidRPr="00270C16" w:rsidRDefault="00BD2C0B" w:rsidP="00BD2C0B">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DA08EE" w14:textId="77777777" w:rsidR="00BD2C0B" w:rsidRPr="00270C16" w:rsidRDefault="00BD2C0B" w:rsidP="00BD2C0B">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954DE0" w14:textId="77777777" w:rsidR="00BD2C0B" w:rsidRPr="00270C16" w:rsidRDefault="00BD2C0B" w:rsidP="00BD2C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D98C27" w14:textId="77777777" w:rsidR="00BD2C0B" w:rsidRPr="00270C16" w:rsidRDefault="00BD2C0B" w:rsidP="00BD2C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E27EB8" w14:textId="77777777" w:rsidR="00BD2C0B" w:rsidRPr="00270C16" w:rsidRDefault="00BD2C0B" w:rsidP="00BD2C0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7244EC8" w14:textId="77777777" w:rsidR="00BD2C0B" w:rsidRPr="00270C16" w:rsidRDefault="00BD2C0B" w:rsidP="00BD2C0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6EF24E6" w14:textId="77777777" w:rsidR="00BD2C0B" w:rsidRPr="00270C16" w:rsidRDefault="00BD2C0B" w:rsidP="00BD2C0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F676804" w14:textId="77777777" w:rsidR="00BD2C0B" w:rsidRPr="00270C16" w:rsidRDefault="00BD2C0B" w:rsidP="00BD2C0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D0E40D7" w14:textId="77777777" w:rsidR="00BD2C0B" w:rsidRPr="00270C16" w:rsidRDefault="00BD2C0B" w:rsidP="00BD2C0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16DA345A" w14:textId="77777777" w:rsidR="00BD2C0B" w:rsidRPr="00270C16" w:rsidRDefault="00BD2C0B" w:rsidP="00BD2C0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C1715AB" w14:textId="77777777" w:rsidR="00BD2C0B" w:rsidRPr="00270C16" w:rsidRDefault="00BD2C0B" w:rsidP="00BD2C0B">
            <w:pPr>
              <w:keepNext/>
              <w:keepLines/>
              <w:spacing w:after="0"/>
              <w:jc w:val="center"/>
              <w:rPr>
                <w:rFonts w:ascii="Arial" w:hAnsi="Arial"/>
                <w:sz w:val="18"/>
                <w:szCs w:val="18"/>
                <w:lang w:eastAsia="zh-CN"/>
              </w:rPr>
            </w:pPr>
          </w:p>
        </w:tc>
        <w:tc>
          <w:tcPr>
            <w:tcW w:w="1265" w:type="dxa"/>
            <w:vMerge w:val="restart"/>
            <w:tcBorders>
              <w:left w:val="single" w:sz="4" w:space="0" w:color="auto"/>
              <w:right w:val="single" w:sz="4" w:space="0" w:color="auto"/>
            </w:tcBorders>
            <w:shd w:val="clear" w:color="auto" w:fill="auto"/>
          </w:tcPr>
          <w:p w14:paraId="2CA72B1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2C06A47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C9D4484" w14:textId="77777777" w:rsidR="00BD2C0B" w:rsidRPr="00270C16" w:rsidRDefault="00BD2C0B" w:rsidP="00BD2C0B">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85A4E00" w14:textId="77777777" w:rsidR="00BD2C0B" w:rsidRPr="00270C16" w:rsidRDefault="00BD2C0B" w:rsidP="00BD2C0B">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4B6F2BDE" w14:textId="77777777" w:rsidR="00BD2C0B" w:rsidRPr="00270C16" w:rsidRDefault="00BD2C0B" w:rsidP="00BD2C0B">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2F2C3A3" w14:textId="77777777" w:rsidR="00BD2C0B" w:rsidRPr="00270C16" w:rsidRDefault="00BD2C0B" w:rsidP="00BD2C0B">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647EB7A" w14:textId="77777777" w:rsidR="00BD2C0B" w:rsidRPr="00270C16" w:rsidRDefault="00BD2C0B" w:rsidP="00BD2C0B">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21880F" w14:textId="77777777" w:rsidR="00BD2C0B" w:rsidRPr="00270C16" w:rsidRDefault="00BD2C0B" w:rsidP="00BD2C0B">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16D5EAC" w14:textId="77777777" w:rsidR="00BD2C0B" w:rsidRPr="00270C16" w:rsidRDefault="00BD2C0B" w:rsidP="00BD2C0B">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D5C14D" w14:textId="77777777" w:rsidR="00BD2C0B" w:rsidRPr="00270C16" w:rsidRDefault="00BD2C0B" w:rsidP="00BD2C0B">
            <w:pPr>
              <w:keepNext/>
              <w:keepLines/>
              <w:spacing w:after="0"/>
              <w:jc w:val="center"/>
              <w:rPr>
                <w:rFonts w:ascii="Arial" w:hAnsi="Arial"/>
                <w:sz w:val="18"/>
                <w:lang w:val="en-US" w:eastAsia="zh-CN"/>
              </w:rPr>
            </w:pPr>
            <w:r w:rsidRPr="00EF55B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265A6E0" w14:textId="77777777" w:rsidR="00BD2C0B" w:rsidRPr="00270C16" w:rsidRDefault="00BD2C0B" w:rsidP="00BD2C0B">
            <w:pPr>
              <w:keepNext/>
              <w:keepLines/>
              <w:spacing w:after="0"/>
              <w:jc w:val="center"/>
              <w:rPr>
                <w:rFonts w:ascii="Arial" w:hAnsi="Arial"/>
                <w:sz w:val="18"/>
                <w:lang w:val="en-US" w:eastAsia="zh-CN"/>
              </w:rPr>
            </w:pPr>
            <w:r w:rsidRPr="00EF55B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20BFBB9D" w14:textId="77777777" w:rsidR="00BD2C0B" w:rsidRPr="00270C16" w:rsidRDefault="00BD2C0B" w:rsidP="00BD2C0B">
            <w:pPr>
              <w:keepNext/>
              <w:keepLines/>
              <w:spacing w:after="0"/>
              <w:jc w:val="center"/>
              <w:rPr>
                <w:rFonts w:ascii="Arial" w:hAnsi="Arial"/>
                <w:sz w:val="18"/>
                <w:szCs w:val="18"/>
                <w:lang w:eastAsia="zh-CN"/>
              </w:rPr>
            </w:pPr>
            <w:r w:rsidRPr="00EF55B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68D4083" w14:textId="77777777" w:rsidR="00BD2C0B" w:rsidRPr="00270C16" w:rsidRDefault="00BD2C0B" w:rsidP="00BD2C0B">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F0D090" w14:textId="77777777" w:rsidR="00BD2C0B" w:rsidRPr="00270C16" w:rsidRDefault="00BD2C0B" w:rsidP="00BD2C0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87DD83C" w14:textId="77777777" w:rsidR="00BD2C0B" w:rsidRPr="00270C16" w:rsidRDefault="00BD2C0B" w:rsidP="00BD2C0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EDD7147" w14:textId="77777777" w:rsidR="00BD2C0B" w:rsidRPr="00270C16" w:rsidRDefault="00BD2C0B" w:rsidP="00BD2C0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04F97D2" w14:textId="77777777" w:rsidR="00BD2C0B" w:rsidRPr="00270C16" w:rsidRDefault="00BD2C0B" w:rsidP="00BD2C0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88023C4" w14:textId="77777777" w:rsidR="00BD2C0B" w:rsidRPr="00270C16" w:rsidRDefault="00BD2C0B" w:rsidP="00BD2C0B">
            <w:pPr>
              <w:keepNext/>
              <w:keepLines/>
              <w:spacing w:after="0"/>
              <w:jc w:val="center"/>
              <w:rPr>
                <w:rFonts w:ascii="Arial" w:hAnsi="Arial"/>
                <w:sz w:val="18"/>
                <w:szCs w:val="18"/>
                <w:lang w:eastAsia="zh-CN"/>
              </w:rPr>
            </w:pPr>
          </w:p>
        </w:tc>
        <w:tc>
          <w:tcPr>
            <w:tcW w:w="1265" w:type="dxa"/>
            <w:vMerge/>
            <w:tcBorders>
              <w:left w:val="single" w:sz="4" w:space="0" w:color="auto"/>
              <w:right w:val="single" w:sz="4" w:space="0" w:color="auto"/>
            </w:tcBorders>
            <w:shd w:val="clear" w:color="auto" w:fill="auto"/>
          </w:tcPr>
          <w:p w14:paraId="06E8CCD4"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68A8E80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DFBBE7" w14:textId="77777777" w:rsidR="00BD2C0B" w:rsidRPr="00270C16" w:rsidRDefault="00BD2C0B" w:rsidP="00BD2C0B">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3384484" w14:textId="77777777" w:rsidR="00BD2C0B" w:rsidRPr="00270C16" w:rsidRDefault="00BD2C0B" w:rsidP="00BD2C0B">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60A94D40" w14:textId="77777777" w:rsidR="00BD2C0B" w:rsidRPr="00270C16" w:rsidRDefault="00BD2C0B" w:rsidP="00BD2C0B">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5A056D29" w14:textId="77777777" w:rsidR="00BD2C0B" w:rsidRPr="00270C16" w:rsidRDefault="00BD2C0B" w:rsidP="00BD2C0B">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39A0BA" w14:textId="77777777" w:rsidR="00BD2C0B" w:rsidRPr="00270C16" w:rsidRDefault="00BD2C0B" w:rsidP="00BD2C0B">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D7C973" w14:textId="77777777" w:rsidR="00BD2C0B" w:rsidRPr="00270C16" w:rsidRDefault="00BD2C0B" w:rsidP="00BD2C0B">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581E5C" w14:textId="77777777" w:rsidR="00BD2C0B" w:rsidRPr="00270C16" w:rsidRDefault="00BD2C0B" w:rsidP="00BD2C0B">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91AA9A" w14:textId="77777777" w:rsidR="00BD2C0B" w:rsidRPr="00270C16" w:rsidRDefault="00BD2C0B" w:rsidP="00BD2C0B">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394AC776" w14:textId="77777777" w:rsidR="00BD2C0B" w:rsidRPr="00270C16" w:rsidRDefault="00BD2C0B" w:rsidP="00BD2C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D2DAD4" w14:textId="77777777" w:rsidR="00BD2C0B" w:rsidRPr="00270C16" w:rsidRDefault="00BD2C0B" w:rsidP="00BD2C0B">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21AC24" w14:textId="77777777" w:rsidR="00BD2C0B" w:rsidRPr="00270C16" w:rsidRDefault="00BD2C0B" w:rsidP="00BD2C0B">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D5B29A" w14:textId="77777777" w:rsidR="00BD2C0B" w:rsidRPr="00270C16" w:rsidRDefault="00BD2C0B" w:rsidP="00BD2C0B">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7318966" w14:textId="77777777" w:rsidR="00BD2C0B" w:rsidRPr="00270C16" w:rsidRDefault="00BD2C0B" w:rsidP="00BD2C0B">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70E486" w14:textId="77777777" w:rsidR="00BD2C0B" w:rsidRPr="00270C16" w:rsidRDefault="00BD2C0B" w:rsidP="00BD2C0B">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FBB3AE" w14:textId="77777777" w:rsidR="00BD2C0B" w:rsidRPr="00270C16" w:rsidRDefault="00BD2C0B" w:rsidP="00BD2C0B">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291398" w14:textId="77777777" w:rsidR="00BD2C0B" w:rsidRPr="00270C16" w:rsidRDefault="00BD2C0B" w:rsidP="00BD2C0B">
            <w:pPr>
              <w:keepNext/>
              <w:keepLines/>
              <w:spacing w:after="0"/>
              <w:jc w:val="center"/>
              <w:rPr>
                <w:rFonts w:ascii="Arial" w:hAnsi="Arial"/>
                <w:sz w:val="18"/>
                <w:szCs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00E191F4"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6A67950B"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32DB0D39" w14:textId="77777777" w:rsidR="00BD2C0B" w:rsidRPr="00270C16" w:rsidRDefault="00BD2C0B" w:rsidP="00BD2C0B">
            <w:pPr>
              <w:keepNext/>
              <w:keepLines/>
              <w:spacing w:after="0"/>
              <w:jc w:val="center"/>
              <w:rPr>
                <w:rFonts w:ascii="Arial" w:hAnsi="Arial"/>
                <w:sz w:val="18"/>
                <w:lang w:val="en-US" w:eastAsia="zh-CN"/>
              </w:rPr>
            </w:pPr>
            <w:r w:rsidRPr="00EF55B6">
              <w:rPr>
                <w:rFonts w:ascii="Arial" w:hAnsi="Arial" w:cs="Arial"/>
                <w:color w:val="000000" w:themeColor="text1"/>
                <w:sz w:val="18"/>
                <w:szCs w:val="18"/>
              </w:rPr>
              <w:t>CA_n26A-n66(2A)-n70A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18970220" w14:textId="77777777" w:rsidR="00BD2C0B" w:rsidRPr="00270C16" w:rsidRDefault="00BD2C0B" w:rsidP="00BD2C0B">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60" w:type="dxa"/>
            <w:tcBorders>
              <w:left w:val="single" w:sz="4" w:space="0" w:color="auto"/>
              <w:bottom w:val="single" w:sz="4" w:space="0" w:color="auto"/>
              <w:right w:val="single" w:sz="4" w:space="0" w:color="auto"/>
            </w:tcBorders>
            <w:vAlign w:val="center"/>
          </w:tcPr>
          <w:p w14:paraId="743944DD" w14:textId="77777777" w:rsidR="00BD2C0B" w:rsidRPr="00270C16" w:rsidRDefault="00BD2C0B" w:rsidP="00BD2C0B">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tcPr>
          <w:p w14:paraId="5413B7D0" w14:textId="77777777" w:rsidR="00BD2C0B" w:rsidRPr="00270C16" w:rsidRDefault="00BD2C0B" w:rsidP="00BD2C0B">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37F8533" w14:textId="77777777" w:rsidR="00BD2C0B" w:rsidRPr="00270C16" w:rsidRDefault="00BD2C0B" w:rsidP="00BD2C0B">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25B8D1" w14:textId="77777777" w:rsidR="00BD2C0B" w:rsidRPr="00270C16" w:rsidRDefault="00BD2C0B" w:rsidP="00BD2C0B">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82FE1C0" w14:textId="77777777" w:rsidR="00BD2C0B" w:rsidRPr="00270C16" w:rsidRDefault="00BD2C0B" w:rsidP="00BD2C0B">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F44297" w14:textId="77777777" w:rsidR="00BD2C0B" w:rsidRPr="00270C16" w:rsidRDefault="00BD2C0B" w:rsidP="00BD2C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AB6B67" w14:textId="77777777" w:rsidR="00BD2C0B" w:rsidRPr="00270C16" w:rsidRDefault="00BD2C0B" w:rsidP="00BD2C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3443260" w14:textId="77777777" w:rsidR="00BD2C0B" w:rsidRPr="00270C16" w:rsidRDefault="00BD2C0B" w:rsidP="00BD2C0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A4D4C31" w14:textId="77777777" w:rsidR="00BD2C0B" w:rsidRPr="00270C16" w:rsidRDefault="00BD2C0B" w:rsidP="00BD2C0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270B9EF" w14:textId="77777777" w:rsidR="00BD2C0B" w:rsidRPr="00270C16" w:rsidRDefault="00BD2C0B" w:rsidP="00BD2C0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999E042" w14:textId="77777777" w:rsidR="00BD2C0B" w:rsidRPr="00270C16" w:rsidRDefault="00BD2C0B" w:rsidP="00BD2C0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F3D4D66" w14:textId="77777777" w:rsidR="00BD2C0B" w:rsidRPr="00270C16" w:rsidRDefault="00BD2C0B" w:rsidP="00BD2C0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DCEFAA1" w14:textId="77777777" w:rsidR="00BD2C0B" w:rsidRPr="00270C16" w:rsidRDefault="00BD2C0B" w:rsidP="00BD2C0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871AB48" w14:textId="77777777" w:rsidR="00BD2C0B" w:rsidRPr="00270C16" w:rsidRDefault="00BD2C0B" w:rsidP="00BD2C0B">
            <w:pPr>
              <w:keepNext/>
              <w:keepLines/>
              <w:spacing w:after="0"/>
              <w:jc w:val="center"/>
              <w:rPr>
                <w:rFonts w:ascii="Arial" w:hAnsi="Arial"/>
                <w:sz w:val="18"/>
                <w:szCs w:val="18"/>
                <w:lang w:eastAsia="zh-CN"/>
              </w:rPr>
            </w:pPr>
          </w:p>
        </w:tc>
        <w:tc>
          <w:tcPr>
            <w:tcW w:w="1265" w:type="dxa"/>
            <w:vMerge w:val="restart"/>
            <w:tcBorders>
              <w:left w:val="single" w:sz="4" w:space="0" w:color="auto"/>
              <w:right w:val="single" w:sz="4" w:space="0" w:color="auto"/>
            </w:tcBorders>
            <w:shd w:val="clear" w:color="auto" w:fill="auto"/>
          </w:tcPr>
          <w:p w14:paraId="1BC4DD39"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4F2F486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2CDAFD3" w14:textId="77777777" w:rsidR="00BD2C0B" w:rsidRPr="00270C16" w:rsidRDefault="00BD2C0B" w:rsidP="00BD2C0B">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7DEE98C" w14:textId="77777777" w:rsidR="00BD2C0B" w:rsidRPr="00270C16" w:rsidRDefault="00BD2C0B" w:rsidP="00BD2C0B">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4DB28D08" w14:textId="77777777" w:rsidR="00BD2C0B" w:rsidRPr="00270C16" w:rsidRDefault="00BD2C0B" w:rsidP="00BD2C0B">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55D93855" w14:textId="77777777" w:rsidR="00BD2C0B" w:rsidRPr="00270C16" w:rsidRDefault="00BD2C0B" w:rsidP="00BD2C0B">
            <w:pPr>
              <w:keepNext/>
              <w:keepLines/>
              <w:spacing w:after="0"/>
              <w:jc w:val="center"/>
              <w:rPr>
                <w:rFonts w:ascii="Arial" w:hAnsi="Arial"/>
                <w:sz w:val="18"/>
                <w:szCs w:val="18"/>
                <w:lang w:eastAsia="zh-CN"/>
              </w:rPr>
            </w:pPr>
            <w:r w:rsidRPr="00EF55B6">
              <w:rPr>
                <w:rFonts w:ascii="Arial" w:hAnsi="Arial" w:cs="Arial"/>
                <w:sz w:val="18"/>
                <w:szCs w:val="18"/>
              </w:rPr>
              <w:t>See CA_n66(2A) Bandwidth Combination Set 0 in Table 5.5A.2-1</w:t>
            </w:r>
          </w:p>
        </w:tc>
        <w:tc>
          <w:tcPr>
            <w:tcW w:w="1265" w:type="dxa"/>
            <w:vMerge/>
            <w:tcBorders>
              <w:left w:val="single" w:sz="4" w:space="0" w:color="auto"/>
              <w:right w:val="single" w:sz="4" w:space="0" w:color="auto"/>
            </w:tcBorders>
            <w:shd w:val="clear" w:color="auto" w:fill="auto"/>
          </w:tcPr>
          <w:p w14:paraId="0952F936"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196DEFF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3F9BC09" w14:textId="77777777" w:rsidR="00BD2C0B" w:rsidRPr="00270C16" w:rsidRDefault="00BD2C0B" w:rsidP="00BD2C0B">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EAF8194" w14:textId="77777777" w:rsidR="00BD2C0B" w:rsidRPr="00270C16" w:rsidRDefault="00BD2C0B" w:rsidP="00BD2C0B">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2E0B0294" w14:textId="77777777" w:rsidR="00BD2C0B" w:rsidRPr="00270C16" w:rsidRDefault="00BD2C0B" w:rsidP="00BD2C0B">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776EAC52" w14:textId="77777777" w:rsidR="00BD2C0B" w:rsidRPr="00270C16" w:rsidRDefault="00BD2C0B" w:rsidP="00BD2C0B">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BD5CDB5" w14:textId="77777777" w:rsidR="00BD2C0B" w:rsidRPr="00270C16" w:rsidRDefault="00BD2C0B" w:rsidP="00BD2C0B">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4185C7" w14:textId="77777777" w:rsidR="00BD2C0B" w:rsidRPr="00270C16" w:rsidRDefault="00BD2C0B" w:rsidP="00BD2C0B">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B5E1DB" w14:textId="77777777" w:rsidR="00BD2C0B" w:rsidRPr="00270C16" w:rsidRDefault="00BD2C0B" w:rsidP="00BD2C0B">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A68219" w14:textId="77777777" w:rsidR="00BD2C0B" w:rsidRPr="00270C16" w:rsidRDefault="00BD2C0B" w:rsidP="00BD2C0B">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5AD9D65E" w14:textId="77777777" w:rsidR="00BD2C0B" w:rsidRPr="00270C16" w:rsidRDefault="00BD2C0B" w:rsidP="00BD2C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01B374" w14:textId="77777777" w:rsidR="00BD2C0B" w:rsidRPr="00270C16" w:rsidRDefault="00BD2C0B" w:rsidP="00BD2C0B">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4E6B24" w14:textId="77777777" w:rsidR="00BD2C0B" w:rsidRPr="00270C16" w:rsidRDefault="00BD2C0B" w:rsidP="00BD2C0B">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71239D" w14:textId="77777777" w:rsidR="00BD2C0B" w:rsidRPr="00270C16" w:rsidRDefault="00BD2C0B" w:rsidP="00BD2C0B">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4700838" w14:textId="77777777" w:rsidR="00BD2C0B" w:rsidRPr="00270C16" w:rsidRDefault="00BD2C0B" w:rsidP="00BD2C0B">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F7F914" w14:textId="77777777" w:rsidR="00BD2C0B" w:rsidRPr="00270C16" w:rsidRDefault="00BD2C0B" w:rsidP="00BD2C0B">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1B389A" w14:textId="77777777" w:rsidR="00BD2C0B" w:rsidRPr="00270C16" w:rsidRDefault="00BD2C0B" w:rsidP="00BD2C0B">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573899" w14:textId="77777777" w:rsidR="00BD2C0B" w:rsidRPr="00270C16" w:rsidRDefault="00BD2C0B" w:rsidP="00BD2C0B">
            <w:pPr>
              <w:keepNext/>
              <w:keepLines/>
              <w:spacing w:after="0"/>
              <w:jc w:val="center"/>
              <w:rPr>
                <w:rFonts w:ascii="Arial" w:hAnsi="Arial"/>
                <w:sz w:val="18"/>
                <w:szCs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6C231873"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229D8176"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299A7CEA"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n28A</w:t>
            </w:r>
            <w:r w:rsidRPr="00270C16">
              <w:rPr>
                <w:rFonts w:ascii="Arial" w:hAnsi="Arial"/>
                <w:sz w:val="18"/>
                <w:lang w:val="sv-SE" w:eastAsia="ja-JP"/>
              </w:rPr>
              <w:t>-</w:t>
            </w:r>
            <w:r w:rsidRPr="00270C16">
              <w:rPr>
                <w:rFonts w:ascii="Arial" w:hAnsi="Arial"/>
                <w:sz w:val="18"/>
                <w:lang w:val="en-US" w:eastAsia="zh-CN"/>
              </w:rPr>
              <w:t>n40A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44" w:type="dxa"/>
            <w:tcBorders>
              <w:left w:val="single" w:sz="4" w:space="0" w:color="auto"/>
              <w:bottom w:val="nil"/>
              <w:right w:val="single" w:sz="4" w:space="0" w:color="auto"/>
            </w:tcBorders>
            <w:shd w:val="clear" w:color="auto" w:fill="auto"/>
          </w:tcPr>
          <w:p w14:paraId="26B6F5BA"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53FD967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2815DE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FBE2CB"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5388653" w14:textId="77777777" w:rsidR="00BD2C0B" w:rsidRPr="00270C16" w:rsidRDefault="00BD2C0B" w:rsidP="00BD2C0B">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485EC4E" w14:textId="77777777" w:rsidR="00BD2C0B" w:rsidRPr="00270C16" w:rsidRDefault="00BD2C0B" w:rsidP="00BD2C0B">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C73120" w14:textId="77777777" w:rsidR="00BD2C0B" w:rsidRPr="00270C16" w:rsidRDefault="00BD2C0B" w:rsidP="00BD2C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B4425C" w14:textId="77777777" w:rsidR="00BD2C0B" w:rsidRPr="00270C16" w:rsidRDefault="00BD2C0B" w:rsidP="00BD2C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62A3EE" w14:textId="77777777" w:rsidR="00BD2C0B" w:rsidRPr="00270C16" w:rsidRDefault="00BD2C0B" w:rsidP="00BD2C0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D37B981" w14:textId="77777777" w:rsidR="00BD2C0B" w:rsidRPr="00270C16" w:rsidRDefault="00BD2C0B" w:rsidP="00BD2C0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DD44DBF" w14:textId="77777777" w:rsidR="00BD2C0B" w:rsidRPr="00270C16" w:rsidRDefault="00BD2C0B" w:rsidP="00BD2C0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4B787F4" w14:textId="77777777" w:rsidR="00BD2C0B" w:rsidRPr="00270C16" w:rsidRDefault="00BD2C0B" w:rsidP="00BD2C0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FE7873C" w14:textId="77777777" w:rsidR="00BD2C0B" w:rsidRPr="00270C16" w:rsidRDefault="00BD2C0B" w:rsidP="00BD2C0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03C02B5" w14:textId="77777777" w:rsidR="00BD2C0B" w:rsidRPr="00270C16" w:rsidRDefault="00BD2C0B" w:rsidP="00BD2C0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940A19C" w14:textId="77777777" w:rsidR="00BD2C0B" w:rsidRPr="00270C16" w:rsidRDefault="00BD2C0B" w:rsidP="00BD2C0B">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7F84BEE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4B7DE1D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F7C4CFC" w14:textId="77777777" w:rsidR="00BD2C0B" w:rsidRPr="00270C16" w:rsidRDefault="00BD2C0B" w:rsidP="00BD2C0B">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EA20D1B" w14:textId="77777777" w:rsidR="00BD2C0B" w:rsidRPr="00270C16" w:rsidRDefault="00BD2C0B" w:rsidP="00BD2C0B">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19DD891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62E03D38"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998AB3"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06ACA72" w14:textId="77777777" w:rsidR="00BD2C0B" w:rsidRPr="00270C16" w:rsidRDefault="00BD2C0B" w:rsidP="00BD2C0B">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BE553F4" w14:textId="77777777" w:rsidR="00BD2C0B" w:rsidRPr="00270C16" w:rsidRDefault="00BD2C0B" w:rsidP="00BD2C0B">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D277A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4439FA"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70E12B"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97B150E"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1E36133" w14:textId="77777777" w:rsidR="00BD2C0B" w:rsidRPr="00270C16" w:rsidRDefault="00BD2C0B" w:rsidP="00BD2C0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B14B453" w14:textId="77777777" w:rsidR="00BD2C0B" w:rsidRPr="00270C16" w:rsidRDefault="00BD2C0B" w:rsidP="00BD2C0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456A2FB" w14:textId="77777777" w:rsidR="00BD2C0B" w:rsidRPr="00270C16" w:rsidRDefault="00BD2C0B" w:rsidP="00BD2C0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AB72DF6" w14:textId="77777777" w:rsidR="00BD2C0B" w:rsidRPr="00270C16" w:rsidRDefault="00BD2C0B" w:rsidP="00BD2C0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06AE161" w14:textId="77777777" w:rsidR="00BD2C0B" w:rsidRPr="00270C16" w:rsidRDefault="00BD2C0B" w:rsidP="00BD2C0B">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0F5503C2"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081E701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4D25E8" w14:textId="77777777" w:rsidR="00BD2C0B" w:rsidRPr="00270C16" w:rsidRDefault="00BD2C0B" w:rsidP="00BD2C0B">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25B40F59" w14:textId="77777777" w:rsidR="00BD2C0B" w:rsidRPr="00270C16" w:rsidRDefault="00BD2C0B" w:rsidP="00BD2C0B">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07BD898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0D528CE4" w14:textId="77777777" w:rsidR="00BD2C0B" w:rsidRPr="00270C16" w:rsidRDefault="00BD2C0B" w:rsidP="00BD2C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2F3AFD1"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9ACA61D" w14:textId="77777777" w:rsidR="00BD2C0B" w:rsidRPr="00270C16" w:rsidRDefault="00BD2C0B" w:rsidP="00BD2C0B">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F6D816B" w14:textId="77777777" w:rsidR="00BD2C0B" w:rsidRPr="00270C16" w:rsidRDefault="00BD2C0B" w:rsidP="00BD2C0B">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0AF2BD" w14:textId="77777777" w:rsidR="00BD2C0B" w:rsidRPr="00270C16" w:rsidRDefault="00BD2C0B" w:rsidP="00BD2C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0F02B7" w14:textId="77777777" w:rsidR="00BD2C0B" w:rsidRPr="00270C16" w:rsidRDefault="00BD2C0B" w:rsidP="00BD2C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E82050"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02C843D"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6D9F692"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2D513C9" w14:textId="77777777" w:rsidR="00BD2C0B" w:rsidRPr="00270C16" w:rsidRDefault="00BD2C0B" w:rsidP="00BD2C0B">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364CA34"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CAE11FA"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0CF44937" w14:textId="77777777" w:rsidR="00BD2C0B" w:rsidRPr="00270C16" w:rsidRDefault="00BD2C0B" w:rsidP="00BD2C0B">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2A96899"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7794EE76"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2BF69F8" w14:textId="77777777" w:rsidR="00BD2C0B" w:rsidRPr="00270C16" w:rsidRDefault="00BD2C0B" w:rsidP="00BD2C0B">
            <w:pPr>
              <w:keepNext/>
              <w:keepLines/>
              <w:spacing w:after="0"/>
              <w:jc w:val="center"/>
              <w:rPr>
                <w:rFonts w:ascii="Arial" w:hAnsi="Arial"/>
                <w:sz w:val="18"/>
                <w:lang w:val="en-US" w:eastAsia="zh-CN"/>
              </w:rPr>
            </w:pPr>
            <w:r w:rsidRPr="00A31DF6">
              <w:rPr>
                <w:rFonts w:ascii="Arial" w:eastAsiaTheme="minorEastAsia" w:hAnsi="Arial"/>
                <w:sz w:val="18"/>
                <w:lang w:val="en-US" w:eastAsia="zh-CN"/>
              </w:rPr>
              <w:t>CA_n28A-n41A-n79A</w:t>
            </w:r>
          </w:p>
        </w:tc>
        <w:tc>
          <w:tcPr>
            <w:tcW w:w="1344" w:type="dxa"/>
            <w:tcBorders>
              <w:top w:val="single" w:sz="4" w:space="0" w:color="auto"/>
              <w:left w:val="single" w:sz="4" w:space="0" w:color="auto"/>
              <w:bottom w:val="nil"/>
              <w:right w:val="single" w:sz="4" w:space="0" w:color="auto"/>
            </w:tcBorders>
            <w:shd w:val="clear" w:color="auto" w:fill="auto"/>
          </w:tcPr>
          <w:p w14:paraId="5450FE5F" w14:textId="77777777" w:rsidR="00BD2C0B" w:rsidRPr="00270C16" w:rsidRDefault="00BD2C0B" w:rsidP="00BD2C0B">
            <w:pPr>
              <w:pStyle w:val="TAC"/>
              <w:rPr>
                <w:lang w:val="en-US" w:eastAsia="zh-CN"/>
              </w:rPr>
            </w:pPr>
            <w:r>
              <w:rPr>
                <w:color w:val="000000" w:themeColor="text1"/>
                <w:szCs w:val="18"/>
                <w:lang w:val="en-US" w:eastAsia="zh-CN"/>
              </w:rPr>
              <w:t>-</w:t>
            </w:r>
          </w:p>
        </w:tc>
        <w:tc>
          <w:tcPr>
            <w:tcW w:w="660" w:type="dxa"/>
            <w:tcBorders>
              <w:left w:val="single" w:sz="4" w:space="0" w:color="auto"/>
              <w:bottom w:val="single" w:sz="4" w:space="0" w:color="auto"/>
              <w:right w:val="single" w:sz="4" w:space="0" w:color="auto"/>
            </w:tcBorders>
            <w:vAlign w:val="center"/>
          </w:tcPr>
          <w:p w14:paraId="423B73F4" w14:textId="77777777" w:rsidR="00BD2C0B" w:rsidRPr="00270C16" w:rsidRDefault="00BD2C0B" w:rsidP="00BD2C0B">
            <w:pPr>
              <w:keepNext/>
              <w:keepLines/>
              <w:spacing w:after="0"/>
              <w:jc w:val="center"/>
              <w:rPr>
                <w:rFonts w:ascii="Arial" w:hAnsi="Arial"/>
                <w:sz w:val="18"/>
                <w:lang w:val="en-US" w:eastAsia="zh-CN"/>
              </w:rPr>
            </w:pPr>
            <w:r w:rsidRPr="00A31DF6">
              <w:rPr>
                <w:rFonts w:ascii="Arial" w:eastAsiaTheme="minorEastAsia"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7DDC31A0" w14:textId="77777777" w:rsidR="00BD2C0B" w:rsidRPr="00270C16" w:rsidRDefault="00BD2C0B" w:rsidP="00BD2C0B">
            <w:pPr>
              <w:keepNext/>
              <w:keepLines/>
              <w:spacing w:after="0"/>
              <w:jc w:val="center"/>
              <w:rPr>
                <w:rFonts w:ascii="Arial" w:hAnsi="Arial"/>
                <w:sz w:val="18"/>
                <w:lang w:val="en-US" w:eastAsia="zh-CN"/>
              </w:rPr>
            </w:pPr>
            <w:r w:rsidRPr="00A31DF6">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368CD1A" w14:textId="77777777" w:rsidR="00BD2C0B" w:rsidRPr="00A31DF6" w:rsidRDefault="00BD2C0B" w:rsidP="00BD2C0B">
            <w:pPr>
              <w:keepNext/>
              <w:keepLines/>
              <w:spacing w:after="0"/>
              <w:jc w:val="center"/>
              <w:rPr>
                <w:rFonts w:ascii="Arial" w:hAnsi="Arial"/>
                <w:sz w:val="18"/>
                <w:lang w:val="en-US" w:eastAsia="zh-CN"/>
              </w:rPr>
            </w:pPr>
            <w:r w:rsidRPr="00A31DF6">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91093A" w14:textId="77777777" w:rsidR="00BD2C0B" w:rsidRPr="00A31DF6" w:rsidRDefault="00BD2C0B" w:rsidP="00BD2C0B">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51BEB68" w14:textId="77777777" w:rsidR="00BD2C0B" w:rsidRPr="00A31DF6" w:rsidRDefault="00BD2C0B" w:rsidP="00BD2C0B">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22DFDA" w14:textId="77777777" w:rsidR="00BD2C0B" w:rsidRPr="00270C16" w:rsidRDefault="00BD2C0B" w:rsidP="00BD2C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3F29DB1" w14:textId="77777777" w:rsidR="00BD2C0B" w:rsidRPr="00270C16" w:rsidRDefault="00BD2C0B" w:rsidP="00BD2C0B">
            <w:pPr>
              <w:keepNext/>
              <w:keepLines/>
              <w:spacing w:after="0"/>
              <w:jc w:val="center"/>
              <w:rPr>
                <w:rFonts w:ascii="Arial" w:hAnsi="Arial"/>
                <w:sz w:val="18"/>
                <w:lang w:val="en-US" w:eastAsia="zh-CN"/>
              </w:rPr>
            </w:pPr>
            <w:r w:rsidRPr="00A31DF6">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D984D92" w14:textId="77777777" w:rsidR="00BD2C0B" w:rsidRPr="00A31DF6" w:rsidRDefault="00BD2C0B" w:rsidP="00BD2C0B">
            <w:pPr>
              <w:keepNext/>
              <w:keepLines/>
              <w:spacing w:after="0"/>
              <w:jc w:val="center"/>
              <w:rPr>
                <w:rFonts w:ascii="Arial" w:eastAsiaTheme="minorEastAsia"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6E48B58" w14:textId="77777777" w:rsidR="00BD2C0B" w:rsidRPr="00A31DF6" w:rsidRDefault="00BD2C0B" w:rsidP="00BD2C0B">
            <w:pPr>
              <w:keepNext/>
              <w:keepLines/>
              <w:spacing w:after="0"/>
              <w:jc w:val="center"/>
              <w:rPr>
                <w:rFonts w:ascii="Arial" w:eastAsiaTheme="minorEastAsia"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C27661" w14:textId="77777777" w:rsidR="00BD2C0B" w:rsidRPr="00A31DF6" w:rsidRDefault="00BD2C0B" w:rsidP="00BD2C0B">
            <w:pPr>
              <w:keepNext/>
              <w:keepLines/>
              <w:spacing w:after="0"/>
              <w:jc w:val="center"/>
              <w:rPr>
                <w:rFonts w:ascii="Arial" w:eastAsiaTheme="minorEastAsia"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441EAF" w14:textId="77777777" w:rsidR="00BD2C0B" w:rsidRPr="00A31DF6" w:rsidRDefault="00BD2C0B" w:rsidP="00BD2C0B">
            <w:pPr>
              <w:keepNext/>
              <w:keepLines/>
              <w:spacing w:after="0"/>
              <w:jc w:val="center"/>
              <w:rPr>
                <w:rFonts w:ascii="Arial" w:eastAsiaTheme="minorEastAsia"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B5A094D" w14:textId="77777777" w:rsidR="00BD2C0B" w:rsidRPr="00A31DF6" w:rsidRDefault="00BD2C0B" w:rsidP="00BD2C0B">
            <w:pPr>
              <w:keepNext/>
              <w:keepLines/>
              <w:spacing w:after="0"/>
              <w:jc w:val="center"/>
              <w:rPr>
                <w:rFonts w:ascii="Arial" w:eastAsiaTheme="minorEastAsia"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238DC3" w14:textId="77777777" w:rsidR="00BD2C0B" w:rsidRPr="00A31DF6" w:rsidRDefault="00BD2C0B" w:rsidP="00BD2C0B">
            <w:pPr>
              <w:keepNext/>
              <w:keepLines/>
              <w:spacing w:after="0"/>
              <w:jc w:val="center"/>
              <w:rPr>
                <w:rFonts w:ascii="Arial" w:eastAsiaTheme="minorEastAsia"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0253EC" w14:textId="77777777" w:rsidR="00BD2C0B" w:rsidRPr="00A31DF6" w:rsidRDefault="00BD2C0B" w:rsidP="00BD2C0B">
            <w:pPr>
              <w:keepNext/>
              <w:keepLines/>
              <w:spacing w:after="0"/>
              <w:jc w:val="center"/>
              <w:rPr>
                <w:rFonts w:ascii="Arial" w:hAnsi="Arial"/>
                <w:sz w:val="18"/>
                <w:lang w:val="en-US" w:eastAsia="zh-CN"/>
              </w:rPr>
            </w:pPr>
          </w:p>
        </w:tc>
        <w:tc>
          <w:tcPr>
            <w:tcW w:w="1265" w:type="dxa"/>
            <w:vMerge w:val="restart"/>
            <w:tcBorders>
              <w:left w:val="single" w:sz="4" w:space="0" w:color="auto"/>
              <w:right w:val="single" w:sz="4" w:space="0" w:color="auto"/>
            </w:tcBorders>
            <w:shd w:val="clear" w:color="auto" w:fill="auto"/>
          </w:tcPr>
          <w:p w14:paraId="6F5A55A8"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49D9298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78D1C61" w14:textId="77777777" w:rsidR="00BD2C0B" w:rsidRPr="00270C16" w:rsidRDefault="00BD2C0B" w:rsidP="00BD2C0B">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B868449" w14:textId="77777777" w:rsidR="00BD2C0B" w:rsidRPr="00270C16" w:rsidRDefault="00BD2C0B" w:rsidP="00BD2C0B">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228DD690" w14:textId="77777777" w:rsidR="00BD2C0B" w:rsidRPr="00270C16" w:rsidRDefault="00BD2C0B" w:rsidP="00BD2C0B">
            <w:pPr>
              <w:keepNext/>
              <w:keepLines/>
              <w:spacing w:after="0"/>
              <w:jc w:val="center"/>
              <w:rPr>
                <w:rFonts w:ascii="Arial" w:hAnsi="Arial"/>
                <w:sz w:val="18"/>
                <w:lang w:val="en-US" w:eastAsia="zh-CN"/>
              </w:rPr>
            </w:pPr>
            <w:r w:rsidRPr="00A31DF6">
              <w:rPr>
                <w:rFonts w:ascii="Arial" w:eastAsiaTheme="minorEastAsia"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vAlign w:val="bottom"/>
          </w:tcPr>
          <w:p w14:paraId="366D1779" w14:textId="77777777" w:rsidR="00BD2C0B" w:rsidRPr="00270C16" w:rsidRDefault="00BD2C0B" w:rsidP="00BD2C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tcPr>
          <w:p w14:paraId="122A4989" w14:textId="77777777" w:rsidR="00BD2C0B" w:rsidRPr="00A31DF6" w:rsidRDefault="00BD2C0B" w:rsidP="00BD2C0B">
            <w:pPr>
              <w:keepNext/>
              <w:keepLines/>
              <w:spacing w:after="0"/>
              <w:jc w:val="center"/>
              <w:rPr>
                <w:rFonts w:ascii="Arial" w:hAnsi="Arial"/>
                <w:sz w:val="18"/>
                <w:lang w:val="en-US" w:eastAsia="zh-CN"/>
              </w:rPr>
            </w:pPr>
            <w:r w:rsidRPr="00A31DF6">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7B53D8AB" w14:textId="77777777" w:rsidR="00BD2C0B" w:rsidRPr="00A31DF6" w:rsidRDefault="00BD2C0B" w:rsidP="00BD2C0B">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AAC1866" w14:textId="77777777" w:rsidR="00BD2C0B" w:rsidRPr="00A31DF6" w:rsidRDefault="00BD2C0B" w:rsidP="00BD2C0B">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730D9B3" w14:textId="77777777" w:rsidR="00BD2C0B" w:rsidRPr="00270C16" w:rsidRDefault="00BD2C0B" w:rsidP="00BD2C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81C56EF" w14:textId="77777777" w:rsidR="00BD2C0B" w:rsidRPr="00270C16" w:rsidRDefault="00BD2C0B" w:rsidP="00BD2C0B">
            <w:pPr>
              <w:keepNext/>
              <w:keepLines/>
              <w:spacing w:after="0"/>
              <w:jc w:val="center"/>
              <w:rPr>
                <w:rFonts w:ascii="Arial" w:hAnsi="Arial"/>
                <w:sz w:val="18"/>
                <w:lang w:val="en-US" w:eastAsia="zh-CN"/>
              </w:rPr>
            </w:pPr>
            <w:r w:rsidRPr="00A31DF6">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23FDD6E" w14:textId="77777777" w:rsidR="00BD2C0B" w:rsidRPr="00A31DF6" w:rsidRDefault="00BD2C0B" w:rsidP="00BD2C0B">
            <w:pPr>
              <w:keepNext/>
              <w:keepLines/>
              <w:spacing w:after="0"/>
              <w:jc w:val="center"/>
              <w:rPr>
                <w:rFonts w:ascii="Arial" w:hAnsi="Arial"/>
                <w:sz w:val="18"/>
                <w:lang w:val="en-US" w:eastAsia="zh-CN"/>
              </w:rPr>
            </w:pPr>
            <w:r w:rsidRPr="00A31DF6">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71E66D4" w14:textId="77777777" w:rsidR="00BD2C0B" w:rsidRPr="00A31DF6" w:rsidRDefault="00BD2C0B" w:rsidP="00BD2C0B">
            <w:pPr>
              <w:keepNext/>
              <w:keepLines/>
              <w:spacing w:after="0"/>
              <w:jc w:val="center"/>
              <w:rPr>
                <w:rFonts w:ascii="Arial" w:hAnsi="Arial"/>
                <w:sz w:val="18"/>
                <w:lang w:val="en-US" w:eastAsia="zh-CN"/>
              </w:rPr>
            </w:pPr>
            <w:r w:rsidRPr="00A31DF6">
              <w:rPr>
                <w:rFonts w:ascii="Arial" w:eastAsiaTheme="minorEastAsia"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45BB0C2" w14:textId="77777777" w:rsidR="00BD2C0B" w:rsidRPr="00A31DF6" w:rsidRDefault="00BD2C0B" w:rsidP="00BD2C0B">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C98AF83" w14:textId="77777777" w:rsidR="00BD2C0B" w:rsidRPr="00A31DF6" w:rsidRDefault="00BD2C0B" w:rsidP="00BD2C0B">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891EE70" w14:textId="77777777" w:rsidR="00BD2C0B" w:rsidRPr="00A31DF6" w:rsidRDefault="00BD2C0B" w:rsidP="00BD2C0B">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174FADC" w14:textId="77777777" w:rsidR="00BD2C0B" w:rsidRPr="00A31DF6" w:rsidRDefault="00BD2C0B" w:rsidP="00BD2C0B">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FC877ED" w14:textId="77777777" w:rsidR="00BD2C0B" w:rsidRPr="00A31DF6" w:rsidRDefault="00BD2C0B" w:rsidP="00BD2C0B">
            <w:pPr>
              <w:keepNext/>
              <w:keepLines/>
              <w:spacing w:after="0"/>
              <w:jc w:val="center"/>
              <w:rPr>
                <w:rFonts w:ascii="Arial" w:hAnsi="Arial"/>
                <w:sz w:val="18"/>
                <w:lang w:val="en-US" w:eastAsia="zh-CN"/>
              </w:rPr>
            </w:pPr>
            <w:r w:rsidRPr="00A31DF6">
              <w:rPr>
                <w:rFonts w:ascii="Arial" w:eastAsiaTheme="minorEastAsia" w:hAnsi="Arial"/>
                <w:sz w:val="18"/>
                <w:lang w:val="en-US" w:eastAsia="zh-CN"/>
              </w:rPr>
              <w:t>100</w:t>
            </w:r>
          </w:p>
        </w:tc>
        <w:tc>
          <w:tcPr>
            <w:tcW w:w="1265" w:type="dxa"/>
            <w:vMerge/>
            <w:tcBorders>
              <w:left w:val="single" w:sz="4" w:space="0" w:color="auto"/>
              <w:right w:val="single" w:sz="4" w:space="0" w:color="auto"/>
            </w:tcBorders>
            <w:shd w:val="clear" w:color="auto" w:fill="auto"/>
          </w:tcPr>
          <w:p w14:paraId="48ADAD2B"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263ED20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1C0BBF" w14:textId="77777777" w:rsidR="00BD2C0B" w:rsidRPr="00270C16" w:rsidRDefault="00BD2C0B" w:rsidP="00BD2C0B">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DFB6C16" w14:textId="77777777" w:rsidR="00BD2C0B" w:rsidRPr="00270C16" w:rsidRDefault="00BD2C0B" w:rsidP="00BD2C0B">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616E6FB1" w14:textId="77777777" w:rsidR="00BD2C0B" w:rsidRPr="00270C16" w:rsidRDefault="00BD2C0B" w:rsidP="00BD2C0B">
            <w:pPr>
              <w:keepNext/>
              <w:keepLines/>
              <w:spacing w:after="0"/>
              <w:jc w:val="center"/>
              <w:rPr>
                <w:rFonts w:ascii="Arial" w:hAnsi="Arial"/>
                <w:sz w:val="18"/>
                <w:lang w:val="en-US" w:eastAsia="zh-CN"/>
              </w:rPr>
            </w:pPr>
            <w:r w:rsidRPr="00A31DF6">
              <w:rPr>
                <w:rFonts w:ascii="Arial" w:eastAsiaTheme="minorEastAsia"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4BFC220" w14:textId="77777777" w:rsidR="00BD2C0B" w:rsidRPr="00270C16" w:rsidRDefault="00BD2C0B" w:rsidP="00BD2C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B8723E3" w14:textId="77777777" w:rsidR="00BD2C0B" w:rsidRPr="00A31DF6" w:rsidRDefault="00BD2C0B" w:rsidP="00BD2C0B">
            <w:pPr>
              <w:keepNext/>
              <w:keepLines/>
              <w:spacing w:after="0"/>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A788245" w14:textId="77777777" w:rsidR="00BD2C0B" w:rsidRPr="00A31DF6" w:rsidRDefault="00BD2C0B" w:rsidP="00BD2C0B">
            <w:pPr>
              <w:keepNext/>
              <w:keepLines/>
              <w:spacing w:after="0"/>
              <w:jc w:val="center"/>
              <w:rPr>
                <w:rFonts w:ascii="Arial" w:eastAsiaTheme="minorEastAsia"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C2A83DA" w14:textId="77777777" w:rsidR="00BD2C0B" w:rsidRPr="00A31DF6" w:rsidRDefault="00BD2C0B" w:rsidP="00BD2C0B">
            <w:pPr>
              <w:keepNext/>
              <w:keepLines/>
              <w:spacing w:after="0"/>
              <w:jc w:val="center"/>
              <w:rPr>
                <w:rFonts w:ascii="Arial" w:eastAsiaTheme="minorEastAsia"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6114CE4" w14:textId="77777777" w:rsidR="00BD2C0B" w:rsidRPr="00270C16" w:rsidRDefault="00BD2C0B" w:rsidP="00BD2C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0BF82B2" w14:textId="77777777" w:rsidR="00BD2C0B" w:rsidRPr="00270C16" w:rsidRDefault="00BD2C0B" w:rsidP="00BD2C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05C586" w14:textId="77777777" w:rsidR="00BD2C0B" w:rsidRPr="00A31DF6" w:rsidRDefault="00BD2C0B" w:rsidP="00BD2C0B">
            <w:pPr>
              <w:keepNext/>
              <w:keepLines/>
              <w:spacing w:after="0"/>
              <w:jc w:val="center"/>
              <w:rPr>
                <w:rFonts w:ascii="Arial" w:hAnsi="Arial"/>
                <w:sz w:val="18"/>
                <w:lang w:val="en-US" w:eastAsia="zh-CN"/>
              </w:rPr>
            </w:pPr>
            <w:r w:rsidRPr="00A31DF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777DDF" w14:textId="77777777" w:rsidR="00BD2C0B" w:rsidRPr="00A31DF6" w:rsidRDefault="00BD2C0B" w:rsidP="00BD2C0B">
            <w:pPr>
              <w:keepNext/>
              <w:keepLines/>
              <w:spacing w:after="0"/>
              <w:jc w:val="center"/>
              <w:rPr>
                <w:rFonts w:ascii="Arial" w:hAnsi="Arial"/>
                <w:sz w:val="18"/>
                <w:lang w:val="en-US" w:eastAsia="zh-CN"/>
              </w:rPr>
            </w:pPr>
            <w:r w:rsidRPr="00A31DF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924A5D6" w14:textId="77777777" w:rsidR="00BD2C0B" w:rsidRPr="00A31DF6" w:rsidRDefault="00BD2C0B" w:rsidP="00BD2C0B">
            <w:pPr>
              <w:keepNext/>
              <w:keepLines/>
              <w:spacing w:after="0"/>
              <w:jc w:val="center"/>
              <w:rPr>
                <w:rFonts w:ascii="Arial" w:hAnsi="Arial"/>
                <w:sz w:val="18"/>
                <w:lang w:val="en-US" w:eastAsia="zh-CN"/>
              </w:rPr>
            </w:pPr>
            <w:r w:rsidRPr="00A31DF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DFAC3B4" w14:textId="77777777" w:rsidR="00BD2C0B" w:rsidRPr="00A31DF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32BCBD" w14:textId="77777777" w:rsidR="00BD2C0B" w:rsidRPr="00A31DF6" w:rsidRDefault="00BD2C0B" w:rsidP="00BD2C0B">
            <w:pPr>
              <w:keepNext/>
              <w:keepLines/>
              <w:spacing w:after="0"/>
              <w:jc w:val="center"/>
              <w:rPr>
                <w:rFonts w:ascii="Arial" w:hAnsi="Arial"/>
                <w:sz w:val="18"/>
                <w:lang w:val="en-US" w:eastAsia="zh-CN"/>
              </w:rPr>
            </w:pPr>
            <w:r w:rsidRPr="00A31DF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D7F6B2A" w14:textId="77777777" w:rsidR="00BD2C0B" w:rsidRPr="00A31DF6" w:rsidRDefault="00BD2C0B" w:rsidP="00BD2C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3EEF31" w14:textId="77777777" w:rsidR="00BD2C0B" w:rsidRPr="00A31DF6" w:rsidRDefault="00BD2C0B" w:rsidP="00BD2C0B">
            <w:pPr>
              <w:keepNext/>
              <w:keepLines/>
              <w:spacing w:after="0"/>
              <w:jc w:val="center"/>
              <w:rPr>
                <w:rFonts w:ascii="Arial" w:hAnsi="Arial"/>
                <w:sz w:val="18"/>
                <w:lang w:val="en-US" w:eastAsia="zh-CN"/>
              </w:rPr>
            </w:pPr>
            <w:r w:rsidRPr="00A31DF6">
              <w:rPr>
                <w:rFonts w:ascii="Arial"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756B08D5"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76D2812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30B6FAA"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-n77A</w:t>
            </w:r>
          </w:p>
        </w:tc>
        <w:tc>
          <w:tcPr>
            <w:tcW w:w="1344" w:type="dxa"/>
            <w:tcBorders>
              <w:top w:val="nil"/>
              <w:left w:val="single" w:sz="4" w:space="0" w:color="auto"/>
              <w:bottom w:val="nil"/>
              <w:right w:val="single" w:sz="4" w:space="0" w:color="auto"/>
            </w:tcBorders>
            <w:shd w:val="clear" w:color="auto" w:fill="auto"/>
          </w:tcPr>
          <w:p w14:paraId="78C7BDE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CA_n28A-n41A</w:t>
            </w:r>
          </w:p>
        </w:tc>
        <w:tc>
          <w:tcPr>
            <w:tcW w:w="660" w:type="dxa"/>
            <w:tcBorders>
              <w:left w:val="single" w:sz="4" w:space="0" w:color="auto"/>
              <w:bottom w:val="single" w:sz="4" w:space="0" w:color="auto"/>
              <w:right w:val="single" w:sz="4" w:space="0" w:color="auto"/>
            </w:tcBorders>
          </w:tcPr>
          <w:p w14:paraId="21CD0509"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5146F41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0E5385"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A6EE43"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0F24C1"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01E498" w14:textId="77777777" w:rsidR="00BD2C0B" w:rsidRPr="00270C16" w:rsidRDefault="00BD2C0B" w:rsidP="00BD2C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AB7BF4"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BF0639" w14:textId="77777777" w:rsidR="00BD2C0B" w:rsidRPr="00270C16" w:rsidRDefault="00BD2C0B" w:rsidP="00BD2C0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85E9697" w14:textId="77777777" w:rsidR="00BD2C0B" w:rsidRPr="00270C16" w:rsidRDefault="00BD2C0B" w:rsidP="00BD2C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FC40F8C" w14:textId="77777777" w:rsidR="00BD2C0B" w:rsidRPr="00270C16" w:rsidRDefault="00BD2C0B" w:rsidP="00BD2C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F954EE3"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E006349" w14:textId="77777777" w:rsidR="00BD2C0B" w:rsidRPr="00270C16" w:rsidRDefault="00BD2C0B" w:rsidP="00BD2C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FEDB513" w14:textId="77777777" w:rsidR="00BD2C0B" w:rsidRPr="00270C16" w:rsidRDefault="00BD2C0B" w:rsidP="00BD2C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D484D4E" w14:textId="77777777" w:rsidR="00BD2C0B" w:rsidRPr="00270C16" w:rsidRDefault="00BD2C0B" w:rsidP="00BD2C0B">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9CA740A"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BD2C0B" w:rsidRPr="00270C16" w14:paraId="16ECDE5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4B1364C" w14:textId="77777777" w:rsidR="00BD2C0B" w:rsidRPr="00270C16" w:rsidRDefault="00BD2C0B" w:rsidP="00BD2C0B">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D7CAA99"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CA_n28A-n77A</w:t>
            </w:r>
          </w:p>
        </w:tc>
        <w:tc>
          <w:tcPr>
            <w:tcW w:w="660" w:type="dxa"/>
            <w:tcBorders>
              <w:left w:val="single" w:sz="4" w:space="0" w:color="auto"/>
              <w:bottom w:val="single" w:sz="4" w:space="0" w:color="auto"/>
              <w:right w:val="single" w:sz="4" w:space="0" w:color="auto"/>
            </w:tcBorders>
          </w:tcPr>
          <w:p w14:paraId="52A970C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49581074" w14:textId="77777777" w:rsidR="00BD2C0B" w:rsidRPr="00270C16" w:rsidRDefault="00BD2C0B" w:rsidP="00BD2C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27C18A4"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CA37FF"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D32B78"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3781EC" w14:textId="77777777" w:rsidR="00BD2C0B" w:rsidRPr="00270C16" w:rsidRDefault="00BD2C0B" w:rsidP="00BD2C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8000B8"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A85F58"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85E9E45"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EA74BD"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D8D4EED"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119B2E4"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1F091AB"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51139D8"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0E4DC85"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581AAC1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81A8B8C" w14:textId="77777777" w:rsidR="00BD2C0B" w:rsidRPr="00270C16" w:rsidRDefault="00BD2C0B" w:rsidP="00BD2C0B">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D68287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CA_n41A-n77A</w:t>
            </w:r>
          </w:p>
        </w:tc>
        <w:tc>
          <w:tcPr>
            <w:tcW w:w="660" w:type="dxa"/>
            <w:tcBorders>
              <w:left w:val="single" w:sz="4" w:space="0" w:color="auto"/>
              <w:bottom w:val="single" w:sz="4" w:space="0" w:color="auto"/>
              <w:right w:val="single" w:sz="4" w:space="0" w:color="auto"/>
            </w:tcBorders>
          </w:tcPr>
          <w:p w14:paraId="2FE5365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0761C082" w14:textId="77777777" w:rsidR="00BD2C0B" w:rsidRPr="00270C16" w:rsidRDefault="00BD2C0B" w:rsidP="00BD2C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C22F119"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883CEC"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9618B4"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3E8BAE" w14:textId="77777777" w:rsidR="00BD2C0B" w:rsidRPr="00270C16" w:rsidRDefault="00BD2C0B" w:rsidP="00BD2C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816754"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65E88A"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96ECF8"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0DC33A"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6077FCE"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48BEE5DD"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E853BEE"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85901D6"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9A8498E"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607FC1B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249EB7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w:t>
            </w:r>
            <w:r w:rsidRPr="00270C16">
              <w:rPr>
                <w:rFonts w:ascii="Arial" w:hAnsi="Arial"/>
                <w:sz w:val="18"/>
                <w:lang w:eastAsia="zh-CN"/>
              </w:rPr>
              <w:t>(2</w:t>
            </w:r>
            <w:r w:rsidRPr="00270C16">
              <w:rPr>
                <w:rFonts w:ascii="Arial" w:hAnsi="Arial" w:hint="eastAsia"/>
                <w:sz w:val="18"/>
                <w:lang w:eastAsia="zh-CN"/>
              </w:rPr>
              <w:t>A</w:t>
            </w:r>
            <w:r w:rsidRPr="00270C16">
              <w:rPr>
                <w:rFonts w:ascii="Arial" w:hAnsi="Arial"/>
                <w:sz w:val="18"/>
                <w:lang w:eastAsia="zh-CN"/>
              </w:rPr>
              <w:t>)</w:t>
            </w:r>
          </w:p>
        </w:tc>
        <w:tc>
          <w:tcPr>
            <w:tcW w:w="1344" w:type="dxa"/>
            <w:tcBorders>
              <w:top w:val="nil"/>
              <w:left w:val="single" w:sz="4" w:space="0" w:color="auto"/>
              <w:bottom w:val="nil"/>
              <w:right w:val="single" w:sz="4" w:space="0" w:color="auto"/>
            </w:tcBorders>
            <w:shd w:val="clear" w:color="auto" w:fill="auto"/>
          </w:tcPr>
          <w:p w14:paraId="38DA2126"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CA_n28A-n41A</w:t>
            </w:r>
          </w:p>
        </w:tc>
        <w:tc>
          <w:tcPr>
            <w:tcW w:w="660" w:type="dxa"/>
            <w:tcBorders>
              <w:left w:val="single" w:sz="4" w:space="0" w:color="auto"/>
              <w:bottom w:val="single" w:sz="4" w:space="0" w:color="auto"/>
              <w:right w:val="single" w:sz="4" w:space="0" w:color="auto"/>
            </w:tcBorders>
          </w:tcPr>
          <w:p w14:paraId="23367324"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7AEBF8BA"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9B1F0CE"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6FE4C7"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A88D3F"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3F7363" w14:textId="77777777" w:rsidR="00BD2C0B" w:rsidRPr="00270C16" w:rsidRDefault="00BD2C0B" w:rsidP="00BD2C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3AA46F"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7C31FC0" w14:textId="77777777" w:rsidR="00BD2C0B" w:rsidRPr="00270C16" w:rsidRDefault="00BD2C0B" w:rsidP="00BD2C0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3A5D21B" w14:textId="77777777" w:rsidR="00BD2C0B" w:rsidRPr="00270C16" w:rsidRDefault="00BD2C0B" w:rsidP="00BD2C0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B7A28FB" w14:textId="77777777" w:rsidR="00BD2C0B" w:rsidRPr="00270C16" w:rsidRDefault="00BD2C0B" w:rsidP="00BD2C0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882F07D"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250B3F2" w14:textId="77777777" w:rsidR="00BD2C0B" w:rsidRPr="00270C16" w:rsidRDefault="00BD2C0B" w:rsidP="00BD2C0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D13F7CC" w14:textId="77777777" w:rsidR="00BD2C0B" w:rsidRPr="00270C16" w:rsidRDefault="00BD2C0B" w:rsidP="00BD2C0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2161F61" w14:textId="77777777" w:rsidR="00BD2C0B" w:rsidRPr="00270C16" w:rsidRDefault="00BD2C0B" w:rsidP="00BD2C0B">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5BEB70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BD2C0B" w:rsidRPr="00270C16" w14:paraId="36BF193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03731DE" w14:textId="77777777" w:rsidR="00BD2C0B" w:rsidRPr="00270C16" w:rsidRDefault="00BD2C0B" w:rsidP="00BD2C0B">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080E7D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CA_n28A-n77A</w:t>
            </w:r>
          </w:p>
        </w:tc>
        <w:tc>
          <w:tcPr>
            <w:tcW w:w="660" w:type="dxa"/>
            <w:tcBorders>
              <w:left w:val="single" w:sz="4" w:space="0" w:color="auto"/>
              <w:bottom w:val="single" w:sz="4" w:space="0" w:color="auto"/>
              <w:right w:val="single" w:sz="4" w:space="0" w:color="auto"/>
            </w:tcBorders>
          </w:tcPr>
          <w:p w14:paraId="6C4A126B"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0B17660" w14:textId="77777777" w:rsidR="00BD2C0B" w:rsidRPr="00270C16" w:rsidRDefault="00BD2C0B" w:rsidP="00BD2C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3172EA5"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654DD5"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678858"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E67900" w14:textId="77777777" w:rsidR="00BD2C0B" w:rsidRPr="00270C16" w:rsidRDefault="00BD2C0B" w:rsidP="00BD2C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BCD77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A270E7"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D2401B"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FF2451E"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C526CBC" w14:textId="77777777" w:rsidR="00BD2C0B" w:rsidRPr="00270C16" w:rsidRDefault="00BD2C0B" w:rsidP="00BD2C0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122442A"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A9DA6E5"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D187C67"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F6953C1"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65768D3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C37F208" w14:textId="77777777" w:rsidR="00BD2C0B" w:rsidRPr="00270C16" w:rsidRDefault="00BD2C0B" w:rsidP="00BD2C0B">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94CF19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CA_n41A-n77A</w:t>
            </w:r>
          </w:p>
        </w:tc>
        <w:tc>
          <w:tcPr>
            <w:tcW w:w="660" w:type="dxa"/>
            <w:tcBorders>
              <w:left w:val="single" w:sz="4" w:space="0" w:color="auto"/>
              <w:bottom w:val="single" w:sz="4" w:space="0" w:color="auto"/>
              <w:right w:val="single" w:sz="4" w:space="0" w:color="auto"/>
            </w:tcBorders>
          </w:tcPr>
          <w:p w14:paraId="47DC77FB"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6FF3C161"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lang w:val="en-US" w:eastAsia="zh-CN"/>
              </w:rPr>
              <w:t xml:space="preserve">See CA_n77(2A) Bandwidth Combination Set </w:t>
            </w:r>
            <w:r w:rsidRPr="00270C16">
              <w:rPr>
                <w:rFonts w:ascii="Arial" w:hAnsi="Arial" w:hint="eastAsia"/>
                <w:sz w:val="18"/>
                <w:lang w:val="en-US" w:eastAsia="zh-CN"/>
              </w:rPr>
              <w:t>0</w:t>
            </w:r>
            <w:r w:rsidRPr="00270C16">
              <w:rPr>
                <w:rFonts w:ascii="Arial" w:hAnsi="Arial"/>
                <w:sz w:val="18"/>
                <w:lang w:val="en-US" w:eastAsia="zh-CN"/>
              </w:rPr>
              <w:t xml:space="preserve"> in Table 5.5A.2-1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754EA756"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5985569F"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0157F3C"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CA_n28A-n41A-n78A</w:t>
            </w:r>
          </w:p>
        </w:tc>
        <w:tc>
          <w:tcPr>
            <w:tcW w:w="1344" w:type="dxa"/>
            <w:tcBorders>
              <w:left w:val="single" w:sz="4" w:space="0" w:color="auto"/>
              <w:bottom w:val="nil"/>
              <w:right w:val="single" w:sz="4" w:space="0" w:color="auto"/>
            </w:tcBorders>
            <w:shd w:val="clear" w:color="auto" w:fill="auto"/>
          </w:tcPr>
          <w:p w14:paraId="23BED001" w14:textId="77777777" w:rsidR="00BD2C0B" w:rsidRPr="00270C16" w:rsidRDefault="00BD2C0B" w:rsidP="00BD2C0B">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CA_n28A-n41A</w:t>
            </w:r>
          </w:p>
          <w:p w14:paraId="6A3E7A79" w14:textId="77777777" w:rsidR="00BD2C0B" w:rsidRPr="00270C16" w:rsidRDefault="00BD2C0B" w:rsidP="00BD2C0B">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CA_n41A-n78A</w:t>
            </w:r>
          </w:p>
          <w:p w14:paraId="79ED521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szCs w:val="22"/>
                <w:lang w:val="en-US" w:eastAsia="zh-CN"/>
              </w:rPr>
              <w:t>CA_n28A-n78A</w:t>
            </w:r>
          </w:p>
        </w:tc>
        <w:tc>
          <w:tcPr>
            <w:tcW w:w="660" w:type="dxa"/>
            <w:tcBorders>
              <w:left w:val="single" w:sz="4" w:space="0" w:color="auto"/>
              <w:bottom w:val="single" w:sz="4" w:space="0" w:color="auto"/>
              <w:right w:val="single" w:sz="4" w:space="0" w:color="auto"/>
            </w:tcBorders>
          </w:tcPr>
          <w:p w14:paraId="20723569"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877D1E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7BBDC04"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F4442B"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E800BC"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710157" w14:textId="77777777" w:rsidR="00BD2C0B" w:rsidRPr="00270C16" w:rsidRDefault="00BD2C0B" w:rsidP="00BD2C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4D46AA" w14:textId="77777777" w:rsidR="00BD2C0B" w:rsidRPr="00270C16" w:rsidRDefault="00BD2C0B" w:rsidP="00BD2C0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9CBC59" w14:textId="77777777" w:rsidR="00BD2C0B" w:rsidRPr="00270C16" w:rsidRDefault="00BD2C0B" w:rsidP="00BD2C0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F2A550" w14:textId="77777777" w:rsidR="00BD2C0B" w:rsidRPr="00270C16" w:rsidRDefault="00BD2C0B" w:rsidP="00BD2C0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BC8EA7" w14:textId="77777777" w:rsidR="00BD2C0B" w:rsidRPr="00270C16" w:rsidRDefault="00BD2C0B" w:rsidP="00BD2C0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B99D66"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D81351" w14:textId="77777777" w:rsidR="00BD2C0B" w:rsidRPr="00270C16" w:rsidRDefault="00BD2C0B" w:rsidP="00BD2C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69EC48" w14:textId="77777777" w:rsidR="00BD2C0B" w:rsidRPr="00270C16" w:rsidRDefault="00BD2C0B" w:rsidP="00BD2C0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9A6889" w14:textId="77777777" w:rsidR="00BD2C0B" w:rsidRPr="00270C16" w:rsidRDefault="00BD2C0B" w:rsidP="00BD2C0B">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4AA93C9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2E293F4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B590AB2" w14:textId="77777777" w:rsidR="00BD2C0B" w:rsidRPr="00270C16" w:rsidRDefault="00BD2C0B" w:rsidP="00BD2C0B">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1FC2EF2" w14:textId="77777777" w:rsidR="00BD2C0B" w:rsidRPr="00270C16" w:rsidRDefault="00BD2C0B" w:rsidP="00BD2C0B">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52A1E37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7A109A1" w14:textId="77777777" w:rsidR="00BD2C0B" w:rsidRPr="00270C16" w:rsidRDefault="00BD2C0B" w:rsidP="00BD2C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7FB297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71F0F4"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3581C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BF9D09" w14:textId="77777777" w:rsidR="00BD2C0B" w:rsidRPr="00270C16" w:rsidRDefault="00BD2C0B" w:rsidP="00BD2C0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F8268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EAF516"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C94A7F"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3BCD9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34A0EF1"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2BF02C" w14:textId="77777777" w:rsidR="00BD2C0B" w:rsidRPr="00270C16" w:rsidRDefault="00BD2C0B" w:rsidP="00BD2C0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A9796F"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3A49308"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BA96F8C"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19C273F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F6E471C" w14:textId="77777777" w:rsidR="00BD2C0B" w:rsidRPr="00270C16" w:rsidRDefault="00BD2C0B" w:rsidP="00BD2C0B">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4AAEAB8" w14:textId="77777777" w:rsidR="00BD2C0B" w:rsidRPr="00270C16" w:rsidRDefault="00BD2C0B" w:rsidP="00BD2C0B">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6BFB5DE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54E1E38" w14:textId="77777777" w:rsidR="00BD2C0B" w:rsidRPr="00270C16" w:rsidRDefault="00BD2C0B" w:rsidP="00BD2C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0E9FFEB"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0BAF56"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5275B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7A0674"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1567358"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C93E3B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92C648"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9CD8F0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DF3BA7B" w14:textId="77777777" w:rsidR="00BD2C0B" w:rsidRPr="00270C16" w:rsidRDefault="00BD2C0B" w:rsidP="00BD2C0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45E57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680C579"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524722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23AEDD3"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04B3C3EA"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53E7D366" w14:textId="77777777" w:rsidR="00BD2C0B" w:rsidRPr="00270C16" w:rsidRDefault="00BD2C0B" w:rsidP="00BD2C0B">
            <w:pPr>
              <w:keepNext/>
              <w:keepLines/>
              <w:spacing w:after="0"/>
              <w:jc w:val="center"/>
              <w:rPr>
                <w:rFonts w:ascii="Arial" w:hAnsi="Arial"/>
                <w:sz w:val="18"/>
                <w:lang w:val="fr-FR" w:eastAsia="zh-CN"/>
              </w:rPr>
            </w:pPr>
            <w:r w:rsidRPr="00270C16">
              <w:rPr>
                <w:rFonts w:ascii="Arial" w:hAnsi="Arial"/>
                <w:sz w:val="18"/>
                <w:lang w:val="fr-FR" w:eastAsia="zh-CN"/>
              </w:rPr>
              <w:t>CA_n28A-n41A-n78(2A)</w:t>
            </w:r>
          </w:p>
        </w:tc>
        <w:tc>
          <w:tcPr>
            <w:tcW w:w="1344" w:type="dxa"/>
            <w:tcBorders>
              <w:left w:val="single" w:sz="4" w:space="0" w:color="auto"/>
              <w:bottom w:val="nil"/>
              <w:right w:val="single" w:sz="4" w:space="0" w:color="auto"/>
            </w:tcBorders>
            <w:shd w:val="clear" w:color="auto" w:fill="auto"/>
          </w:tcPr>
          <w:p w14:paraId="7FA5D5E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CA_n78(2A)</w:t>
            </w:r>
          </w:p>
        </w:tc>
        <w:tc>
          <w:tcPr>
            <w:tcW w:w="660" w:type="dxa"/>
            <w:tcBorders>
              <w:left w:val="single" w:sz="4" w:space="0" w:color="auto"/>
              <w:bottom w:val="single" w:sz="4" w:space="0" w:color="auto"/>
              <w:right w:val="single" w:sz="4" w:space="0" w:color="auto"/>
            </w:tcBorders>
          </w:tcPr>
          <w:p w14:paraId="180B132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7BEB5154"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D9BF543" w14:textId="77777777" w:rsidR="00BD2C0B" w:rsidRPr="00270C16" w:rsidRDefault="00BD2C0B" w:rsidP="00BD2C0B">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31CB4A0" w14:textId="77777777" w:rsidR="00BD2C0B" w:rsidRPr="00270C16" w:rsidRDefault="00BD2C0B" w:rsidP="00BD2C0B">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F4A3B2F" w14:textId="77777777" w:rsidR="00BD2C0B" w:rsidRPr="00270C16" w:rsidRDefault="00BD2C0B" w:rsidP="00BD2C0B">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DCD6AD8" w14:textId="77777777" w:rsidR="00BD2C0B" w:rsidRPr="00270C16" w:rsidRDefault="00BD2C0B" w:rsidP="00BD2C0B">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C88A22F"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0C2A404" w14:textId="77777777" w:rsidR="00BD2C0B" w:rsidRPr="00270C16" w:rsidRDefault="00BD2C0B" w:rsidP="00BD2C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61AF71D" w14:textId="77777777" w:rsidR="00BD2C0B" w:rsidRPr="00270C16" w:rsidRDefault="00BD2C0B" w:rsidP="00BD2C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386B5DA" w14:textId="77777777" w:rsidR="00BD2C0B" w:rsidRPr="00270C16" w:rsidRDefault="00BD2C0B" w:rsidP="00BD2C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1FB4D60" w14:textId="77777777" w:rsidR="00BD2C0B" w:rsidRPr="00270C16" w:rsidRDefault="00BD2C0B" w:rsidP="00BD2C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0D44C44" w14:textId="77777777" w:rsidR="00BD2C0B" w:rsidRPr="00270C16" w:rsidRDefault="00BD2C0B" w:rsidP="00BD2C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B7EB839"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76E55A6" w14:textId="77777777" w:rsidR="00BD2C0B" w:rsidRPr="00270C16" w:rsidRDefault="00BD2C0B" w:rsidP="00BD2C0B">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ED88D5B"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BD2C0B" w:rsidRPr="00270C16" w14:paraId="1BE3530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F6F9230" w14:textId="77777777" w:rsidR="00BD2C0B" w:rsidRPr="00270C16" w:rsidRDefault="00BD2C0B" w:rsidP="00BD2C0B">
            <w:pPr>
              <w:keepNext/>
              <w:keepLines/>
              <w:spacing w:after="0"/>
              <w:jc w:val="center"/>
              <w:rPr>
                <w:rFonts w:ascii="Arial" w:hAnsi="Arial"/>
                <w:sz w:val="18"/>
                <w:lang w:val="fr-FR" w:eastAsia="zh-CN"/>
              </w:rPr>
            </w:pPr>
          </w:p>
        </w:tc>
        <w:tc>
          <w:tcPr>
            <w:tcW w:w="1344" w:type="dxa"/>
            <w:tcBorders>
              <w:top w:val="nil"/>
              <w:left w:val="single" w:sz="4" w:space="0" w:color="auto"/>
              <w:bottom w:val="nil"/>
              <w:right w:val="single" w:sz="4" w:space="0" w:color="auto"/>
            </w:tcBorders>
            <w:shd w:val="clear" w:color="auto" w:fill="auto"/>
          </w:tcPr>
          <w:p w14:paraId="764845C1" w14:textId="77777777" w:rsidR="00BD2C0B" w:rsidRPr="00270C16" w:rsidRDefault="00BD2C0B" w:rsidP="00BD2C0B">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DA8E2F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63170BB2" w14:textId="77777777" w:rsidR="00BD2C0B" w:rsidRPr="00270C16" w:rsidRDefault="00BD2C0B" w:rsidP="00BD2C0B">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62884D5" w14:textId="77777777" w:rsidR="00BD2C0B" w:rsidRPr="00270C16" w:rsidRDefault="00BD2C0B" w:rsidP="00BD2C0B">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B7C98B3" w14:textId="77777777" w:rsidR="00BD2C0B" w:rsidRPr="00270C16" w:rsidRDefault="00BD2C0B" w:rsidP="00BD2C0B">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5FAE324" w14:textId="77777777" w:rsidR="00BD2C0B" w:rsidRPr="00270C16" w:rsidRDefault="00BD2C0B" w:rsidP="00BD2C0B">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4E8CD4C" w14:textId="77777777" w:rsidR="00BD2C0B" w:rsidRPr="00270C16" w:rsidRDefault="00BD2C0B" w:rsidP="00BD2C0B">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218A1B2"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5FFEF46"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68B2075"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268DBAF"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BC07E60" w14:textId="77777777" w:rsidR="00BD2C0B" w:rsidRPr="00270C16" w:rsidRDefault="00BD2C0B" w:rsidP="00BD2C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2BCEC63"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4C55EB0"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2CE8624"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57FCE4D3"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0CAF2DF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F46431" w14:textId="77777777" w:rsidR="00BD2C0B" w:rsidRPr="00270C16" w:rsidRDefault="00BD2C0B" w:rsidP="00BD2C0B">
            <w:pPr>
              <w:keepNext/>
              <w:keepLines/>
              <w:spacing w:after="0"/>
              <w:jc w:val="center"/>
              <w:rPr>
                <w:rFonts w:ascii="Arial" w:hAnsi="Arial"/>
                <w:sz w:val="18"/>
                <w:lang w:val="fr-FR" w:eastAsia="zh-CN"/>
              </w:rPr>
            </w:pPr>
          </w:p>
        </w:tc>
        <w:tc>
          <w:tcPr>
            <w:tcW w:w="1344" w:type="dxa"/>
            <w:tcBorders>
              <w:top w:val="nil"/>
              <w:left w:val="single" w:sz="4" w:space="0" w:color="auto"/>
              <w:bottom w:val="single" w:sz="4" w:space="0" w:color="auto"/>
              <w:right w:val="single" w:sz="4" w:space="0" w:color="auto"/>
            </w:tcBorders>
            <w:shd w:val="clear" w:color="auto" w:fill="auto"/>
          </w:tcPr>
          <w:p w14:paraId="0CB49E4B" w14:textId="77777777" w:rsidR="00BD2C0B" w:rsidRPr="00270C16" w:rsidRDefault="00BD2C0B" w:rsidP="00BD2C0B">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08296BB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3815A4AB"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15B0A84"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191F0A47"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7841A0D" w14:textId="77777777" w:rsidR="00BD2C0B" w:rsidRPr="00BC50D3" w:rsidRDefault="00BD2C0B" w:rsidP="00BD2C0B">
            <w:pPr>
              <w:keepNext/>
              <w:keepLines/>
              <w:spacing w:after="0"/>
              <w:jc w:val="center"/>
              <w:rPr>
                <w:rFonts w:ascii="Arial" w:hAnsi="Arial"/>
                <w:sz w:val="18"/>
                <w:vertAlign w:val="superscript"/>
                <w:lang w:val="fr-FR" w:eastAsia="zh-CN"/>
              </w:rPr>
            </w:pPr>
            <w:r w:rsidRPr="00270C16">
              <w:rPr>
                <w:rFonts w:ascii="Arial" w:hAnsi="Arial"/>
                <w:sz w:val="18"/>
                <w:lang w:val="fr-FR" w:eastAsia="zh-CN"/>
              </w:rPr>
              <w:t>CA_n28A-n77A-n79A</w:t>
            </w:r>
            <w:r w:rsidRPr="00270C16">
              <w:rPr>
                <w:rFonts w:ascii="Arial" w:hAnsi="Arial" w:hint="eastAsia"/>
                <w:sz w:val="18"/>
                <w:vertAlign w:val="superscript"/>
                <w:lang w:val="fr-FR" w:eastAsia="zh-CN"/>
              </w:rPr>
              <w:t>4</w:t>
            </w:r>
          </w:p>
        </w:tc>
        <w:tc>
          <w:tcPr>
            <w:tcW w:w="1344" w:type="dxa"/>
            <w:tcBorders>
              <w:top w:val="single" w:sz="4" w:space="0" w:color="auto"/>
              <w:left w:val="single" w:sz="4" w:space="0" w:color="auto"/>
              <w:bottom w:val="nil"/>
              <w:right w:val="single" w:sz="4" w:space="0" w:color="auto"/>
            </w:tcBorders>
            <w:shd w:val="clear" w:color="auto" w:fill="auto"/>
          </w:tcPr>
          <w:p w14:paraId="61E84813" w14:textId="77777777" w:rsidR="00BD2C0B" w:rsidRDefault="00BD2C0B" w:rsidP="00BD2C0B">
            <w:pPr>
              <w:pStyle w:val="TAC"/>
              <w:rPr>
                <w:lang w:eastAsia="zh-CN"/>
              </w:rPr>
            </w:pPr>
            <w:r>
              <w:rPr>
                <w:lang w:eastAsia="zh-CN"/>
              </w:rPr>
              <w:t>CA_n28A-n77A</w:t>
            </w:r>
          </w:p>
          <w:p w14:paraId="2721FB90" w14:textId="77777777" w:rsidR="00BD2C0B" w:rsidRDefault="00BD2C0B" w:rsidP="00BD2C0B">
            <w:pPr>
              <w:pStyle w:val="TAC"/>
              <w:rPr>
                <w:lang w:eastAsia="zh-CN"/>
              </w:rPr>
            </w:pPr>
            <w:r>
              <w:rPr>
                <w:lang w:eastAsia="zh-CN"/>
              </w:rPr>
              <w:t>CA_n28A-n79A</w:t>
            </w:r>
          </w:p>
          <w:p w14:paraId="5DBC840D" w14:textId="77777777" w:rsidR="00BD2C0B" w:rsidRPr="00270C16" w:rsidRDefault="00BD2C0B" w:rsidP="00BD2C0B">
            <w:pPr>
              <w:pStyle w:val="TAC"/>
              <w:rPr>
                <w:lang w:val="en-US" w:eastAsia="zh-CN"/>
              </w:rPr>
            </w:pPr>
            <w:r>
              <w:rPr>
                <w:lang w:eastAsia="zh-CN"/>
              </w:rPr>
              <w:t>CA_n77A-n79A</w:t>
            </w:r>
          </w:p>
        </w:tc>
        <w:tc>
          <w:tcPr>
            <w:tcW w:w="660" w:type="dxa"/>
            <w:tcBorders>
              <w:left w:val="single" w:sz="4" w:space="0" w:color="auto"/>
              <w:bottom w:val="single" w:sz="4" w:space="0" w:color="auto"/>
              <w:right w:val="single" w:sz="4" w:space="0" w:color="auto"/>
            </w:tcBorders>
          </w:tcPr>
          <w:p w14:paraId="2422BE2A"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63E62A1F"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FEAD170" w14:textId="77777777" w:rsidR="00BD2C0B" w:rsidRPr="00270C16" w:rsidRDefault="00BD2C0B" w:rsidP="00BD2C0B">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7177ED" w14:textId="77777777" w:rsidR="00BD2C0B" w:rsidRPr="00270C16" w:rsidRDefault="00BD2C0B" w:rsidP="00BD2C0B">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2128874" w14:textId="77777777" w:rsidR="00BD2C0B" w:rsidRPr="00270C16" w:rsidRDefault="00BD2C0B" w:rsidP="00BD2C0B">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C099D50" w14:textId="77777777" w:rsidR="00BD2C0B" w:rsidRPr="00270C16" w:rsidRDefault="00BD2C0B" w:rsidP="00BD2C0B">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7E4D15D" w14:textId="77777777" w:rsidR="00BD2C0B" w:rsidRPr="00270C16" w:rsidRDefault="00BD2C0B" w:rsidP="00BD2C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040CBAF" w14:textId="77777777" w:rsidR="00BD2C0B" w:rsidRPr="00270C16" w:rsidRDefault="00BD2C0B" w:rsidP="00BD2C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0D2A575" w14:textId="77777777" w:rsidR="00BD2C0B" w:rsidRPr="00270C16" w:rsidRDefault="00BD2C0B" w:rsidP="00BD2C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C224BC7" w14:textId="77777777" w:rsidR="00BD2C0B" w:rsidRPr="00270C16" w:rsidRDefault="00BD2C0B" w:rsidP="00BD2C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AC1E418" w14:textId="77777777" w:rsidR="00BD2C0B" w:rsidRPr="00270C16" w:rsidRDefault="00BD2C0B" w:rsidP="00BD2C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B58152E" w14:textId="77777777" w:rsidR="00BD2C0B" w:rsidRPr="00270C16" w:rsidRDefault="00BD2C0B" w:rsidP="00BD2C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D3162DA"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AA9F034" w14:textId="77777777" w:rsidR="00BD2C0B" w:rsidRPr="00270C16" w:rsidRDefault="00BD2C0B" w:rsidP="00BD2C0B">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470DEC6"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BD2C0B" w:rsidRPr="00270C16" w14:paraId="6BF5C98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6DA100C" w14:textId="77777777" w:rsidR="00BD2C0B" w:rsidRPr="00270C16" w:rsidRDefault="00BD2C0B" w:rsidP="00BD2C0B">
            <w:pPr>
              <w:keepNext/>
              <w:keepLines/>
              <w:spacing w:after="0"/>
              <w:jc w:val="center"/>
              <w:rPr>
                <w:rFonts w:ascii="Arial" w:hAnsi="Arial"/>
                <w:sz w:val="18"/>
                <w:lang w:val="fr-FR" w:eastAsia="zh-CN"/>
              </w:rPr>
            </w:pPr>
          </w:p>
        </w:tc>
        <w:tc>
          <w:tcPr>
            <w:tcW w:w="1344" w:type="dxa"/>
            <w:tcBorders>
              <w:top w:val="nil"/>
              <w:left w:val="single" w:sz="4" w:space="0" w:color="auto"/>
              <w:bottom w:val="nil"/>
              <w:right w:val="single" w:sz="4" w:space="0" w:color="auto"/>
            </w:tcBorders>
            <w:shd w:val="clear" w:color="auto" w:fill="auto"/>
          </w:tcPr>
          <w:p w14:paraId="06A6766D" w14:textId="77777777" w:rsidR="00BD2C0B" w:rsidRPr="00270C16" w:rsidRDefault="00BD2C0B" w:rsidP="00BD2C0B">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B19F3D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DAB3F96" w14:textId="77777777" w:rsidR="00BD2C0B" w:rsidRPr="00270C16" w:rsidRDefault="00BD2C0B" w:rsidP="00BD2C0B">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DB35334" w14:textId="77777777" w:rsidR="00BD2C0B" w:rsidRPr="00270C16" w:rsidRDefault="00BD2C0B" w:rsidP="00BD2C0B">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38BD984" w14:textId="77777777" w:rsidR="00BD2C0B" w:rsidRPr="00270C16" w:rsidRDefault="00BD2C0B" w:rsidP="00BD2C0B">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7247ECF" w14:textId="77777777" w:rsidR="00BD2C0B" w:rsidRPr="00270C16" w:rsidRDefault="00BD2C0B" w:rsidP="00BD2C0B">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E21AD94" w14:textId="77777777" w:rsidR="00BD2C0B" w:rsidRPr="00270C16" w:rsidRDefault="00BD2C0B" w:rsidP="00BD2C0B">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D0CF38F" w14:textId="77777777" w:rsidR="00BD2C0B" w:rsidRPr="00270C16" w:rsidRDefault="00BD2C0B" w:rsidP="00BD2C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4E8AB43"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CFEFBFD"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D15D9CD"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A514C7D" w14:textId="77777777" w:rsidR="00BD2C0B" w:rsidRPr="00270C16" w:rsidRDefault="00BD2C0B" w:rsidP="00BD2C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BF02808"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73CA5D5"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CB29792"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A6DA8E9"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4101F8F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4267C3" w14:textId="77777777" w:rsidR="00BD2C0B" w:rsidRPr="00270C16" w:rsidRDefault="00BD2C0B" w:rsidP="00BD2C0B">
            <w:pPr>
              <w:keepNext/>
              <w:keepLines/>
              <w:spacing w:after="0"/>
              <w:jc w:val="center"/>
              <w:rPr>
                <w:rFonts w:ascii="Arial" w:hAnsi="Arial"/>
                <w:sz w:val="18"/>
                <w:lang w:val="fr-FR" w:eastAsia="zh-CN"/>
              </w:rPr>
            </w:pPr>
          </w:p>
        </w:tc>
        <w:tc>
          <w:tcPr>
            <w:tcW w:w="1344" w:type="dxa"/>
            <w:tcBorders>
              <w:top w:val="nil"/>
              <w:left w:val="single" w:sz="4" w:space="0" w:color="auto"/>
              <w:bottom w:val="single" w:sz="4" w:space="0" w:color="auto"/>
              <w:right w:val="single" w:sz="4" w:space="0" w:color="auto"/>
            </w:tcBorders>
            <w:shd w:val="clear" w:color="auto" w:fill="auto"/>
          </w:tcPr>
          <w:p w14:paraId="41938493" w14:textId="77777777" w:rsidR="00BD2C0B" w:rsidRPr="00270C16" w:rsidRDefault="00BD2C0B" w:rsidP="00BD2C0B">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5351C1FC"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028BBE70" w14:textId="77777777" w:rsidR="00BD2C0B" w:rsidRPr="00270C16" w:rsidRDefault="00BD2C0B" w:rsidP="00BD2C0B">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61572A7" w14:textId="77777777" w:rsidR="00BD2C0B" w:rsidRPr="00270C16" w:rsidRDefault="00BD2C0B" w:rsidP="00BD2C0B">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3FDC51B4" w14:textId="77777777" w:rsidR="00BD2C0B" w:rsidRPr="00270C16" w:rsidRDefault="00BD2C0B" w:rsidP="00BD2C0B">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0237397D" w14:textId="77777777" w:rsidR="00BD2C0B" w:rsidRPr="00270C16" w:rsidRDefault="00BD2C0B" w:rsidP="00BD2C0B">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1BA534BF" w14:textId="77777777" w:rsidR="00BD2C0B" w:rsidRPr="00270C16" w:rsidRDefault="00BD2C0B" w:rsidP="00BD2C0B">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BE5500B" w14:textId="77777777" w:rsidR="00BD2C0B" w:rsidRPr="00270C16" w:rsidRDefault="00BD2C0B" w:rsidP="00BD2C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73C7982"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60E3CF5"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B45367A"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947DE5B" w14:textId="77777777" w:rsidR="00BD2C0B" w:rsidRPr="00270C16" w:rsidRDefault="00BD2C0B" w:rsidP="00BD2C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2A2299"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C7E23BF"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E2E19E5"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49A45948"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180BF8E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3BA2050" w14:textId="77777777" w:rsidR="00BD2C0B" w:rsidRPr="00270C16" w:rsidRDefault="00BD2C0B" w:rsidP="00BD2C0B">
            <w:pPr>
              <w:keepNext/>
              <w:keepLines/>
              <w:spacing w:after="0"/>
              <w:jc w:val="center"/>
              <w:rPr>
                <w:rFonts w:ascii="Arial" w:hAnsi="Arial"/>
                <w:sz w:val="18"/>
                <w:lang w:val="fr-FR" w:eastAsia="zh-CN"/>
              </w:rPr>
            </w:pPr>
            <w:r w:rsidRPr="00270C16">
              <w:rPr>
                <w:rFonts w:ascii="Arial" w:hAnsi="Arial" w:cs="Arial"/>
                <w:sz w:val="18"/>
                <w:szCs w:val="18"/>
                <w:lang w:eastAsia="zh-CN"/>
              </w:rPr>
              <w:t>CA_n28A-n77</w:t>
            </w:r>
            <w:r w:rsidRPr="00270C16">
              <w:rPr>
                <w:rFonts w:ascii="Arial" w:hAnsi="Arial" w:cs="Arial" w:hint="eastAsia"/>
                <w:sz w:val="18"/>
                <w:szCs w:val="18"/>
              </w:rPr>
              <w:t>(</w:t>
            </w:r>
            <w:r w:rsidRPr="00270C16">
              <w:rPr>
                <w:rFonts w:ascii="Arial" w:hAnsi="Arial" w:cs="Arial"/>
                <w:sz w:val="18"/>
                <w:szCs w:val="18"/>
              </w:rPr>
              <w:t>2</w:t>
            </w:r>
            <w:r w:rsidRPr="00270C16">
              <w:rPr>
                <w:rFonts w:ascii="Arial" w:hAnsi="Arial" w:cs="Arial"/>
                <w:sz w:val="18"/>
                <w:szCs w:val="18"/>
                <w:lang w:eastAsia="zh-CN"/>
              </w:rPr>
              <w:t>A)-n79A</w:t>
            </w:r>
            <w:r w:rsidRPr="00270C16">
              <w:rPr>
                <w:rFonts w:ascii="Arial" w:hAnsi="Arial" w:cs="Arial"/>
                <w:sz w:val="18"/>
                <w:szCs w:val="18"/>
                <w:vertAlign w:val="superscript"/>
                <w:lang w:eastAsia="zh-CN"/>
              </w:rPr>
              <w:t>4</w:t>
            </w:r>
          </w:p>
        </w:tc>
        <w:tc>
          <w:tcPr>
            <w:tcW w:w="1344" w:type="dxa"/>
            <w:vMerge w:val="restart"/>
            <w:tcBorders>
              <w:top w:val="nil"/>
              <w:left w:val="single" w:sz="4" w:space="0" w:color="auto"/>
              <w:right w:val="single" w:sz="4" w:space="0" w:color="auto"/>
            </w:tcBorders>
            <w:shd w:val="clear" w:color="auto" w:fill="auto"/>
            <w:vAlign w:val="center"/>
          </w:tcPr>
          <w:p w14:paraId="16765017" w14:textId="77777777" w:rsidR="00BD2C0B" w:rsidRDefault="00BD2C0B" w:rsidP="00BD2C0B">
            <w:pPr>
              <w:pStyle w:val="TAC"/>
              <w:rPr>
                <w:lang w:eastAsia="zh-CN"/>
              </w:rPr>
            </w:pPr>
            <w:r>
              <w:rPr>
                <w:lang w:eastAsia="zh-CN"/>
              </w:rPr>
              <w:t>CA_n28A-n77A</w:t>
            </w:r>
          </w:p>
          <w:p w14:paraId="53EB5094" w14:textId="77777777" w:rsidR="00BD2C0B" w:rsidRDefault="00BD2C0B" w:rsidP="00BD2C0B">
            <w:pPr>
              <w:pStyle w:val="TAC"/>
              <w:rPr>
                <w:lang w:eastAsia="zh-CN"/>
              </w:rPr>
            </w:pPr>
            <w:r>
              <w:rPr>
                <w:lang w:eastAsia="zh-CN"/>
              </w:rPr>
              <w:t>CA_n28A-n79A</w:t>
            </w:r>
          </w:p>
          <w:p w14:paraId="057F2FE3" w14:textId="77777777" w:rsidR="00BD2C0B" w:rsidRPr="00270C16" w:rsidRDefault="00BD2C0B" w:rsidP="00BD2C0B">
            <w:pPr>
              <w:pStyle w:val="TAC"/>
              <w:rPr>
                <w:lang w:val="en-US" w:eastAsia="zh-CN"/>
              </w:rPr>
            </w:pPr>
            <w:r>
              <w:rPr>
                <w:lang w:eastAsia="zh-CN"/>
              </w:rPr>
              <w:t>CA_n77A-n79A</w:t>
            </w:r>
          </w:p>
        </w:tc>
        <w:tc>
          <w:tcPr>
            <w:tcW w:w="660" w:type="dxa"/>
            <w:tcBorders>
              <w:left w:val="single" w:sz="4" w:space="0" w:color="auto"/>
              <w:bottom w:val="single" w:sz="4" w:space="0" w:color="auto"/>
              <w:right w:val="single" w:sz="4" w:space="0" w:color="auto"/>
            </w:tcBorders>
            <w:vAlign w:val="center"/>
          </w:tcPr>
          <w:p w14:paraId="7B5CBD13" w14:textId="77777777" w:rsidR="00BD2C0B" w:rsidRPr="00270C16" w:rsidRDefault="00BD2C0B" w:rsidP="00BD2C0B">
            <w:pPr>
              <w:keepNext/>
              <w:keepLines/>
              <w:spacing w:after="0"/>
              <w:jc w:val="center"/>
              <w:rPr>
                <w:rFonts w:ascii="Arial" w:hAnsi="Arial"/>
                <w:sz w:val="18"/>
              </w:rPr>
            </w:pPr>
            <w:r w:rsidRPr="00270C16">
              <w:rPr>
                <w:rFonts w:ascii="Arial" w:hAnsi="Arial" w:cs="Arial"/>
                <w:sz w:val="18"/>
                <w:szCs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2FCE8926"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eastAsia="Yu Mincho" w:hAnsi="Arial" w:hint="eastAsia"/>
                <w:sz w:val="18"/>
                <w:lang w:eastAsia="ja-JP"/>
              </w:rPr>
              <w:t>5</w:t>
            </w:r>
          </w:p>
        </w:tc>
        <w:tc>
          <w:tcPr>
            <w:tcW w:w="681" w:type="dxa"/>
            <w:tcBorders>
              <w:top w:val="single" w:sz="4" w:space="0" w:color="auto"/>
              <w:left w:val="single" w:sz="4" w:space="0" w:color="auto"/>
              <w:bottom w:val="single" w:sz="4" w:space="0" w:color="auto"/>
              <w:right w:val="single" w:sz="4" w:space="0" w:color="auto"/>
            </w:tcBorders>
          </w:tcPr>
          <w:p w14:paraId="21704B67" w14:textId="77777777" w:rsidR="00BD2C0B" w:rsidRPr="00270C16" w:rsidRDefault="00BD2C0B" w:rsidP="00BD2C0B">
            <w:pPr>
              <w:keepNext/>
              <w:keepLines/>
              <w:spacing w:after="0"/>
              <w:jc w:val="center"/>
              <w:rPr>
                <w:rFonts w:ascii="Arial"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02" w:type="dxa"/>
            <w:tcBorders>
              <w:top w:val="single" w:sz="4" w:space="0" w:color="auto"/>
              <w:left w:val="single" w:sz="4" w:space="0" w:color="auto"/>
              <w:bottom w:val="single" w:sz="4" w:space="0" w:color="auto"/>
              <w:right w:val="single" w:sz="4" w:space="0" w:color="auto"/>
            </w:tcBorders>
          </w:tcPr>
          <w:p w14:paraId="6C0964AA" w14:textId="77777777" w:rsidR="00BD2C0B" w:rsidRPr="00270C16" w:rsidRDefault="00BD2C0B" w:rsidP="00BD2C0B">
            <w:pPr>
              <w:keepNext/>
              <w:keepLines/>
              <w:spacing w:after="0"/>
              <w:jc w:val="center"/>
              <w:rPr>
                <w:rFonts w:ascii="Arial"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687" w:type="dxa"/>
            <w:tcBorders>
              <w:top w:val="single" w:sz="4" w:space="0" w:color="auto"/>
              <w:left w:val="single" w:sz="4" w:space="0" w:color="auto"/>
              <w:bottom w:val="single" w:sz="4" w:space="0" w:color="auto"/>
              <w:right w:val="single" w:sz="4" w:space="0" w:color="auto"/>
            </w:tcBorders>
          </w:tcPr>
          <w:p w14:paraId="3F67BB14" w14:textId="77777777" w:rsidR="00BD2C0B" w:rsidRPr="00270C16" w:rsidRDefault="00BD2C0B" w:rsidP="00BD2C0B">
            <w:pPr>
              <w:keepNext/>
              <w:keepLines/>
              <w:spacing w:after="0"/>
              <w:jc w:val="center"/>
              <w:rPr>
                <w:rFonts w:ascii="Arial"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47" w:type="dxa"/>
            <w:gridSpan w:val="2"/>
            <w:tcBorders>
              <w:top w:val="single" w:sz="4" w:space="0" w:color="auto"/>
              <w:left w:val="single" w:sz="4" w:space="0" w:color="auto"/>
              <w:bottom w:val="single" w:sz="4" w:space="0" w:color="auto"/>
              <w:right w:val="single" w:sz="4" w:space="0" w:color="auto"/>
            </w:tcBorders>
          </w:tcPr>
          <w:p w14:paraId="0980C8B5" w14:textId="77777777" w:rsidR="00BD2C0B" w:rsidRPr="00270C16" w:rsidRDefault="00BD2C0B" w:rsidP="00BD2C0B">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CA08473" w14:textId="77777777" w:rsidR="00BD2C0B" w:rsidRPr="00270C16" w:rsidRDefault="00BD2C0B" w:rsidP="00BD2C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505E833" w14:textId="77777777" w:rsidR="00BD2C0B" w:rsidRPr="00270C16" w:rsidRDefault="00BD2C0B" w:rsidP="00BD2C0B">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6EA9BDBF" w14:textId="77777777" w:rsidR="00BD2C0B" w:rsidRPr="00270C16" w:rsidRDefault="00BD2C0B" w:rsidP="00BD2C0B">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00E144B2" w14:textId="77777777" w:rsidR="00BD2C0B" w:rsidRPr="00270C16" w:rsidRDefault="00BD2C0B" w:rsidP="00BD2C0B">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5D152153" w14:textId="77777777" w:rsidR="00BD2C0B" w:rsidRPr="00270C16" w:rsidRDefault="00BD2C0B" w:rsidP="00BD2C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EAC63FE" w14:textId="77777777" w:rsidR="00BD2C0B" w:rsidRPr="00270C16" w:rsidRDefault="00BD2C0B" w:rsidP="00BD2C0B">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0684C95D"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F2DB034" w14:textId="77777777" w:rsidR="00BD2C0B" w:rsidRPr="00270C16" w:rsidRDefault="00BD2C0B" w:rsidP="00BD2C0B">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06CD964F"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527F2500" w14:textId="77777777" w:rsidTr="00445F22">
        <w:trPr>
          <w:trHeight w:val="245"/>
        </w:trPr>
        <w:tc>
          <w:tcPr>
            <w:tcW w:w="1599" w:type="dxa"/>
            <w:gridSpan w:val="2"/>
            <w:vMerge/>
            <w:tcBorders>
              <w:left w:val="single" w:sz="4" w:space="0" w:color="auto"/>
              <w:right w:val="single" w:sz="4" w:space="0" w:color="auto"/>
            </w:tcBorders>
            <w:shd w:val="clear" w:color="auto" w:fill="auto"/>
            <w:vAlign w:val="center"/>
          </w:tcPr>
          <w:p w14:paraId="1E581268" w14:textId="77777777" w:rsidR="00BD2C0B" w:rsidRPr="00270C16" w:rsidRDefault="00BD2C0B" w:rsidP="00BD2C0B">
            <w:pPr>
              <w:keepNext/>
              <w:keepLines/>
              <w:spacing w:after="0"/>
              <w:jc w:val="center"/>
              <w:rPr>
                <w:rFonts w:ascii="Arial" w:hAnsi="Arial"/>
                <w:sz w:val="18"/>
                <w:lang w:val="fr-FR" w:eastAsia="zh-CN"/>
              </w:rPr>
            </w:pPr>
          </w:p>
        </w:tc>
        <w:tc>
          <w:tcPr>
            <w:tcW w:w="1344" w:type="dxa"/>
            <w:vMerge/>
            <w:tcBorders>
              <w:left w:val="single" w:sz="4" w:space="0" w:color="auto"/>
              <w:right w:val="single" w:sz="4" w:space="0" w:color="auto"/>
            </w:tcBorders>
            <w:shd w:val="clear" w:color="auto" w:fill="auto"/>
            <w:vAlign w:val="center"/>
          </w:tcPr>
          <w:p w14:paraId="33C6CF83" w14:textId="77777777" w:rsidR="00BD2C0B" w:rsidRPr="00270C16" w:rsidRDefault="00BD2C0B" w:rsidP="00BD2C0B">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6D13A31D" w14:textId="77777777" w:rsidR="00BD2C0B" w:rsidRPr="00BC50D3"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2565772A" w14:textId="77777777" w:rsidR="00BD2C0B" w:rsidRPr="00270C16" w:rsidRDefault="00BD2C0B" w:rsidP="00BD2C0B">
            <w:pPr>
              <w:keepNext/>
              <w:keepLines/>
              <w:spacing w:after="0"/>
              <w:jc w:val="center"/>
              <w:rPr>
                <w:rFonts w:ascii="Arial" w:hAnsi="Arial"/>
                <w:sz w:val="18"/>
              </w:rPr>
            </w:pPr>
            <w:r w:rsidRPr="00270C16">
              <w:rPr>
                <w:rFonts w:ascii="Arial" w:hAnsi="Arial" w:cs="Arial"/>
                <w:sz w:val="18"/>
                <w:szCs w:val="18"/>
                <w:lang w:val="en-US"/>
              </w:rPr>
              <w:t>See CA_n7</w:t>
            </w:r>
            <w:r w:rsidRPr="00270C16">
              <w:rPr>
                <w:rFonts w:ascii="Arial" w:eastAsia="SimSun" w:hAnsi="Arial" w:cs="Arial"/>
                <w:sz w:val="18"/>
                <w:szCs w:val="18"/>
                <w:lang w:val="en-US" w:eastAsia="zh-CN"/>
              </w:rPr>
              <w:t>7</w:t>
            </w:r>
            <w:r w:rsidRPr="00270C16">
              <w:rPr>
                <w:rFonts w:ascii="Arial" w:hAnsi="Arial" w:cs="Arial"/>
                <w:sz w:val="18"/>
                <w:szCs w:val="18"/>
                <w:lang w:val="en-US"/>
              </w:rPr>
              <w:t>(2A) Bandwidth Combination Set 1 in Table 5.5A.2-1</w:t>
            </w:r>
          </w:p>
        </w:tc>
        <w:tc>
          <w:tcPr>
            <w:tcW w:w="1265" w:type="dxa"/>
            <w:vMerge/>
            <w:tcBorders>
              <w:left w:val="single" w:sz="4" w:space="0" w:color="auto"/>
              <w:right w:val="single" w:sz="4" w:space="0" w:color="auto"/>
            </w:tcBorders>
            <w:shd w:val="clear" w:color="auto" w:fill="auto"/>
          </w:tcPr>
          <w:p w14:paraId="409941D3"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7E4BB534"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2BB59AC" w14:textId="77777777" w:rsidR="00BD2C0B" w:rsidRPr="00270C16" w:rsidRDefault="00BD2C0B" w:rsidP="00BD2C0B">
            <w:pPr>
              <w:keepNext/>
              <w:keepLines/>
              <w:spacing w:after="0"/>
              <w:jc w:val="center"/>
              <w:rPr>
                <w:rFonts w:ascii="Arial" w:hAnsi="Arial"/>
                <w:sz w:val="18"/>
                <w:lang w:val="fr-FR"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186C122C" w14:textId="77777777" w:rsidR="00BD2C0B" w:rsidRPr="00270C16" w:rsidRDefault="00BD2C0B" w:rsidP="00BD2C0B">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0501F10A" w14:textId="77777777" w:rsidR="00BD2C0B" w:rsidRPr="00270C16" w:rsidRDefault="00BD2C0B" w:rsidP="00BD2C0B">
            <w:pPr>
              <w:keepNext/>
              <w:keepLines/>
              <w:spacing w:after="0"/>
              <w:jc w:val="center"/>
              <w:rPr>
                <w:rFonts w:ascii="Arial" w:hAnsi="Arial"/>
                <w:sz w:val="18"/>
              </w:rPr>
            </w:pPr>
            <w:r w:rsidRPr="00270C16">
              <w:rPr>
                <w:rFonts w:ascii="Arial" w:hAnsi="Arial" w:cs="Arial"/>
                <w:sz w:val="18"/>
                <w:szCs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3688B1F3" w14:textId="77777777" w:rsidR="00BD2C0B" w:rsidRPr="00270C16" w:rsidRDefault="00BD2C0B" w:rsidP="00BD2C0B">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51F7C4A" w14:textId="77777777" w:rsidR="00BD2C0B" w:rsidRPr="00270C16" w:rsidRDefault="00BD2C0B" w:rsidP="00BD2C0B">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13EFE187" w14:textId="77777777" w:rsidR="00BD2C0B" w:rsidRPr="00270C16" w:rsidRDefault="00BD2C0B" w:rsidP="00BD2C0B">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74ABA5D2" w14:textId="77777777" w:rsidR="00BD2C0B" w:rsidRPr="00270C16" w:rsidRDefault="00BD2C0B" w:rsidP="00BD2C0B">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780568D0" w14:textId="77777777" w:rsidR="00BD2C0B" w:rsidRPr="00270C16" w:rsidRDefault="00BD2C0B" w:rsidP="00BD2C0B">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292F9C3" w14:textId="77777777" w:rsidR="00BD2C0B" w:rsidRPr="00270C16" w:rsidRDefault="00BD2C0B" w:rsidP="00BD2C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B846D9A" w14:textId="77777777" w:rsidR="00BD2C0B" w:rsidRPr="00270C16" w:rsidRDefault="00BD2C0B" w:rsidP="00BD2C0B">
            <w:pPr>
              <w:keepNext/>
              <w:keepLines/>
              <w:spacing w:after="0"/>
              <w:jc w:val="center"/>
              <w:rPr>
                <w:rFonts w:ascii="Arial" w:hAnsi="Arial"/>
                <w:sz w:val="18"/>
              </w:rPr>
            </w:pPr>
            <w:r w:rsidRPr="00270C1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026D9CE5" w14:textId="77777777" w:rsidR="00BD2C0B" w:rsidRPr="00270C16" w:rsidRDefault="00BD2C0B" w:rsidP="00BD2C0B">
            <w:pPr>
              <w:keepNext/>
              <w:keepLines/>
              <w:spacing w:after="0"/>
              <w:jc w:val="center"/>
              <w:rPr>
                <w:rFonts w:ascii="Arial" w:hAnsi="Arial"/>
                <w:sz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4228AF8B" w14:textId="77777777" w:rsidR="00BD2C0B" w:rsidRPr="00270C16" w:rsidRDefault="00BD2C0B" w:rsidP="00BD2C0B">
            <w:pPr>
              <w:keepNext/>
              <w:keepLines/>
              <w:spacing w:after="0"/>
              <w:jc w:val="center"/>
              <w:rPr>
                <w:rFonts w:ascii="Arial" w:hAnsi="Arial"/>
                <w:sz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2DE343BD" w14:textId="77777777" w:rsidR="00BD2C0B" w:rsidRPr="00270C16" w:rsidRDefault="00BD2C0B" w:rsidP="00BD2C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2AA64C8" w14:textId="77777777" w:rsidR="00BD2C0B" w:rsidRPr="00270C16" w:rsidRDefault="00BD2C0B" w:rsidP="00BD2C0B">
            <w:pPr>
              <w:keepNext/>
              <w:keepLines/>
              <w:spacing w:after="0"/>
              <w:jc w:val="center"/>
              <w:rPr>
                <w:rFonts w:ascii="Arial" w:hAnsi="Arial"/>
                <w:sz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5DE90C32"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085B534" w14:textId="77777777" w:rsidR="00BD2C0B" w:rsidRPr="00270C16" w:rsidRDefault="00BD2C0B" w:rsidP="00BD2C0B">
            <w:pPr>
              <w:keepNext/>
              <w:keepLines/>
              <w:spacing w:after="0"/>
              <w:jc w:val="center"/>
              <w:rPr>
                <w:rFonts w:ascii="Arial" w:hAnsi="Arial"/>
                <w:sz w:val="18"/>
              </w:rPr>
            </w:pPr>
            <w:r w:rsidRPr="00270C16">
              <w:rPr>
                <w:rFonts w:ascii="Arial" w:eastAsia="Yu Mincho" w:hAnsi="Arial" w:cs="Arial"/>
                <w:sz w:val="18"/>
                <w:szCs w:val="18"/>
              </w:rPr>
              <w:t>100</w:t>
            </w:r>
          </w:p>
        </w:tc>
        <w:tc>
          <w:tcPr>
            <w:tcW w:w="1265" w:type="dxa"/>
            <w:vMerge/>
            <w:tcBorders>
              <w:left w:val="single" w:sz="4" w:space="0" w:color="auto"/>
              <w:bottom w:val="single" w:sz="4" w:space="0" w:color="auto"/>
              <w:right w:val="single" w:sz="4" w:space="0" w:color="auto"/>
            </w:tcBorders>
            <w:shd w:val="clear" w:color="auto" w:fill="auto"/>
          </w:tcPr>
          <w:p w14:paraId="348570F8"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46287177"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973874C" w14:textId="77777777" w:rsidR="00BD2C0B" w:rsidRPr="00270C16" w:rsidRDefault="00BD2C0B" w:rsidP="00BD2C0B">
            <w:pPr>
              <w:keepNext/>
              <w:keepLines/>
              <w:spacing w:after="0"/>
              <w:jc w:val="center"/>
              <w:rPr>
                <w:rFonts w:ascii="Arial" w:hAnsi="Arial"/>
                <w:sz w:val="18"/>
                <w:lang w:val="fr-FR" w:eastAsia="zh-CN"/>
              </w:rPr>
            </w:pPr>
            <w:r w:rsidRPr="00270C16">
              <w:rPr>
                <w:rFonts w:ascii="Arial" w:hAnsi="Arial"/>
                <w:sz w:val="18"/>
                <w:lang w:val="fr-FR" w:eastAsia="zh-CN"/>
              </w:rPr>
              <w:t>CA_n28A-n78A-n79A</w:t>
            </w:r>
          </w:p>
        </w:tc>
        <w:tc>
          <w:tcPr>
            <w:tcW w:w="1344" w:type="dxa"/>
            <w:tcBorders>
              <w:top w:val="single" w:sz="4" w:space="0" w:color="auto"/>
              <w:left w:val="single" w:sz="4" w:space="0" w:color="auto"/>
              <w:bottom w:val="nil"/>
              <w:right w:val="single" w:sz="4" w:space="0" w:color="auto"/>
            </w:tcBorders>
            <w:shd w:val="clear" w:color="auto" w:fill="auto"/>
          </w:tcPr>
          <w:p w14:paraId="201A4EBF"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2C4BAA96"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6DDC14FB"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F1DCEE1" w14:textId="77777777" w:rsidR="00BD2C0B" w:rsidRPr="00270C16" w:rsidRDefault="00BD2C0B" w:rsidP="00BD2C0B">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5966495" w14:textId="77777777" w:rsidR="00BD2C0B" w:rsidRPr="00270C16" w:rsidRDefault="00BD2C0B" w:rsidP="00BD2C0B">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59D6F9D" w14:textId="77777777" w:rsidR="00BD2C0B" w:rsidRPr="00270C16" w:rsidRDefault="00BD2C0B" w:rsidP="00BD2C0B">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3CF9873" w14:textId="77777777" w:rsidR="00BD2C0B" w:rsidRPr="00270C16" w:rsidRDefault="00BD2C0B" w:rsidP="00BD2C0B">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E185961" w14:textId="77777777" w:rsidR="00BD2C0B" w:rsidRPr="00270C16" w:rsidRDefault="00BD2C0B" w:rsidP="00BD2C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729C3C4" w14:textId="77777777" w:rsidR="00BD2C0B" w:rsidRPr="00270C16" w:rsidRDefault="00BD2C0B" w:rsidP="00BD2C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84814C3" w14:textId="77777777" w:rsidR="00BD2C0B" w:rsidRPr="00270C16" w:rsidRDefault="00BD2C0B" w:rsidP="00BD2C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0515F86" w14:textId="77777777" w:rsidR="00BD2C0B" w:rsidRPr="00270C16" w:rsidRDefault="00BD2C0B" w:rsidP="00BD2C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CCA53A0" w14:textId="77777777" w:rsidR="00BD2C0B" w:rsidRPr="00270C16" w:rsidRDefault="00BD2C0B" w:rsidP="00BD2C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8F6E098" w14:textId="77777777" w:rsidR="00BD2C0B" w:rsidRPr="00270C16" w:rsidRDefault="00BD2C0B" w:rsidP="00BD2C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212D4ED"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77F5A4B" w14:textId="77777777" w:rsidR="00BD2C0B" w:rsidRPr="00270C16" w:rsidRDefault="00BD2C0B" w:rsidP="00BD2C0B">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BB7D30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BD2C0B" w:rsidRPr="00270C16" w14:paraId="66428D1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895B09C" w14:textId="77777777" w:rsidR="00BD2C0B" w:rsidRPr="00270C16" w:rsidRDefault="00BD2C0B" w:rsidP="00BD2C0B">
            <w:pPr>
              <w:keepNext/>
              <w:keepLines/>
              <w:spacing w:after="0"/>
              <w:jc w:val="center"/>
              <w:rPr>
                <w:rFonts w:ascii="Arial" w:hAnsi="Arial"/>
                <w:sz w:val="18"/>
                <w:lang w:val="fr-FR" w:eastAsia="zh-CN"/>
              </w:rPr>
            </w:pPr>
          </w:p>
        </w:tc>
        <w:tc>
          <w:tcPr>
            <w:tcW w:w="1344" w:type="dxa"/>
            <w:tcBorders>
              <w:top w:val="nil"/>
              <w:left w:val="single" w:sz="4" w:space="0" w:color="auto"/>
              <w:bottom w:val="nil"/>
              <w:right w:val="single" w:sz="4" w:space="0" w:color="auto"/>
            </w:tcBorders>
            <w:shd w:val="clear" w:color="auto" w:fill="auto"/>
          </w:tcPr>
          <w:p w14:paraId="41A503FF" w14:textId="77777777" w:rsidR="00BD2C0B" w:rsidRPr="00270C16" w:rsidRDefault="00BD2C0B" w:rsidP="00BD2C0B">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729737BB"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2E4208EE" w14:textId="77777777" w:rsidR="00BD2C0B" w:rsidRPr="00270C16" w:rsidRDefault="00BD2C0B" w:rsidP="00BD2C0B">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65D6003" w14:textId="77777777" w:rsidR="00BD2C0B" w:rsidRPr="00270C16" w:rsidRDefault="00BD2C0B" w:rsidP="00BD2C0B">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7392CDB" w14:textId="77777777" w:rsidR="00BD2C0B" w:rsidRPr="00270C16" w:rsidRDefault="00BD2C0B" w:rsidP="00BD2C0B">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77A9844" w14:textId="77777777" w:rsidR="00BD2C0B" w:rsidRPr="00270C16" w:rsidRDefault="00BD2C0B" w:rsidP="00BD2C0B">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5301FDA" w14:textId="77777777" w:rsidR="00BD2C0B" w:rsidRPr="00270C16" w:rsidRDefault="00BD2C0B" w:rsidP="00BD2C0B">
            <w:pPr>
              <w:keepNext/>
              <w:keepLines/>
              <w:spacing w:after="0"/>
              <w:jc w:val="center"/>
              <w:rPr>
                <w:rFonts w:ascii="Arial" w:hAnsi="Arial"/>
                <w:sz w:val="18"/>
                <w:lang w:val="sv-SE"/>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242BC0C"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534E7A3"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9A71270"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97B0B56"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06EA201" w14:textId="77777777" w:rsidR="00BD2C0B" w:rsidRPr="00270C16" w:rsidRDefault="00BD2C0B" w:rsidP="00BD2C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F49F04E"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294C86A"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0D94972"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5AE38A6E"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5F79FC0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2B206B" w14:textId="77777777" w:rsidR="00BD2C0B" w:rsidRPr="00270C16" w:rsidRDefault="00BD2C0B" w:rsidP="00BD2C0B">
            <w:pPr>
              <w:keepNext/>
              <w:keepLines/>
              <w:spacing w:after="0"/>
              <w:jc w:val="center"/>
              <w:rPr>
                <w:rFonts w:ascii="Arial" w:hAnsi="Arial"/>
                <w:sz w:val="18"/>
                <w:lang w:val="fr-FR" w:eastAsia="zh-CN"/>
              </w:rPr>
            </w:pPr>
          </w:p>
        </w:tc>
        <w:tc>
          <w:tcPr>
            <w:tcW w:w="1344" w:type="dxa"/>
            <w:tcBorders>
              <w:top w:val="nil"/>
              <w:left w:val="single" w:sz="4" w:space="0" w:color="auto"/>
              <w:bottom w:val="single" w:sz="4" w:space="0" w:color="auto"/>
              <w:right w:val="single" w:sz="4" w:space="0" w:color="auto"/>
            </w:tcBorders>
            <w:shd w:val="clear" w:color="auto" w:fill="auto"/>
          </w:tcPr>
          <w:p w14:paraId="6B876EC7" w14:textId="77777777" w:rsidR="00BD2C0B" w:rsidRPr="00270C16" w:rsidRDefault="00BD2C0B" w:rsidP="00BD2C0B">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5B1B43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4D5A84DB" w14:textId="77777777" w:rsidR="00BD2C0B" w:rsidRPr="00270C16" w:rsidRDefault="00BD2C0B" w:rsidP="00BD2C0B">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4A7A339" w14:textId="77777777" w:rsidR="00BD2C0B" w:rsidRPr="00270C16" w:rsidRDefault="00BD2C0B" w:rsidP="00BD2C0B">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4E2D7721" w14:textId="77777777" w:rsidR="00BD2C0B" w:rsidRPr="00270C16" w:rsidRDefault="00BD2C0B" w:rsidP="00BD2C0B">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41401A62" w14:textId="77777777" w:rsidR="00BD2C0B" w:rsidRPr="00270C16" w:rsidRDefault="00BD2C0B" w:rsidP="00BD2C0B">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534102EF" w14:textId="77777777" w:rsidR="00BD2C0B" w:rsidRPr="00270C16" w:rsidRDefault="00BD2C0B" w:rsidP="00BD2C0B">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01A62CB" w14:textId="77777777" w:rsidR="00BD2C0B" w:rsidRPr="00270C16" w:rsidRDefault="00BD2C0B" w:rsidP="00BD2C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F4CC2AB"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ED4C117"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3003C39"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B130A78" w14:textId="77777777" w:rsidR="00BD2C0B" w:rsidRPr="00270C16" w:rsidRDefault="00BD2C0B" w:rsidP="00BD2C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4854642"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7E54BDE"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29C534B"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23467AB"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7C60E684"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5C6DB4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A-n66A-</w:t>
            </w:r>
            <w:r w:rsidRPr="00270C16">
              <w:rPr>
                <w:rFonts w:ascii="Arial" w:hAnsi="Arial"/>
                <w:sz w:val="18"/>
                <w:lang w:val="en-US" w:eastAsia="zh-CN"/>
              </w:rPr>
              <w:t>n70</w:t>
            </w:r>
            <w:r w:rsidRPr="00270C16">
              <w:rPr>
                <w:rFonts w:ascii="Arial" w:hAnsi="Arial"/>
                <w:sz w:val="18"/>
                <w:lang w:val="sv-SE" w:eastAsia="ja-JP"/>
              </w:rPr>
              <w:t>A</w:t>
            </w:r>
          </w:p>
        </w:tc>
        <w:tc>
          <w:tcPr>
            <w:tcW w:w="1344" w:type="dxa"/>
            <w:tcBorders>
              <w:top w:val="single" w:sz="4" w:space="0" w:color="auto"/>
              <w:left w:val="single" w:sz="4" w:space="0" w:color="auto"/>
              <w:bottom w:val="nil"/>
              <w:right w:val="single" w:sz="4" w:space="0" w:color="auto"/>
            </w:tcBorders>
            <w:shd w:val="clear" w:color="auto" w:fill="auto"/>
          </w:tcPr>
          <w:p w14:paraId="18D7363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1347CCC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4486A363"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36EB4C" w14:textId="77777777" w:rsidR="00BD2C0B" w:rsidRPr="00270C16" w:rsidRDefault="00BD2C0B" w:rsidP="00BD2C0B">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1EDB6BF" w14:textId="77777777" w:rsidR="00BD2C0B" w:rsidRPr="00270C16" w:rsidRDefault="00BD2C0B" w:rsidP="00BD2C0B">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7788AC34" w14:textId="77777777" w:rsidR="00BD2C0B" w:rsidRPr="00270C16" w:rsidRDefault="00BD2C0B" w:rsidP="00BD2C0B">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51433988" w14:textId="77777777" w:rsidR="00BD2C0B" w:rsidRPr="00270C16" w:rsidRDefault="00BD2C0B" w:rsidP="00BD2C0B">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B02ECF3" w14:textId="77777777" w:rsidR="00BD2C0B" w:rsidRPr="00270C16" w:rsidRDefault="00BD2C0B" w:rsidP="00BD2C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A48F83F" w14:textId="77777777" w:rsidR="00BD2C0B" w:rsidRPr="00270C16" w:rsidRDefault="00BD2C0B" w:rsidP="00BD2C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C687E26" w14:textId="77777777" w:rsidR="00BD2C0B" w:rsidRPr="00270C16" w:rsidRDefault="00BD2C0B" w:rsidP="00BD2C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FBC5BEA" w14:textId="77777777" w:rsidR="00BD2C0B" w:rsidRPr="00270C16" w:rsidRDefault="00BD2C0B" w:rsidP="00BD2C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81EC6E5" w14:textId="77777777" w:rsidR="00BD2C0B" w:rsidRPr="00270C16" w:rsidRDefault="00BD2C0B" w:rsidP="00BD2C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FC12372" w14:textId="77777777" w:rsidR="00BD2C0B" w:rsidRPr="00270C16" w:rsidRDefault="00BD2C0B" w:rsidP="00BD2C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F79A79B"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91F9AF5" w14:textId="77777777" w:rsidR="00BD2C0B" w:rsidRPr="00270C16" w:rsidRDefault="00BD2C0B" w:rsidP="00BD2C0B">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C8884F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7AF5358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C785568"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F714F93"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906773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819723E"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340A3DE" w14:textId="77777777" w:rsidR="00BD2C0B" w:rsidRPr="00270C16" w:rsidRDefault="00BD2C0B" w:rsidP="00BD2C0B">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1DB5257" w14:textId="77777777" w:rsidR="00BD2C0B" w:rsidRPr="00270C16" w:rsidRDefault="00BD2C0B" w:rsidP="00BD2C0B">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5F2B383" w14:textId="77777777" w:rsidR="00BD2C0B" w:rsidRPr="00270C16" w:rsidRDefault="00BD2C0B" w:rsidP="00BD2C0B">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DD959D" w14:textId="77777777" w:rsidR="00BD2C0B" w:rsidRPr="00270C16" w:rsidRDefault="00BD2C0B" w:rsidP="00BD2C0B">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1C16687" w14:textId="77777777" w:rsidR="00BD2C0B" w:rsidRPr="00270C16" w:rsidRDefault="00BD2C0B" w:rsidP="00BD2C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3870F40"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60EBA8" w14:textId="77777777" w:rsidR="00BD2C0B" w:rsidRPr="00270C16" w:rsidRDefault="00BD2C0B" w:rsidP="00BD2C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43D6AF7" w14:textId="77777777" w:rsidR="00BD2C0B" w:rsidRPr="00270C16" w:rsidRDefault="00BD2C0B" w:rsidP="00BD2C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33D64E4" w14:textId="77777777" w:rsidR="00BD2C0B" w:rsidRPr="00270C16" w:rsidRDefault="00BD2C0B" w:rsidP="00BD2C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5544C87" w14:textId="77777777" w:rsidR="00BD2C0B" w:rsidRPr="00270C16" w:rsidRDefault="00BD2C0B" w:rsidP="00BD2C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E08BEBF"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08A67D9" w14:textId="77777777" w:rsidR="00BD2C0B" w:rsidRPr="00270C16" w:rsidRDefault="00BD2C0B" w:rsidP="00BD2C0B">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8BECE17"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7E69301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134879"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AD007EB"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9CCCAE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val="fr-FR" w:eastAsia="ja-JP"/>
              </w:rPr>
              <w:t>n70</w:t>
            </w:r>
          </w:p>
        </w:tc>
        <w:tc>
          <w:tcPr>
            <w:tcW w:w="651" w:type="dxa"/>
            <w:tcBorders>
              <w:top w:val="single" w:sz="4" w:space="0" w:color="auto"/>
              <w:left w:val="single" w:sz="4" w:space="0" w:color="auto"/>
              <w:bottom w:val="single" w:sz="4" w:space="0" w:color="auto"/>
              <w:right w:val="single" w:sz="4" w:space="0" w:color="auto"/>
            </w:tcBorders>
          </w:tcPr>
          <w:p w14:paraId="609064DE"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7A82E6" w14:textId="77777777" w:rsidR="00BD2C0B" w:rsidRPr="00270C16" w:rsidRDefault="00BD2C0B" w:rsidP="00BD2C0B">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CFC7AC2" w14:textId="77777777" w:rsidR="00BD2C0B" w:rsidRPr="00270C16" w:rsidRDefault="00BD2C0B" w:rsidP="00BD2C0B">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CFE5012" w14:textId="77777777" w:rsidR="00BD2C0B" w:rsidRPr="00270C16" w:rsidRDefault="00BD2C0B" w:rsidP="00BD2C0B">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352BC73" w14:textId="77777777" w:rsidR="00BD2C0B" w:rsidRPr="00270C16" w:rsidRDefault="00BD2C0B" w:rsidP="00BD2C0B">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38144F8F" w14:textId="77777777" w:rsidR="00BD2C0B" w:rsidRPr="00270C16" w:rsidRDefault="00BD2C0B" w:rsidP="00BD2C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E3CFB3C" w14:textId="77777777" w:rsidR="00BD2C0B" w:rsidRPr="00270C16" w:rsidRDefault="00BD2C0B" w:rsidP="00BD2C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47F2848" w14:textId="77777777" w:rsidR="00BD2C0B" w:rsidRPr="00270C16" w:rsidRDefault="00BD2C0B" w:rsidP="00BD2C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D3912D2" w14:textId="77777777" w:rsidR="00BD2C0B" w:rsidRPr="00270C16" w:rsidRDefault="00BD2C0B" w:rsidP="00BD2C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193D2C3" w14:textId="77777777" w:rsidR="00BD2C0B" w:rsidRPr="00270C16" w:rsidRDefault="00BD2C0B" w:rsidP="00BD2C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F095FD4" w14:textId="77777777" w:rsidR="00BD2C0B" w:rsidRPr="00270C16" w:rsidRDefault="00BD2C0B" w:rsidP="00BD2C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5AE0B73"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0FA26E6" w14:textId="77777777" w:rsidR="00BD2C0B" w:rsidRPr="00270C16" w:rsidRDefault="00BD2C0B" w:rsidP="00BD2C0B">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07B32398"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0E7911D4"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2467EE0E"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A-n66B-</w:t>
            </w:r>
            <w:r w:rsidRPr="00270C16">
              <w:rPr>
                <w:rFonts w:ascii="Arial" w:hAnsi="Arial"/>
                <w:sz w:val="18"/>
                <w:lang w:val="en-US" w:eastAsia="zh-CN"/>
              </w:rPr>
              <w:t>n70</w:t>
            </w:r>
            <w:r w:rsidRPr="00270C16">
              <w:rPr>
                <w:rFonts w:ascii="Arial" w:hAnsi="Arial"/>
                <w:sz w:val="18"/>
                <w:lang w:val="sv-SE" w:eastAsia="ja-JP"/>
              </w:rPr>
              <w:t>A</w:t>
            </w:r>
          </w:p>
        </w:tc>
        <w:tc>
          <w:tcPr>
            <w:tcW w:w="1344" w:type="dxa"/>
            <w:tcBorders>
              <w:left w:val="single" w:sz="4" w:space="0" w:color="auto"/>
              <w:bottom w:val="nil"/>
              <w:right w:val="single" w:sz="4" w:space="0" w:color="auto"/>
            </w:tcBorders>
            <w:shd w:val="clear" w:color="auto" w:fill="auto"/>
          </w:tcPr>
          <w:p w14:paraId="42244C0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05848FB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49893E29"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2281F6" w14:textId="77777777" w:rsidR="00BD2C0B" w:rsidRPr="00270C16" w:rsidRDefault="00BD2C0B" w:rsidP="00BD2C0B">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3E096C2" w14:textId="77777777" w:rsidR="00BD2C0B" w:rsidRPr="00270C16" w:rsidRDefault="00BD2C0B" w:rsidP="00BD2C0B">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2A044288" w14:textId="77777777" w:rsidR="00BD2C0B" w:rsidRPr="00270C16" w:rsidRDefault="00BD2C0B" w:rsidP="00BD2C0B">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00791BC6" w14:textId="77777777" w:rsidR="00BD2C0B" w:rsidRPr="00270C16" w:rsidRDefault="00BD2C0B" w:rsidP="00BD2C0B">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12B2F88" w14:textId="77777777" w:rsidR="00BD2C0B" w:rsidRPr="00270C16" w:rsidRDefault="00BD2C0B" w:rsidP="00BD2C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0CB3B84" w14:textId="77777777" w:rsidR="00BD2C0B" w:rsidRPr="00270C16" w:rsidRDefault="00BD2C0B" w:rsidP="00BD2C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FB7045A" w14:textId="77777777" w:rsidR="00BD2C0B" w:rsidRPr="00270C16" w:rsidRDefault="00BD2C0B" w:rsidP="00BD2C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B2EE2E3" w14:textId="77777777" w:rsidR="00BD2C0B" w:rsidRPr="00270C16" w:rsidRDefault="00BD2C0B" w:rsidP="00BD2C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0C2F169" w14:textId="77777777" w:rsidR="00BD2C0B" w:rsidRPr="00270C16" w:rsidRDefault="00BD2C0B" w:rsidP="00BD2C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1B425E9" w14:textId="77777777" w:rsidR="00BD2C0B" w:rsidRPr="00270C16" w:rsidRDefault="00BD2C0B" w:rsidP="00BD2C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71F0A2D"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CD63279" w14:textId="77777777" w:rsidR="00BD2C0B" w:rsidRPr="00270C16" w:rsidRDefault="00BD2C0B" w:rsidP="00BD2C0B">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05B026F"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6D73D17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5AD99A7"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FEC78E0"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DE6281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1" w:type="dxa"/>
            <w:gridSpan w:val="14"/>
            <w:tcBorders>
              <w:left w:val="single" w:sz="4" w:space="0" w:color="auto"/>
              <w:bottom w:val="single" w:sz="4" w:space="0" w:color="auto"/>
              <w:right w:val="single" w:sz="4" w:space="0" w:color="auto"/>
            </w:tcBorders>
          </w:tcPr>
          <w:p w14:paraId="719C6719"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B</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1</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182C1023"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46196C4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380918"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3C19430"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45EF7A9"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2A5002E9"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8C696D" w14:textId="77777777" w:rsidR="00BD2C0B" w:rsidRPr="00270C16" w:rsidRDefault="00BD2C0B" w:rsidP="00BD2C0B">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7B5710F" w14:textId="77777777" w:rsidR="00BD2C0B" w:rsidRPr="00270C16" w:rsidRDefault="00BD2C0B" w:rsidP="00BD2C0B">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6BF2CF4" w14:textId="77777777" w:rsidR="00BD2C0B" w:rsidRPr="00270C16" w:rsidRDefault="00BD2C0B" w:rsidP="00BD2C0B">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4F2C8B0B" w14:textId="77777777" w:rsidR="00BD2C0B" w:rsidRPr="00270C16" w:rsidRDefault="00BD2C0B" w:rsidP="00BD2C0B">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7ADF0F3E" w14:textId="77777777" w:rsidR="00BD2C0B" w:rsidRPr="00270C16" w:rsidRDefault="00BD2C0B" w:rsidP="00BD2C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A58AD17" w14:textId="77777777" w:rsidR="00BD2C0B" w:rsidRPr="00270C16" w:rsidRDefault="00BD2C0B" w:rsidP="00BD2C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6F53708" w14:textId="77777777" w:rsidR="00BD2C0B" w:rsidRPr="00270C16" w:rsidRDefault="00BD2C0B" w:rsidP="00BD2C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84CE20E" w14:textId="77777777" w:rsidR="00BD2C0B" w:rsidRPr="00270C16" w:rsidRDefault="00BD2C0B" w:rsidP="00BD2C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8891D1D" w14:textId="77777777" w:rsidR="00BD2C0B" w:rsidRPr="00270C16" w:rsidRDefault="00BD2C0B" w:rsidP="00BD2C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F2E95D5" w14:textId="77777777" w:rsidR="00BD2C0B" w:rsidRPr="00270C16" w:rsidRDefault="00BD2C0B" w:rsidP="00BD2C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9370457"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EAE5006" w14:textId="77777777" w:rsidR="00BD2C0B" w:rsidRPr="00270C16" w:rsidRDefault="00BD2C0B" w:rsidP="00BD2C0B">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3040EEE4"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33408030"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585BDC9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A-n66(2A)-</w:t>
            </w:r>
            <w:r w:rsidRPr="00270C16">
              <w:rPr>
                <w:rFonts w:ascii="Arial" w:hAnsi="Arial"/>
                <w:sz w:val="18"/>
                <w:lang w:val="en-US" w:eastAsia="zh-CN"/>
              </w:rPr>
              <w:t>n70</w:t>
            </w:r>
            <w:r w:rsidRPr="00270C16">
              <w:rPr>
                <w:rFonts w:ascii="Arial" w:hAnsi="Arial"/>
                <w:sz w:val="18"/>
                <w:lang w:val="sv-SE" w:eastAsia="ja-JP"/>
              </w:rPr>
              <w:t>A</w:t>
            </w:r>
          </w:p>
        </w:tc>
        <w:tc>
          <w:tcPr>
            <w:tcW w:w="1344" w:type="dxa"/>
            <w:tcBorders>
              <w:left w:val="single" w:sz="4" w:space="0" w:color="auto"/>
              <w:bottom w:val="nil"/>
              <w:right w:val="single" w:sz="4" w:space="0" w:color="auto"/>
            </w:tcBorders>
            <w:shd w:val="clear" w:color="auto" w:fill="auto"/>
          </w:tcPr>
          <w:p w14:paraId="572BB12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4237120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55BABA75"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8FEB46" w14:textId="77777777" w:rsidR="00BD2C0B" w:rsidRPr="00270C16" w:rsidRDefault="00BD2C0B" w:rsidP="00BD2C0B">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741D549" w14:textId="77777777" w:rsidR="00BD2C0B" w:rsidRPr="00270C16" w:rsidRDefault="00BD2C0B" w:rsidP="00BD2C0B">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63A05145" w14:textId="77777777" w:rsidR="00BD2C0B" w:rsidRPr="00270C16" w:rsidRDefault="00BD2C0B" w:rsidP="00BD2C0B">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185AB8A8" w14:textId="77777777" w:rsidR="00BD2C0B" w:rsidRPr="00270C16" w:rsidRDefault="00BD2C0B" w:rsidP="00BD2C0B">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B6AD0C8" w14:textId="77777777" w:rsidR="00BD2C0B" w:rsidRPr="00270C16" w:rsidRDefault="00BD2C0B" w:rsidP="00BD2C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BD87AFE" w14:textId="77777777" w:rsidR="00BD2C0B" w:rsidRPr="00270C16" w:rsidRDefault="00BD2C0B" w:rsidP="00BD2C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AF369AB" w14:textId="77777777" w:rsidR="00BD2C0B" w:rsidRPr="00270C16" w:rsidRDefault="00BD2C0B" w:rsidP="00BD2C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729A7A7" w14:textId="77777777" w:rsidR="00BD2C0B" w:rsidRPr="00270C16" w:rsidRDefault="00BD2C0B" w:rsidP="00BD2C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411860B" w14:textId="77777777" w:rsidR="00BD2C0B" w:rsidRPr="00270C16" w:rsidRDefault="00BD2C0B" w:rsidP="00BD2C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F4FF557" w14:textId="77777777" w:rsidR="00BD2C0B" w:rsidRPr="00270C16" w:rsidRDefault="00BD2C0B" w:rsidP="00BD2C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983DDED"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2E5A656" w14:textId="77777777" w:rsidR="00BD2C0B" w:rsidRPr="00270C16" w:rsidRDefault="00BD2C0B" w:rsidP="00BD2C0B">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7F2B17E4"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644255F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C827CBD"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4F84D8E"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4C413D6"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1" w:type="dxa"/>
            <w:gridSpan w:val="14"/>
            <w:tcBorders>
              <w:left w:val="single" w:sz="4" w:space="0" w:color="auto"/>
              <w:bottom w:val="single" w:sz="4" w:space="0" w:color="auto"/>
              <w:right w:val="single" w:sz="4" w:space="0" w:color="auto"/>
            </w:tcBorders>
          </w:tcPr>
          <w:p w14:paraId="7139A4A6"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(2A)</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2</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4B6E5F14"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28304D5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E89415"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885E209"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33D6F8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26EB61A3"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F0D5F6A" w14:textId="77777777" w:rsidR="00BD2C0B" w:rsidRPr="00270C16" w:rsidRDefault="00BD2C0B" w:rsidP="00BD2C0B">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F123E00" w14:textId="77777777" w:rsidR="00BD2C0B" w:rsidRPr="00270C16" w:rsidRDefault="00BD2C0B" w:rsidP="00BD2C0B">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9E14D54" w14:textId="77777777" w:rsidR="00BD2C0B" w:rsidRPr="00270C16" w:rsidRDefault="00BD2C0B" w:rsidP="00BD2C0B">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03608CBA" w14:textId="77777777" w:rsidR="00BD2C0B" w:rsidRPr="00270C16" w:rsidRDefault="00BD2C0B" w:rsidP="00BD2C0B">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2A035CB1" w14:textId="77777777" w:rsidR="00BD2C0B" w:rsidRPr="00270C16" w:rsidRDefault="00BD2C0B" w:rsidP="00BD2C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E07B0B7" w14:textId="77777777" w:rsidR="00BD2C0B" w:rsidRPr="00270C16" w:rsidRDefault="00BD2C0B" w:rsidP="00BD2C0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8134215" w14:textId="77777777" w:rsidR="00BD2C0B" w:rsidRPr="00270C16" w:rsidRDefault="00BD2C0B" w:rsidP="00BD2C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5DB0528" w14:textId="77777777" w:rsidR="00BD2C0B" w:rsidRPr="00270C16" w:rsidRDefault="00BD2C0B" w:rsidP="00BD2C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E61AE16" w14:textId="77777777" w:rsidR="00BD2C0B" w:rsidRPr="00270C16" w:rsidRDefault="00BD2C0B" w:rsidP="00BD2C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4608B0A" w14:textId="77777777" w:rsidR="00BD2C0B" w:rsidRPr="00270C16" w:rsidRDefault="00BD2C0B" w:rsidP="00BD2C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6C2BAA7"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77F5F19" w14:textId="77777777" w:rsidR="00BD2C0B" w:rsidRPr="00270C16" w:rsidRDefault="00BD2C0B" w:rsidP="00BD2C0B">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6C703864"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501CEFE5"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013C391"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71427E05" w14:textId="77777777" w:rsidR="00BD2C0B" w:rsidRPr="00270C16" w:rsidRDefault="00BD2C0B" w:rsidP="00BD2C0B">
            <w:pPr>
              <w:pStyle w:val="TAC"/>
            </w:pPr>
            <w:r>
              <w:t>CA_n30A-n66A CA_n30A-n77A CA_n66A-n77A</w:t>
            </w:r>
          </w:p>
        </w:tc>
        <w:tc>
          <w:tcPr>
            <w:tcW w:w="660" w:type="dxa"/>
            <w:tcBorders>
              <w:left w:val="single" w:sz="4" w:space="0" w:color="auto"/>
              <w:bottom w:val="single" w:sz="4" w:space="0" w:color="auto"/>
              <w:right w:val="single" w:sz="4" w:space="0" w:color="auto"/>
            </w:tcBorders>
            <w:vAlign w:val="center"/>
          </w:tcPr>
          <w:p w14:paraId="1EE978AF"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7DC79694"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CE8B721"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C6677F" w14:textId="77777777" w:rsidR="00BD2C0B" w:rsidRPr="00270C16" w:rsidRDefault="00BD2C0B" w:rsidP="00BD2C0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47D4C60" w14:textId="77777777" w:rsidR="00BD2C0B" w:rsidRPr="00270C16" w:rsidRDefault="00BD2C0B" w:rsidP="00BD2C0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E7E588"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2C5D4030"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10744A9B"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585ED5A1"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4936599B"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45185A29"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5247C257"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25F76F94"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208050CB"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75A82EEB"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hint="eastAsia"/>
                <w:sz w:val="18"/>
                <w:lang w:eastAsia="zh-CN"/>
              </w:rPr>
              <w:t>0</w:t>
            </w:r>
          </w:p>
        </w:tc>
      </w:tr>
      <w:tr w:rsidR="00BD2C0B" w:rsidRPr="00270C16" w14:paraId="62481C55"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012C0E38" w14:textId="77777777" w:rsidR="00BD2C0B" w:rsidRPr="00270C16" w:rsidRDefault="00BD2C0B" w:rsidP="00BD2C0B">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122A2EA6" w14:textId="77777777" w:rsidR="00BD2C0B" w:rsidRPr="00270C16" w:rsidRDefault="00BD2C0B" w:rsidP="00BD2C0B">
            <w:pPr>
              <w:keepNext/>
              <w:keepLines/>
              <w:spacing w:after="0"/>
              <w:jc w:val="center"/>
              <w:rPr>
                <w:rFonts w:ascii="Arial" w:hAnsi="Arial"/>
                <w:sz w:val="18"/>
              </w:rPr>
            </w:pPr>
          </w:p>
        </w:tc>
        <w:tc>
          <w:tcPr>
            <w:tcW w:w="660" w:type="dxa"/>
            <w:tcBorders>
              <w:left w:val="single" w:sz="4" w:space="0" w:color="auto"/>
              <w:bottom w:val="single" w:sz="4" w:space="0" w:color="auto"/>
              <w:right w:val="single" w:sz="4" w:space="0" w:color="auto"/>
            </w:tcBorders>
            <w:vAlign w:val="center"/>
          </w:tcPr>
          <w:p w14:paraId="774C4189"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37B290E"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6E2DF1E"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96645B"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C94C476"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41AEB1"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CD7B59D"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A5EFE6F"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953BD38"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5C8EDF77"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701FB510"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0B72290B"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359D32C9"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6AB20DCD"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4BC867EF" w14:textId="77777777" w:rsidR="00BD2C0B" w:rsidRPr="00270C16" w:rsidRDefault="00BD2C0B" w:rsidP="00BD2C0B">
            <w:pPr>
              <w:keepNext/>
              <w:keepLines/>
              <w:spacing w:after="0"/>
              <w:jc w:val="center"/>
              <w:rPr>
                <w:rFonts w:ascii="Arial" w:hAnsi="Arial"/>
                <w:sz w:val="18"/>
                <w:lang w:eastAsia="zh-CN"/>
              </w:rPr>
            </w:pPr>
          </w:p>
        </w:tc>
      </w:tr>
      <w:tr w:rsidR="00BD2C0B" w:rsidRPr="00270C16" w14:paraId="5C516C44"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373C0EC" w14:textId="77777777" w:rsidR="00BD2C0B" w:rsidRPr="00270C16" w:rsidRDefault="00BD2C0B" w:rsidP="00BD2C0B">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0ABCE19F" w14:textId="77777777" w:rsidR="00BD2C0B" w:rsidRPr="00270C16" w:rsidRDefault="00BD2C0B" w:rsidP="00BD2C0B">
            <w:pPr>
              <w:keepNext/>
              <w:keepLines/>
              <w:spacing w:after="0"/>
              <w:jc w:val="center"/>
              <w:rPr>
                <w:rFonts w:ascii="Arial" w:hAnsi="Arial"/>
                <w:sz w:val="18"/>
              </w:rPr>
            </w:pPr>
          </w:p>
        </w:tc>
        <w:tc>
          <w:tcPr>
            <w:tcW w:w="660" w:type="dxa"/>
            <w:tcBorders>
              <w:left w:val="single" w:sz="4" w:space="0" w:color="auto"/>
              <w:bottom w:val="single" w:sz="4" w:space="0" w:color="auto"/>
              <w:right w:val="single" w:sz="4" w:space="0" w:color="auto"/>
            </w:tcBorders>
            <w:vAlign w:val="center"/>
          </w:tcPr>
          <w:p w14:paraId="0B2859F8"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6104454" w14:textId="77777777" w:rsidR="00BD2C0B" w:rsidRPr="00270C16" w:rsidRDefault="00BD2C0B" w:rsidP="00BD2C0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91A1E0F"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001398"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FFC8882"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0DB859"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765EEFE"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C8E7D1D"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162784F"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9AE4012"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CDCD66C"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F1AA595"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0C4F0F63"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00DFCAA" w14:textId="77777777" w:rsidR="00BD2C0B" w:rsidRPr="00270C16" w:rsidRDefault="00BD2C0B" w:rsidP="00BD2C0B">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43A2EC56" w14:textId="77777777" w:rsidR="00BD2C0B" w:rsidRPr="00270C16" w:rsidRDefault="00BD2C0B" w:rsidP="00BD2C0B">
            <w:pPr>
              <w:keepNext/>
              <w:keepLines/>
              <w:spacing w:after="0"/>
              <w:jc w:val="center"/>
              <w:rPr>
                <w:rFonts w:ascii="Arial" w:hAnsi="Arial"/>
                <w:sz w:val="18"/>
                <w:lang w:eastAsia="zh-CN"/>
              </w:rPr>
            </w:pPr>
          </w:p>
        </w:tc>
      </w:tr>
      <w:tr w:rsidR="00BD2C0B" w:rsidRPr="00270C16" w14:paraId="6FBC009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AB3626B"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CA_n38A-n66A-n78A</w:t>
            </w:r>
          </w:p>
        </w:tc>
        <w:tc>
          <w:tcPr>
            <w:tcW w:w="1344" w:type="dxa"/>
            <w:tcBorders>
              <w:top w:val="nil"/>
              <w:left w:val="single" w:sz="4" w:space="0" w:color="auto"/>
              <w:bottom w:val="nil"/>
              <w:right w:val="single" w:sz="4" w:space="0" w:color="auto"/>
            </w:tcBorders>
            <w:shd w:val="clear" w:color="auto" w:fill="auto"/>
          </w:tcPr>
          <w:p w14:paraId="0ED36410" w14:textId="77777777" w:rsidR="00BD2C0B" w:rsidRPr="00270C16" w:rsidRDefault="00BD2C0B" w:rsidP="00BD2C0B">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left w:val="single" w:sz="4" w:space="0" w:color="auto"/>
              <w:bottom w:val="single" w:sz="4" w:space="0" w:color="auto"/>
              <w:right w:val="single" w:sz="4" w:space="0" w:color="auto"/>
            </w:tcBorders>
          </w:tcPr>
          <w:p w14:paraId="5EB26E56"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E3FBFBE"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ABC871" w14:textId="77777777" w:rsidR="00BD2C0B" w:rsidRPr="00270C16" w:rsidRDefault="00BD2C0B" w:rsidP="00BD2C0B">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F3590F5" w14:textId="77777777" w:rsidR="00BD2C0B" w:rsidRPr="00270C16" w:rsidRDefault="00BD2C0B" w:rsidP="00BD2C0B">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506F539" w14:textId="77777777" w:rsidR="00BD2C0B" w:rsidRPr="00270C16" w:rsidRDefault="00BD2C0B" w:rsidP="00BD2C0B">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FA6CF8" w14:textId="77777777" w:rsidR="00BD2C0B" w:rsidRPr="00270C16" w:rsidRDefault="00BD2C0B" w:rsidP="00BD2C0B">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03310BA"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21596F8"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14D9B69" w14:textId="77777777" w:rsidR="00BD2C0B" w:rsidRPr="00270C16" w:rsidRDefault="00BD2C0B" w:rsidP="00BD2C0B">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394FD387" w14:textId="77777777" w:rsidR="00BD2C0B" w:rsidRPr="00270C16" w:rsidRDefault="00BD2C0B" w:rsidP="00BD2C0B">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672A75A" w14:textId="77777777" w:rsidR="00BD2C0B" w:rsidRPr="00270C16" w:rsidRDefault="00BD2C0B" w:rsidP="00BD2C0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78B0236" w14:textId="77777777" w:rsidR="00BD2C0B" w:rsidRPr="00270C16" w:rsidRDefault="00BD2C0B" w:rsidP="00BD2C0B">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AE09546" w14:textId="77777777" w:rsidR="00BD2C0B" w:rsidRPr="00270C16" w:rsidRDefault="00BD2C0B" w:rsidP="00BD2C0B">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4CB9F75" w14:textId="77777777" w:rsidR="00BD2C0B" w:rsidRPr="00270C16" w:rsidRDefault="00BD2C0B" w:rsidP="00BD2C0B">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52B11D4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BD2C0B" w:rsidRPr="00270C16" w14:paraId="54A3E24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A702AC7"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C25E07E" w14:textId="77777777" w:rsidR="00BD2C0B" w:rsidRPr="00270C16" w:rsidRDefault="00BD2C0B" w:rsidP="00BD2C0B">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left w:val="single" w:sz="4" w:space="0" w:color="auto"/>
              <w:bottom w:val="single" w:sz="4" w:space="0" w:color="auto"/>
              <w:right w:val="single" w:sz="4" w:space="0" w:color="auto"/>
            </w:tcBorders>
          </w:tcPr>
          <w:p w14:paraId="3422379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1FBA5779"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BA6D5C" w14:textId="77777777" w:rsidR="00BD2C0B" w:rsidRPr="00270C16" w:rsidRDefault="00BD2C0B" w:rsidP="00BD2C0B">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D02494C" w14:textId="77777777" w:rsidR="00BD2C0B" w:rsidRPr="00270C16" w:rsidRDefault="00BD2C0B" w:rsidP="00BD2C0B">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BC2D183" w14:textId="77777777" w:rsidR="00BD2C0B" w:rsidRPr="00270C16" w:rsidRDefault="00BD2C0B" w:rsidP="00BD2C0B">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EC4D74" w14:textId="77777777" w:rsidR="00BD2C0B" w:rsidRPr="00270C16" w:rsidRDefault="00BD2C0B" w:rsidP="00BD2C0B">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3644431"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898D899"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ABA6CC1" w14:textId="77777777" w:rsidR="00BD2C0B" w:rsidRPr="00270C16" w:rsidRDefault="00BD2C0B" w:rsidP="00BD2C0B">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CEAF5A9" w14:textId="77777777" w:rsidR="00BD2C0B" w:rsidRPr="00270C16" w:rsidRDefault="00BD2C0B" w:rsidP="00BD2C0B">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CDF5485" w14:textId="77777777" w:rsidR="00BD2C0B" w:rsidRPr="00270C16" w:rsidRDefault="00BD2C0B" w:rsidP="00BD2C0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EBA6388" w14:textId="77777777" w:rsidR="00BD2C0B" w:rsidRPr="00270C16" w:rsidRDefault="00BD2C0B" w:rsidP="00BD2C0B">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F8943DA" w14:textId="77777777" w:rsidR="00BD2C0B" w:rsidRPr="00270C16" w:rsidRDefault="00BD2C0B" w:rsidP="00BD2C0B">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FFCEE51" w14:textId="77777777" w:rsidR="00BD2C0B" w:rsidRPr="00270C16" w:rsidRDefault="00BD2C0B" w:rsidP="00BD2C0B">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054F7764"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01B01BB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E2C0141"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938D714" w14:textId="77777777" w:rsidR="00BD2C0B" w:rsidRPr="00270C16" w:rsidRDefault="00BD2C0B" w:rsidP="00BD2C0B">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left w:val="single" w:sz="4" w:space="0" w:color="auto"/>
              <w:bottom w:val="single" w:sz="4" w:space="0" w:color="auto"/>
              <w:right w:val="single" w:sz="4" w:space="0" w:color="auto"/>
            </w:tcBorders>
          </w:tcPr>
          <w:p w14:paraId="44A00A8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ABFFAD0" w14:textId="77777777" w:rsidR="00BD2C0B" w:rsidRPr="00270C16" w:rsidRDefault="00BD2C0B" w:rsidP="00BD2C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205D262" w14:textId="77777777" w:rsidR="00BD2C0B" w:rsidRPr="00270C16" w:rsidRDefault="00BD2C0B" w:rsidP="00BD2C0B">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464C4C0" w14:textId="77777777" w:rsidR="00BD2C0B" w:rsidRPr="00270C16" w:rsidRDefault="00BD2C0B" w:rsidP="00BD2C0B">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8DD0112" w14:textId="77777777" w:rsidR="00BD2C0B" w:rsidRPr="00270C16" w:rsidRDefault="00BD2C0B" w:rsidP="00BD2C0B">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7EEB2D" w14:textId="77777777" w:rsidR="00BD2C0B" w:rsidRPr="00270C16" w:rsidRDefault="00BD2C0B" w:rsidP="00BD2C0B">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D10FCCE"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FBF5469"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A161770"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C8DEE9E"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5C07EF73"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3779F6A1"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CF74EE3"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169A307C"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442CC9B"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736F80D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C2336C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CA_n38A-n66A-n78(2A)</w:t>
            </w:r>
          </w:p>
        </w:tc>
        <w:tc>
          <w:tcPr>
            <w:tcW w:w="1344" w:type="dxa"/>
            <w:tcBorders>
              <w:top w:val="nil"/>
              <w:left w:val="single" w:sz="4" w:space="0" w:color="auto"/>
              <w:bottom w:val="nil"/>
              <w:right w:val="single" w:sz="4" w:space="0" w:color="auto"/>
            </w:tcBorders>
            <w:shd w:val="clear" w:color="auto" w:fill="auto"/>
          </w:tcPr>
          <w:p w14:paraId="4DF97C8F" w14:textId="77777777" w:rsidR="00BD2C0B" w:rsidRPr="00270C16" w:rsidRDefault="00BD2C0B" w:rsidP="00BD2C0B">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left w:val="single" w:sz="4" w:space="0" w:color="auto"/>
              <w:bottom w:val="single" w:sz="4" w:space="0" w:color="auto"/>
              <w:right w:val="single" w:sz="4" w:space="0" w:color="auto"/>
            </w:tcBorders>
          </w:tcPr>
          <w:p w14:paraId="772C6BF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E37B44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0C133C" w14:textId="77777777" w:rsidR="00BD2C0B" w:rsidRPr="00270C16" w:rsidRDefault="00BD2C0B" w:rsidP="00BD2C0B">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C4ABFFB" w14:textId="77777777" w:rsidR="00BD2C0B" w:rsidRPr="00270C16" w:rsidRDefault="00BD2C0B" w:rsidP="00BD2C0B">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AB4028F" w14:textId="77777777" w:rsidR="00BD2C0B" w:rsidRPr="00270C16" w:rsidRDefault="00BD2C0B" w:rsidP="00BD2C0B">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D303E3" w14:textId="77777777" w:rsidR="00BD2C0B" w:rsidRPr="00270C16" w:rsidRDefault="00BD2C0B" w:rsidP="00BD2C0B">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848F06F"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13CAB6B"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F88DA39" w14:textId="77777777" w:rsidR="00BD2C0B" w:rsidRPr="00270C16" w:rsidRDefault="00BD2C0B" w:rsidP="00BD2C0B">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02898F2" w14:textId="77777777" w:rsidR="00BD2C0B" w:rsidRPr="00270C16" w:rsidRDefault="00BD2C0B" w:rsidP="00BD2C0B">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0804664" w14:textId="77777777" w:rsidR="00BD2C0B" w:rsidRPr="00270C16" w:rsidRDefault="00BD2C0B" w:rsidP="00BD2C0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419594C" w14:textId="77777777" w:rsidR="00BD2C0B" w:rsidRPr="00270C16" w:rsidRDefault="00BD2C0B" w:rsidP="00BD2C0B">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3B8392D3" w14:textId="77777777" w:rsidR="00BD2C0B" w:rsidRPr="00270C16" w:rsidRDefault="00BD2C0B" w:rsidP="00BD2C0B">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1A476CE" w14:textId="77777777" w:rsidR="00BD2C0B" w:rsidRPr="00270C16" w:rsidRDefault="00BD2C0B" w:rsidP="00BD2C0B">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5D6E819E"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BD2C0B" w:rsidRPr="00270C16" w14:paraId="2127C59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7AF586F"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CE04C01" w14:textId="77777777" w:rsidR="00BD2C0B" w:rsidRPr="00270C16" w:rsidRDefault="00BD2C0B" w:rsidP="00BD2C0B">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left w:val="single" w:sz="4" w:space="0" w:color="auto"/>
              <w:bottom w:val="single" w:sz="4" w:space="0" w:color="auto"/>
              <w:right w:val="single" w:sz="4" w:space="0" w:color="auto"/>
            </w:tcBorders>
          </w:tcPr>
          <w:p w14:paraId="03D0864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71BB0E74"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2663BD" w14:textId="77777777" w:rsidR="00BD2C0B" w:rsidRPr="00270C16" w:rsidRDefault="00BD2C0B" w:rsidP="00BD2C0B">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BCD1D34" w14:textId="77777777" w:rsidR="00BD2C0B" w:rsidRPr="00270C16" w:rsidRDefault="00BD2C0B" w:rsidP="00BD2C0B">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6E6420A" w14:textId="77777777" w:rsidR="00BD2C0B" w:rsidRPr="00270C16" w:rsidRDefault="00BD2C0B" w:rsidP="00BD2C0B">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802D90" w14:textId="77777777" w:rsidR="00BD2C0B" w:rsidRPr="00270C16" w:rsidRDefault="00BD2C0B" w:rsidP="00BD2C0B">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2609C11"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F501F35"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FC9DE5E" w14:textId="77777777" w:rsidR="00BD2C0B" w:rsidRPr="00270C16" w:rsidRDefault="00BD2C0B" w:rsidP="00BD2C0B">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E6472C5" w14:textId="77777777" w:rsidR="00BD2C0B" w:rsidRPr="00270C16" w:rsidRDefault="00BD2C0B" w:rsidP="00BD2C0B">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E93D95D" w14:textId="77777777" w:rsidR="00BD2C0B" w:rsidRPr="00270C16" w:rsidRDefault="00BD2C0B" w:rsidP="00BD2C0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906B0E9" w14:textId="77777777" w:rsidR="00BD2C0B" w:rsidRPr="00270C16" w:rsidRDefault="00BD2C0B" w:rsidP="00BD2C0B">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0BD9251" w14:textId="77777777" w:rsidR="00BD2C0B" w:rsidRPr="00270C16" w:rsidRDefault="00BD2C0B" w:rsidP="00BD2C0B">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3A305B1" w14:textId="77777777" w:rsidR="00BD2C0B" w:rsidRPr="00270C16" w:rsidRDefault="00BD2C0B" w:rsidP="00BD2C0B">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001E3018"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4FA0CD2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D2EBAD"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FA7FCD9" w14:textId="77777777" w:rsidR="00BD2C0B" w:rsidRPr="00270C16" w:rsidRDefault="00BD2C0B" w:rsidP="00BD2C0B">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left w:val="single" w:sz="4" w:space="0" w:color="auto"/>
              <w:bottom w:val="single" w:sz="4" w:space="0" w:color="auto"/>
              <w:right w:val="single" w:sz="4" w:space="0" w:color="auto"/>
            </w:tcBorders>
          </w:tcPr>
          <w:p w14:paraId="1A9C0918"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6F15A5B9" w14:textId="77777777" w:rsidR="00BD2C0B" w:rsidRPr="00270C16" w:rsidRDefault="00BD2C0B" w:rsidP="00BD2C0B">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2C839967"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0270CC8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6EBF922"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CA_n38A-n66(2A)-n78A</w:t>
            </w:r>
          </w:p>
        </w:tc>
        <w:tc>
          <w:tcPr>
            <w:tcW w:w="1344" w:type="dxa"/>
            <w:tcBorders>
              <w:top w:val="nil"/>
              <w:left w:val="single" w:sz="4" w:space="0" w:color="auto"/>
              <w:bottom w:val="nil"/>
              <w:right w:val="single" w:sz="4" w:space="0" w:color="auto"/>
            </w:tcBorders>
            <w:shd w:val="clear" w:color="auto" w:fill="auto"/>
          </w:tcPr>
          <w:p w14:paraId="05C179A0" w14:textId="77777777" w:rsidR="00BD2C0B" w:rsidRPr="00270C16" w:rsidRDefault="00BD2C0B" w:rsidP="00BD2C0B">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left w:val="single" w:sz="4" w:space="0" w:color="auto"/>
              <w:bottom w:val="single" w:sz="4" w:space="0" w:color="auto"/>
              <w:right w:val="single" w:sz="4" w:space="0" w:color="auto"/>
            </w:tcBorders>
          </w:tcPr>
          <w:p w14:paraId="6A63B4A8"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0E168074"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4A9971" w14:textId="77777777" w:rsidR="00BD2C0B" w:rsidRPr="00270C16" w:rsidRDefault="00BD2C0B" w:rsidP="00BD2C0B">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8ED397A" w14:textId="77777777" w:rsidR="00BD2C0B" w:rsidRPr="00270C16" w:rsidRDefault="00BD2C0B" w:rsidP="00BD2C0B">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FC2C45A" w14:textId="77777777" w:rsidR="00BD2C0B" w:rsidRPr="00270C16" w:rsidRDefault="00BD2C0B" w:rsidP="00BD2C0B">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F39207" w14:textId="77777777" w:rsidR="00BD2C0B" w:rsidRPr="00270C16" w:rsidRDefault="00BD2C0B" w:rsidP="00BD2C0B">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435EE83"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40BD481"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4E44C8E" w14:textId="77777777" w:rsidR="00BD2C0B" w:rsidRPr="00270C16" w:rsidRDefault="00BD2C0B" w:rsidP="00BD2C0B">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559A872" w14:textId="77777777" w:rsidR="00BD2C0B" w:rsidRPr="00270C16" w:rsidRDefault="00BD2C0B" w:rsidP="00BD2C0B">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1B9FF47C" w14:textId="77777777" w:rsidR="00BD2C0B" w:rsidRPr="00270C16" w:rsidRDefault="00BD2C0B" w:rsidP="00BD2C0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272EF12" w14:textId="77777777" w:rsidR="00BD2C0B" w:rsidRPr="00270C16" w:rsidRDefault="00BD2C0B" w:rsidP="00BD2C0B">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E4A5DF4" w14:textId="77777777" w:rsidR="00BD2C0B" w:rsidRPr="00270C16" w:rsidRDefault="00BD2C0B" w:rsidP="00BD2C0B">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603405E" w14:textId="77777777" w:rsidR="00BD2C0B" w:rsidRPr="00270C16" w:rsidRDefault="00BD2C0B" w:rsidP="00BD2C0B">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35C9313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BD2C0B" w:rsidRPr="00270C16" w14:paraId="023F2D2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C62A1C5"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EE4D6CA" w14:textId="77777777" w:rsidR="00BD2C0B" w:rsidRPr="00270C16" w:rsidRDefault="00BD2C0B" w:rsidP="00BD2C0B">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left w:val="single" w:sz="4" w:space="0" w:color="auto"/>
              <w:bottom w:val="single" w:sz="4" w:space="0" w:color="auto"/>
              <w:right w:val="single" w:sz="4" w:space="0" w:color="auto"/>
            </w:tcBorders>
          </w:tcPr>
          <w:p w14:paraId="1C10D428"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CA7D507" w14:textId="77777777" w:rsidR="00BD2C0B" w:rsidRPr="00270C16" w:rsidRDefault="00BD2C0B" w:rsidP="00BD2C0B">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5DA446DB"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3A01F50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CB50D96"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8D6FF19" w14:textId="77777777" w:rsidR="00BD2C0B" w:rsidRPr="00270C16" w:rsidRDefault="00BD2C0B" w:rsidP="00BD2C0B">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left w:val="single" w:sz="4" w:space="0" w:color="auto"/>
              <w:bottom w:val="single" w:sz="4" w:space="0" w:color="auto"/>
              <w:right w:val="single" w:sz="4" w:space="0" w:color="auto"/>
            </w:tcBorders>
          </w:tcPr>
          <w:p w14:paraId="4B05372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2220A6AF" w14:textId="77777777" w:rsidR="00BD2C0B" w:rsidRPr="00270C16" w:rsidRDefault="00BD2C0B" w:rsidP="00BD2C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A75C2B" w14:textId="77777777" w:rsidR="00BD2C0B" w:rsidRPr="00270C16" w:rsidRDefault="00BD2C0B" w:rsidP="00BD2C0B">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487BA3D" w14:textId="77777777" w:rsidR="00BD2C0B" w:rsidRPr="00270C16" w:rsidRDefault="00BD2C0B" w:rsidP="00BD2C0B">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60056C1" w14:textId="77777777" w:rsidR="00BD2C0B" w:rsidRPr="00270C16" w:rsidRDefault="00BD2C0B" w:rsidP="00BD2C0B">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0D047A" w14:textId="77777777" w:rsidR="00BD2C0B" w:rsidRPr="00270C16" w:rsidRDefault="00BD2C0B" w:rsidP="00BD2C0B">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C719869"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CF0B0B0"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8B720C9"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0471987D"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14F3A23E"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61A3EC27"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8A786E2"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DEE6975"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E50BA25"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62DC148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8221AB4"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hAnsi="Arial"/>
                <w:sz w:val="18"/>
              </w:rPr>
              <w:t>CA_n38A-n66(2A)-n78(2A)</w:t>
            </w:r>
          </w:p>
        </w:tc>
        <w:tc>
          <w:tcPr>
            <w:tcW w:w="1344" w:type="dxa"/>
            <w:tcBorders>
              <w:top w:val="nil"/>
              <w:left w:val="single" w:sz="4" w:space="0" w:color="auto"/>
              <w:bottom w:val="nil"/>
              <w:right w:val="single" w:sz="4" w:space="0" w:color="auto"/>
            </w:tcBorders>
            <w:shd w:val="clear" w:color="auto" w:fill="auto"/>
          </w:tcPr>
          <w:p w14:paraId="4F6773AF" w14:textId="77777777" w:rsidR="00BD2C0B" w:rsidRPr="00270C16" w:rsidRDefault="00BD2C0B" w:rsidP="00BD2C0B">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left w:val="single" w:sz="4" w:space="0" w:color="auto"/>
              <w:bottom w:val="single" w:sz="4" w:space="0" w:color="auto"/>
              <w:right w:val="single" w:sz="4" w:space="0" w:color="auto"/>
            </w:tcBorders>
          </w:tcPr>
          <w:p w14:paraId="4ECDE9FF"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4C96CB48"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001555C" w14:textId="77777777" w:rsidR="00BD2C0B" w:rsidRPr="00270C16" w:rsidRDefault="00BD2C0B" w:rsidP="00BD2C0B">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E3479D8" w14:textId="77777777" w:rsidR="00BD2C0B" w:rsidRPr="00270C16" w:rsidRDefault="00BD2C0B" w:rsidP="00BD2C0B">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E3341FE" w14:textId="77777777" w:rsidR="00BD2C0B" w:rsidRPr="00270C16" w:rsidRDefault="00BD2C0B" w:rsidP="00BD2C0B">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775DAE" w14:textId="77777777" w:rsidR="00BD2C0B" w:rsidRPr="00270C16" w:rsidRDefault="00BD2C0B" w:rsidP="00BD2C0B">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1519CBA"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2F64E1C"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E1F470A" w14:textId="77777777" w:rsidR="00BD2C0B" w:rsidRPr="00270C16" w:rsidRDefault="00BD2C0B" w:rsidP="00BD2C0B">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50F50D52" w14:textId="77777777" w:rsidR="00BD2C0B" w:rsidRPr="00270C16" w:rsidRDefault="00BD2C0B" w:rsidP="00BD2C0B">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40CE697" w14:textId="77777777" w:rsidR="00BD2C0B" w:rsidRPr="00270C16" w:rsidRDefault="00BD2C0B" w:rsidP="00BD2C0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DF72CF5" w14:textId="77777777" w:rsidR="00BD2C0B" w:rsidRPr="00270C16" w:rsidRDefault="00BD2C0B" w:rsidP="00BD2C0B">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E84A7BD" w14:textId="77777777" w:rsidR="00BD2C0B" w:rsidRPr="00270C16" w:rsidRDefault="00BD2C0B" w:rsidP="00BD2C0B">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223FDB6" w14:textId="77777777" w:rsidR="00BD2C0B" w:rsidRPr="00270C16" w:rsidRDefault="00BD2C0B" w:rsidP="00BD2C0B">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69C9194A"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BD2C0B" w:rsidRPr="00270C16" w14:paraId="2F1F85E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00D8246"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14B867B" w14:textId="77777777" w:rsidR="00BD2C0B" w:rsidRPr="00270C16" w:rsidRDefault="00BD2C0B" w:rsidP="00BD2C0B">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left w:val="single" w:sz="4" w:space="0" w:color="auto"/>
              <w:bottom w:val="single" w:sz="4" w:space="0" w:color="auto"/>
              <w:right w:val="single" w:sz="4" w:space="0" w:color="auto"/>
            </w:tcBorders>
          </w:tcPr>
          <w:p w14:paraId="1972E85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848FCCB" w14:textId="77777777" w:rsidR="00BD2C0B" w:rsidRPr="00270C16" w:rsidRDefault="00BD2C0B" w:rsidP="00BD2C0B">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5316DCC0"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369C4E4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607B5B"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B6931BD" w14:textId="77777777" w:rsidR="00BD2C0B" w:rsidRPr="00270C16" w:rsidRDefault="00BD2C0B" w:rsidP="00BD2C0B">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left w:val="single" w:sz="4" w:space="0" w:color="auto"/>
              <w:bottom w:val="single" w:sz="4" w:space="0" w:color="auto"/>
              <w:right w:val="single" w:sz="4" w:space="0" w:color="auto"/>
            </w:tcBorders>
          </w:tcPr>
          <w:p w14:paraId="0DA61E24"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8DF15EF" w14:textId="77777777" w:rsidR="00BD2C0B" w:rsidRPr="00270C16" w:rsidRDefault="00BD2C0B" w:rsidP="00BD2C0B">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615936E8"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7F5D68DD"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2572E3A3"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CA_n39A-n41A-n79A</w:t>
            </w:r>
          </w:p>
        </w:tc>
        <w:tc>
          <w:tcPr>
            <w:tcW w:w="1344" w:type="dxa"/>
            <w:tcBorders>
              <w:left w:val="single" w:sz="4" w:space="0" w:color="auto"/>
              <w:bottom w:val="nil"/>
              <w:right w:val="single" w:sz="4" w:space="0" w:color="auto"/>
            </w:tcBorders>
            <w:shd w:val="clear" w:color="auto" w:fill="auto"/>
          </w:tcPr>
          <w:p w14:paraId="4393BDC1"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15E37147"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517D744D"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E3A110"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A6BCA7"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A02458"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9EF6FF"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57662DD"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BB8409"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C53F9D" w14:textId="77777777" w:rsidR="00BD2C0B" w:rsidRPr="00270C16" w:rsidRDefault="00BD2C0B" w:rsidP="00BD2C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F2624B5" w14:textId="77777777" w:rsidR="00BD2C0B" w:rsidRPr="00270C16" w:rsidRDefault="00BD2C0B" w:rsidP="00BD2C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55AEFD9" w14:textId="77777777" w:rsidR="00BD2C0B" w:rsidRPr="00270C16" w:rsidRDefault="00BD2C0B" w:rsidP="00BD2C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CB0253C" w14:textId="77777777" w:rsidR="00BD2C0B" w:rsidRPr="00270C16" w:rsidRDefault="00BD2C0B" w:rsidP="00BD2C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C913AA0"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A82DF13" w14:textId="77777777" w:rsidR="00BD2C0B" w:rsidRPr="00270C16" w:rsidRDefault="00BD2C0B" w:rsidP="00BD2C0B">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9B4924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70E5B5E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D8CDEC5"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04B0867"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98E334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F521F29" w14:textId="77777777" w:rsidR="00BD2C0B" w:rsidRPr="00270C16" w:rsidRDefault="00BD2C0B" w:rsidP="00BD2C0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C821EBE"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E2375E"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72CA8A"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D11594" w14:textId="77777777" w:rsidR="00BD2C0B" w:rsidRPr="00270C16" w:rsidRDefault="00BD2C0B" w:rsidP="00BD2C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D35BBEF" w14:textId="77777777" w:rsidR="00BD2C0B" w:rsidRPr="00270C16" w:rsidRDefault="00BD2C0B" w:rsidP="00BD2C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177B2B1"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0EF550"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E5BCB4"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8851988"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3175F0"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8631A8"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82BE016" w14:textId="77777777" w:rsidR="00BD2C0B" w:rsidRPr="00270C16" w:rsidRDefault="00BD2C0B" w:rsidP="00BD2C0B">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6406EC2"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27FB13A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77F7BCA"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0BCC262"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47A06D0"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86431E7" w14:textId="77777777" w:rsidR="00BD2C0B" w:rsidRPr="00270C16" w:rsidRDefault="00BD2C0B" w:rsidP="00BD2C0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6DB4AAD" w14:textId="77777777" w:rsidR="00BD2C0B" w:rsidRPr="00270C16" w:rsidRDefault="00BD2C0B" w:rsidP="00BD2C0B">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5CCADEF" w14:textId="77777777" w:rsidR="00BD2C0B" w:rsidRPr="00270C16" w:rsidRDefault="00BD2C0B" w:rsidP="00BD2C0B">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839708F" w14:textId="77777777" w:rsidR="00BD2C0B" w:rsidRPr="00270C16" w:rsidRDefault="00BD2C0B" w:rsidP="00BD2C0B">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E9FE368" w14:textId="77777777" w:rsidR="00BD2C0B" w:rsidRPr="00270C16" w:rsidRDefault="00BD2C0B" w:rsidP="00BD2C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6E3F53C" w14:textId="77777777" w:rsidR="00BD2C0B" w:rsidRPr="00270C16" w:rsidRDefault="00BD2C0B" w:rsidP="00BD2C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243BA5D"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516B23"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87E02C"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0AFFC9C"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7AB3A1"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04A01DA" w14:textId="77777777" w:rsidR="00BD2C0B" w:rsidRPr="00270C16" w:rsidRDefault="00BD2C0B" w:rsidP="00BD2C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35E449" w14:textId="77777777" w:rsidR="00BD2C0B" w:rsidRPr="00270C16" w:rsidRDefault="00BD2C0B" w:rsidP="00BD2C0B">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8838110"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68914DB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62E13DB"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0BCB41E"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256AA88"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41D8EFC2"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72C2D6"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A97205"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880156"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A7F9B7"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23A12B"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EAEE9A"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D046B7" w14:textId="77777777" w:rsidR="00BD2C0B" w:rsidRPr="00270C16" w:rsidRDefault="00BD2C0B" w:rsidP="00BD2C0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63599DF" w14:textId="77777777" w:rsidR="00BD2C0B" w:rsidRPr="00270C16" w:rsidRDefault="00BD2C0B" w:rsidP="00BD2C0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15CCD1D" w14:textId="77777777" w:rsidR="00BD2C0B" w:rsidRPr="00270C16" w:rsidRDefault="00BD2C0B" w:rsidP="00BD2C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035A7DB" w14:textId="77777777" w:rsidR="00BD2C0B" w:rsidRPr="00270C16" w:rsidRDefault="00BD2C0B" w:rsidP="00BD2C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57539A0"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D308A63" w14:textId="77777777" w:rsidR="00BD2C0B" w:rsidRPr="00270C16" w:rsidRDefault="00BD2C0B" w:rsidP="00BD2C0B">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0A39DAF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BD2C0B" w:rsidRPr="00270C16" w14:paraId="240BB5B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95FD447"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C5F7D5C"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6591CE5"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3B65B4D" w14:textId="77777777" w:rsidR="00BD2C0B" w:rsidRPr="00270C16" w:rsidRDefault="00BD2C0B" w:rsidP="00BD2C0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5D97834"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E55DED"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510A77"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0B4801" w14:textId="77777777" w:rsidR="00BD2C0B" w:rsidRPr="00270C16" w:rsidRDefault="00BD2C0B" w:rsidP="00BD2C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FD620DC" w14:textId="77777777" w:rsidR="00BD2C0B" w:rsidRPr="00270C16" w:rsidRDefault="00BD2C0B" w:rsidP="00BD2C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4B7713C"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7FF86A"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69F0C0"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F459B23" w14:textId="77777777" w:rsidR="00BD2C0B" w:rsidRPr="00270C16" w:rsidRDefault="00BD2C0B" w:rsidP="00BD2C0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C5D800E" w14:textId="77777777" w:rsidR="00BD2C0B" w:rsidRPr="00270C16" w:rsidRDefault="00BD2C0B" w:rsidP="00BD2C0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A067A1F" w14:textId="77777777" w:rsidR="00BD2C0B" w:rsidRPr="00270C16" w:rsidRDefault="00BD2C0B" w:rsidP="00BD2C0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587B35B" w14:textId="77777777" w:rsidR="00BD2C0B" w:rsidRPr="00270C16" w:rsidRDefault="00BD2C0B" w:rsidP="00BD2C0B">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1F87776"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09441C9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46409B"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2297D6F"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CBDE05F" w14:textId="77777777" w:rsidR="00BD2C0B" w:rsidRPr="00270C16" w:rsidRDefault="00BD2C0B" w:rsidP="00BD2C0B">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B555635" w14:textId="77777777" w:rsidR="00BD2C0B" w:rsidRPr="00270C16" w:rsidRDefault="00BD2C0B" w:rsidP="00BD2C0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3D903D9" w14:textId="77777777" w:rsidR="00BD2C0B" w:rsidRPr="00270C16" w:rsidRDefault="00BD2C0B" w:rsidP="00BD2C0B">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47757871" w14:textId="77777777" w:rsidR="00BD2C0B" w:rsidRPr="00270C16" w:rsidRDefault="00BD2C0B" w:rsidP="00BD2C0B">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009A7460" w14:textId="77777777" w:rsidR="00BD2C0B" w:rsidRPr="00270C16" w:rsidRDefault="00BD2C0B" w:rsidP="00BD2C0B">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406F3AE0" w14:textId="77777777" w:rsidR="00BD2C0B" w:rsidRPr="00270C16" w:rsidRDefault="00BD2C0B" w:rsidP="00BD2C0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6327F78" w14:textId="77777777" w:rsidR="00BD2C0B" w:rsidRPr="00270C16" w:rsidRDefault="00BD2C0B" w:rsidP="00BD2C0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A50C03C"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EBACFD"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A585507"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C2D5B2" w14:textId="77777777" w:rsidR="00BD2C0B" w:rsidRPr="00270C16" w:rsidRDefault="00BD2C0B" w:rsidP="00BD2C0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8CD3B9"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A333AD" w14:textId="77777777" w:rsidR="00BD2C0B" w:rsidRPr="00270C16" w:rsidRDefault="00BD2C0B" w:rsidP="00BD2C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025B07" w14:textId="77777777" w:rsidR="00BD2C0B" w:rsidRPr="00270C16" w:rsidRDefault="00BD2C0B" w:rsidP="00BD2C0B">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C6AD397"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26F7A3A9"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50A0422"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eastAsia="SimSun" w:hAnsi="Arial"/>
                <w:sz w:val="18"/>
                <w:szCs w:val="18"/>
                <w:lang w:val="en-US" w:eastAsia="zh-CN"/>
              </w:rPr>
              <w:t>40</w:t>
            </w:r>
            <w:r w:rsidRPr="00270C16">
              <w:rPr>
                <w:rFonts w:ascii="Arial" w:hAnsi="Arial"/>
                <w:sz w:val="18"/>
                <w:szCs w:val="18"/>
                <w:lang w:val="en-US"/>
              </w:rPr>
              <w:t>A-n</w:t>
            </w:r>
            <w:r w:rsidRPr="00270C16">
              <w:rPr>
                <w:rFonts w:ascii="Arial" w:eastAsia="SimSun" w:hAnsi="Arial"/>
                <w:sz w:val="18"/>
                <w:szCs w:val="18"/>
                <w:lang w:val="en-US" w:eastAsia="zh-CN"/>
              </w:rPr>
              <w:t>41</w:t>
            </w:r>
            <w:r w:rsidRPr="00270C16">
              <w:rPr>
                <w:rFonts w:ascii="Arial" w:hAnsi="Arial"/>
                <w:sz w:val="18"/>
                <w:szCs w:val="18"/>
                <w:lang w:val="en-US"/>
              </w:rPr>
              <w:t>A</w:t>
            </w:r>
            <w:r w:rsidRPr="00270C16">
              <w:rPr>
                <w:rFonts w:ascii="Arial" w:eastAsia="SimSun" w:hAnsi="Arial"/>
                <w:sz w:val="18"/>
                <w:szCs w:val="18"/>
                <w:lang w:val="en-US" w:eastAsia="zh-CN"/>
              </w:rPr>
              <w:t>-n79A</w:t>
            </w:r>
          </w:p>
        </w:tc>
        <w:tc>
          <w:tcPr>
            <w:tcW w:w="1344" w:type="dxa"/>
            <w:tcBorders>
              <w:left w:val="single" w:sz="4" w:space="0" w:color="auto"/>
              <w:bottom w:val="nil"/>
              <w:right w:val="single" w:sz="4" w:space="0" w:color="auto"/>
            </w:tcBorders>
            <w:shd w:val="clear" w:color="auto" w:fill="auto"/>
          </w:tcPr>
          <w:p w14:paraId="3C4D4B1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CA_n40A-n41A</w:t>
            </w:r>
          </w:p>
          <w:p w14:paraId="7C45A649"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CA_n40A-n79A</w:t>
            </w:r>
          </w:p>
          <w:p w14:paraId="170939EE"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eastAsia="zh-CN"/>
              </w:rPr>
              <w:t>CA_n41A-n79A</w:t>
            </w:r>
          </w:p>
        </w:tc>
        <w:tc>
          <w:tcPr>
            <w:tcW w:w="660" w:type="dxa"/>
            <w:tcBorders>
              <w:left w:val="single" w:sz="4" w:space="0" w:color="auto"/>
              <w:right w:val="single" w:sz="4" w:space="0" w:color="auto"/>
            </w:tcBorders>
          </w:tcPr>
          <w:p w14:paraId="5800193B" w14:textId="77777777" w:rsidR="00BD2C0B" w:rsidRPr="00270C16" w:rsidRDefault="00BD2C0B" w:rsidP="00BD2C0B">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16D4C80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095A20"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D36B53"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C8FFA3"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03B15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B6EEA9"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EE9FA4"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D6F0CAC"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846283C"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682421E" w14:textId="77777777" w:rsidR="00BD2C0B" w:rsidRPr="00270C16" w:rsidRDefault="00BD2C0B" w:rsidP="00BD2C0B">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E2F34D7"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40B01EF" w14:textId="77777777" w:rsidR="00BD2C0B" w:rsidRPr="00270C16" w:rsidRDefault="00BD2C0B" w:rsidP="00BD2C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5601F8" w14:textId="77777777" w:rsidR="00BD2C0B" w:rsidRPr="00270C16" w:rsidRDefault="00BD2C0B" w:rsidP="00BD2C0B">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5F96604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62440EB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54E6284"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B260672"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6CD2087F" w14:textId="77777777" w:rsidR="00BD2C0B" w:rsidRPr="00270C16" w:rsidRDefault="00BD2C0B" w:rsidP="00BD2C0B">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09CDC1C" w14:textId="77777777" w:rsidR="00BD2C0B" w:rsidRPr="00270C16" w:rsidRDefault="00BD2C0B" w:rsidP="00BD2C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CB4EE46"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25AD93"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80B872"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30B14C" w14:textId="77777777" w:rsidR="00BD2C0B" w:rsidRPr="00270C16" w:rsidRDefault="00BD2C0B" w:rsidP="00BD2C0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C0EA02D" w14:textId="77777777" w:rsidR="00BD2C0B" w:rsidRPr="00270C16" w:rsidRDefault="00BD2C0B" w:rsidP="00BD2C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823CA05"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009FC54"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A220C8A"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747E4CB" w14:textId="77777777" w:rsidR="00BD2C0B" w:rsidRPr="00270C16" w:rsidRDefault="00BD2C0B" w:rsidP="00BD2C0B">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C2137B5"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162ED40" w14:textId="77777777" w:rsidR="00BD2C0B" w:rsidRPr="00270C16" w:rsidRDefault="00BD2C0B" w:rsidP="00BD2C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348991"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nil"/>
              <w:right w:val="single" w:sz="4" w:space="0" w:color="auto"/>
            </w:tcBorders>
            <w:shd w:val="clear" w:color="auto" w:fill="auto"/>
          </w:tcPr>
          <w:p w14:paraId="798E46EE"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629CB1A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7F4B4C7"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1C828A2"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66CBAFBB" w14:textId="77777777" w:rsidR="00BD2C0B" w:rsidRPr="00270C16" w:rsidRDefault="00BD2C0B" w:rsidP="00BD2C0B">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F2193D1" w14:textId="77777777" w:rsidR="00BD2C0B" w:rsidRPr="00270C16" w:rsidRDefault="00BD2C0B" w:rsidP="00BD2C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6308E92" w14:textId="77777777" w:rsidR="00BD2C0B" w:rsidRPr="00270C16" w:rsidRDefault="00BD2C0B" w:rsidP="00BD2C0B">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FDA421D" w14:textId="77777777" w:rsidR="00BD2C0B" w:rsidRPr="00270C16" w:rsidRDefault="00BD2C0B" w:rsidP="00BD2C0B">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32752E2" w14:textId="77777777" w:rsidR="00BD2C0B" w:rsidRPr="00270C16" w:rsidRDefault="00BD2C0B" w:rsidP="00BD2C0B">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6A3AE26" w14:textId="77777777" w:rsidR="00BD2C0B" w:rsidRPr="00270C16" w:rsidRDefault="00BD2C0B" w:rsidP="00BD2C0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05CC000" w14:textId="77777777" w:rsidR="00BD2C0B" w:rsidRPr="00270C16" w:rsidRDefault="00BD2C0B" w:rsidP="00BD2C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13E6B75"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2AD4ED4"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DB6075D"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B45474A" w14:textId="77777777" w:rsidR="00BD2C0B" w:rsidRPr="00270C16" w:rsidRDefault="00BD2C0B" w:rsidP="00BD2C0B">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BCCA6D1"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5287DF6" w14:textId="77777777" w:rsidR="00BD2C0B" w:rsidRPr="00270C16" w:rsidRDefault="00BD2C0B" w:rsidP="00BD2C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751EB6"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127E583"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71578F7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0590095"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61781996"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577A77F1" w14:textId="77777777" w:rsidR="00BD2C0B" w:rsidRPr="00270C16" w:rsidRDefault="00BD2C0B" w:rsidP="00BD2C0B">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10583A56"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C2AA4B"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0BC9CC"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498D0C"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B4DB9B"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597F68"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79982B"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9CF65DD" w14:textId="77777777" w:rsidR="00BD2C0B" w:rsidRPr="00270C16" w:rsidRDefault="00BD2C0B" w:rsidP="00BD2C0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483AA9F" w14:textId="77777777" w:rsidR="00BD2C0B" w:rsidRPr="00270C16" w:rsidRDefault="00BD2C0B" w:rsidP="00BD2C0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A357FB6" w14:textId="77777777" w:rsidR="00BD2C0B" w:rsidRPr="00270C16" w:rsidRDefault="00BD2C0B" w:rsidP="00BD2C0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1713CCF" w14:textId="77777777" w:rsidR="00BD2C0B" w:rsidRPr="00270C16" w:rsidRDefault="00BD2C0B" w:rsidP="00BD2C0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036CD48" w14:textId="77777777" w:rsidR="00BD2C0B" w:rsidRPr="00270C16" w:rsidRDefault="00BD2C0B" w:rsidP="00BD2C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6E1533" w14:textId="77777777" w:rsidR="00BD2C0B" w:rsidRPr="00270C16" w:rsidRDefault="00BD2C0B" w:rsidP="00BD2C0B">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573041C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BD2C0B" w:rsidRPr="00270C16" w14:paraId="7EF6166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7276F7E"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4EED1581"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785EE2CE" w14:textId="77777777" w:rsidR="00BD2C0B" w:rsidRPr="00270C16" w:rsidRDefault="00BD2C0B" w:rsidP="00BD2C0B">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B2FFD15" w14:textId="77777777" w:rsidR="00BD2C0B" w:rsidRPr="00270C16" w:rsidRDefault="00BD2C0B" w:rsidP="00BD2C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B0CFF66"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AEADC5"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4D1D82"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71CDE1" w14:textId="77777777" w:rsidR="00BD2C0B" w:rsidRPr="00270C16" w:rsidRDefault="00BD2C0B" w:rsidP="00BD2C0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1F41FC7" w14:textId="77777777" w:rsidR="00BD2C0B" w:rsidRPr="00270C16" w:rsidRDefault="00BD2C0B" w:rsidP="00BD2C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D741CD7"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A832E36"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59099C0"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766FCD8" w14:textId="77777777" w:rsidR="00BD2C0B" w:rsidRPr="00270C16" w:rsidRDefault="00BD2C0B" w:rsidP="00BD2C0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4FEB6BE" w14:textId="77777777" w:rsidR="00BD2C0B" w:rsidRPr="00270C16" w:rsidRDefault="00BD2C0B" w:rsidP="00BD2C0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AB593C8" w14:textId="77777777" w:rsidR="00BD2C0B" w:rsidRPr="00270C16" w:rsidRDefault="00BD2C0B" w:rsidP="00BD2C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F323B1" w14:textId="77777777" w:rsidR="00BD2C0B" w:rsidRPr="00270C16" w:rsidRDefault="00BD2C0B" w:rsidP="00BD2C0B">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04AD1472"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1648110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1C66813"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73938813"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7DD845AC" w14:textId="77777777" w:rsidR="00BD2C0B" w:rsidRPr="00270C16" w:rsidRDefault="00BD2C0B" w:rsidP="00BD2C0B">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CF5D297" w14:textId="77777777" w:rsidR="00BD2C0B" w:rsidRPr="00270C16" w:rsidRDefault="00BD2C0B" w:rsidP="00BD2C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D9CD57B" w14:textId="77777777" w:rsidR="00BD2C0B" w:rsidRPr="00270C16" w:rsidRDefault="00BD2C0B" w:rsidP="00BD2C0B">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4B69570" w14:textId="77777777" w:rsidR="00BD2C0B" w:rsidRPr="00270C16" w:rsidRDefault="00BD2C0B" w:rsidP="00BD2C0B">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B8FEE03" w14:textId="77777777" w:rsidR="00BD2C0B" w:rsidRPr="00270C16" w:rsidRDefault="00BD2C0B" w:rsidP="00BD2C0B">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BAABA89" w14:textId="77777777" w:rsidR="00BD2C0B" w:rsidRPr="00270C16" w:rsidRDefault="00BD2C0B" w:rsidP="00BD2C0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FC3049E" w14:textId="77777777" w:rsidR="00BD2C0B" w:rsidRPr="00270C16" w:rsidRDefault="00BD2C0B" w:rsidP="00BD2C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794FC23"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999A349"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619CF74"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7388E3B" w14:textId="77777777" w:rsidR="00BD2C0B" w:rsidRPr="00270C16" w:rsidRDefault="00BD2C0B" w:rsidP="00BD2C0B">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FB50EEE"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00A7B5C" w14:textId="77777777" w:rsidR="00BD2C0B" w:rsidRPr="00270C16" w:rsidRDefault="00BD2C0B" w:rsidP="00BD2C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2B230F"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AECB77C"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5EA8C334"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65C0F7B4" w14:textId="77777777" w:rsidR="00BD2C0B" w:rsidRPr="00270C16" w:rsidRDefault="00BD2C0B" w:rsidP="00BD2C0B">
            <w:pPr>
              <w:keepNext/>
              <w:keepLines/>
              <w:spacing w:after="0"/>
              <w:jc w:val="center"/>
              <w:rPr>
                <w:rFonts w:ascii="Arial" w:hAnsi="Arial"/>
                <w:sz w:val="18"/>
                <w:lang w:val="en-US"/>
              </w:rPr>
            </w:pPr>
            <w:r w:rsidRPr="00270C16">
              <w:rPr>
                <w:rFonts w:ascii="Arial" w:eastAsia="SimSun" w:hAnsi="Arial"/>
                <w:sz w:val="18"/>
                <w:szCs w:val="18"/>
                <w:lang w:val="en-US" w:eastAsia="zh-CN"/>
              </w:rPr>
              <w:t>CA_n41A-n66A-n71A</w:t>
            </w:r>
          </w:p>
        </w:tc>
        <w:tc>
          <w:tcPr>
            <w:tcW w:w="1344" w:type="dxa"/>
            <w:tcBorders>
              <w:left w:val="single" w:sz="4" w:space="0" w:color="auto"/>
              <w:bottom w:val="nil"/>
              <w:right w:val="single" w:sz="4" w:space="0" w:color="auto"/>
            </w:tcBorders>
            <w:shd w:val="clear" w:color="auto" w:fill="auto"/>
          </w:tcPr>
          <w:p w14:paraId="36EB91E7" w14:textId="77777777" w:rsidR="00BD2C0B" w:rsidRPr="00270C16" w:rsidRDefault="00BD2C0B" w:rsidP="00BD2C0B">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60" w:type="dxa"/>
            <w:tcBorders>
              <w:left w:val="single" w:sz="4" w:space="0" w:color="auto"/>
              <w:right w:val="single" w:sz="4" w:space="0" w:color="auto"/>
            </w:tcBorders>
          </w:tcPr>
          <w:p w14:paraId="064918C6" w14:textId="77777777" w:rsidR="00BD2C0B" w:rsidRPr="00270C16" w:rsidRDefault="00BD2C0B" w:rsidP="00BD2C0B">
            <w:pPr>
              <w:keepNext/>
              <w:keepLines/>
              <w:spacing w:after="0"/>
              <w:jc w:val="center"/>
              <w:rPr>
                <w:rFonts w:ascii="Arial" w:hAnsi="Arial"/>
                <w:sz w:val="18"/>
                <w:lang w:val="en-US"/>
              </w:rPr>
            </w:pPr>
            <w:r w:rsidRPr="00270C16">
              <w:rPr>
                <w:rFonts w:ascii="Arial" w:eastAsia="SimSun" w:hAnsi="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D480CD7"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02174B1"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8662F2"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8EC40B"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03A3A6"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AAA0658"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C26583"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BD430F"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2C26294"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64C9039"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45A6FD"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523E7F1"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D85CC97"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100</w:t>
            </w:r>
          </w:p>
        </w:tc>
        <w:tc>
          <w:tcPr>
            <w:tcW w:w="1265" w:type="dxa"/>
            <w:tcBorders>
              <w:left w:val="single" w:sz="4" w:space="0" w:color="auto"/>
              <w:bottom w:val="nil"/>
              <w:right w:val="single" w:sz="4" w:space="0" w:color="auto"/>
            </w:tcBorders>
            <w:shd w:val="clear" w:color="auto" w:fill="auto"/>
          </w:tcPr>
          <w:p w14:paraId="31066DA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2DB8C7C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B559C8D"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6E638DF5"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7C49EDCE" w14:textId="77777777" w:rsidR="00BD2C0B" w:rsidRPr="00270C16" w:rsidRDefault="00BD2C0B" w:rsidP="00BD2C0B">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B34F724"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F9EAEE"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B697EA"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EE8B68"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66CC60"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2BB7689"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BF42C1"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70CFEA"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E509C3"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B48229"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F256B4"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F5223D"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2F58C1"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B6C8862"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6953009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4D515A1"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1DAB9064"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59CF0A11" w14:textId="77777777" w:rsidR="00BD2C0B" w:rsidRPr="00270C16" w:rsidRDefault="00BD2C0B" w:rsidP="00BD2C0B">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76C221CA"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9726A4"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B2168E"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18092B"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24B0AE"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39AD902"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83D461"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775EFB"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83C9E7"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E59388"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59C8D6"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7A7A1C"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AB38C6"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FADCB0A"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37E1CC7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049B4E3"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6AD25C2" w14:textId="77777777" w:rsidR="00BD2C0B" w:rsidRPr="00270C16" w:rsidRDefault="00BD2C0B" w:rsidP="00BD2C0B">
            <w:pPr>
              <w:keepNext/>
              <w:keepLines/>
              <w:spacing w:after="0"/>
              <w:jc w:val="center"/>
              <w:rPr>
                <w:rFonts w:ascii="Arial" w:hAnsi="Arial"/>
                <w:sz w:val="18"/>
                <w:lang w:val="en-US"/>
              </w:rPr>
            </w:pPr>
            <w:r>
              <w:rPr>
                <w:rFonts w:ascii="Arial" w:eastAsiaTheme="minorEastAsia" w:hAnsi="Arial"/>
                <w:sz w:val="18"/>
              </w:rPr>
              <w:t>CA_n41A-n71A</w:t>
            </w:r>
          </w:p>
        </w:tc>
        <w:tc>
          <w:tcPr>
            <w:tcW w:w="660" w:type="dxa"/>
            <w:tcBorders>
              <w:left w:val="single" w:sz="4" w:space="0" w:color="auto"/>
              <w:right w:val="single" w:sz="4" w:space="0" w:color="auto"/>
            </w:tcBorders>
          </w:tcPr>
          <w:p w14:paraId="0B8E4D49"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6D3799C5"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91319E0"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CD44ADE"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748EBBC"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38850E9"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94A44F"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4701DE1"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C36F689"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39CCFA4"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1D6B9BF"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75A08ED4"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B944EEE"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3A4DA4C"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16578DA6"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BD2C0B" w:rsidRPr="00270C16" w14:paraId="729BB04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C6E66D8"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626C5657" w14:textId="77777777" w:rsidR="00BD2C0B" w:rsidRPr="00270C16" w:rsidRDefault="00BD2C0B" w:rsidP="00BD2C0B">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left w:val="single" w:sz="4" w:space="0" w:color="auto"/>
              <w:right w:val="single" w:sz="4" w:space="0" w:color="auto"/>
            </w:tcBorders>
          </w:tcPr>
          <w:p w14:paraId="71393AC4"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B907860"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066C86D"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223D75C"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409D57D"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4FF9FE"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F368074"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8EAD3A8"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3C6B4FC"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1A2966"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B2FFA6"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067C17"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D350B5"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CBD4C5"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3AE5911"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1BA9325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9C74C9E"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4DD330B9" w14:textId="77777777" w:rsidR="00BD2C0B" w:rsidRPr="00270C16" w:rsidRDefault="00BD2C0B" w:rsidP="00BD2C0B">
            <w:pPr>
              <w:keepNext/>
              <w:keepLines/>
              <w:spacing w:after="0"/>
              <w:jc w:val="center"/>
              <w:rPr>
                <w:rFonts w:ascii="Arial" w:hAnsi="Arial"/>
                <w:sz w:val="18"/>
                <w:lang w:val="en-US"/>
              </w:rPr>
            </w:pPr>
            <w:r>
              <w:rPr>
                <w:rFonts w:ascii="Arial" w:eastAsiaTheme="minorEastAsia" w:hAnsi="Arial"/>
                <w:sz w:val="18"/>
              </w:rPr>
              <w:t>CA_n41A-n66A</w:t>
            </w:r>
          </w:p>
        </w:tc>
        <w:tc>
          <w:tcPr>
            <w:tcW w:w="660" w:type="dxa"/>
            <w:tcBorders>
              <w:left w:val="single" w:sz="4" w:space="0" w:color="auto"/>
              <w:right w:val="single" w:sz="4" w:space="0" w:color="auto"/>
            </w:tcBorders>
          </w:tcPr>
          <w:p w14:paraId="3A01158E"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56A4B516"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7C3F84B"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4190CEC"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0116BA3"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75B2501"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EA77A92"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15F965"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0D8709"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023AF6"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9CCF46"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C89D73"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4D29A1"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42F20F"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94D0AEE"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5F34A41E"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44FDF4D3" w14:textId="77777777" w:rsidR="00BD2C0B" w:rsidRPr="00270C16" w:rsidRDefault="00BD2C0B" w:rsidP="00BD2C0B">
            <w:pPr>
              <w:keepNext/>
              <w:keepLines/>
              <w:spacing w:after="0"/>
              <w:jc w:val="center"/>
              <w:rPr>
                <w:rFonts w:ascii="Arial" w:eastAsia="SimSun" w:hAnsi="Arial"/>
                <w:sz w:val="18"/>
                <w:lang w:val="en-US" w:eastAsia="zh-CN"/>
              </w:rPr>
            </w:pPr>
            <w:r w:rsidRPr="00AC004B">
              <w:rPr>
                <w:rFonts w:ascii="Arial" w:hAnsi="Arial"/>
                <w:sz w:val="18"/>
                <w:lang w:val="en-US"/>
              </w:rPr>
              <w:t>CA_n41A-n66(2A)-n71A</w:t>
            </w:r>
          </w:p>
        </w:tc>
        <w:tc>
          <w:tcPr>
            <w:tcW w:w="1344" w:type="dxa"/>
            <w:vMerge w:val="restart"/>
            <w:tcBorders>
              <w:top w:val="nil"/>
              <w:left w:val="single" w:sz="4" w:space="0" w:color="auto"/>
              <w:right w:val="single" w:sz="4" w:space="0" w:color="auto"/>
            </w:tcBorders>
            <w:shd w:val="clear" w:color="auto" w:fill="auto"/>
          </w:tcPr>
          <w:p w14:paraId="5DA610BA"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6DC93C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71D00F9" w14:textId="77777777" w:rsidR="00BD2C0B" w:rsidRPr="00270C16" w:rsidRDefault="00BD2C0B" w:rsidP="00BD2C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EBB0A3A" w14:textId="77777777" w:rsidR="00BD2C0B" w:rsidRPr="00270C16" w:rsidRDefault="00BD2C0B" w:rsidP="00BD2C0B">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8842EA1" w14:textId="77777777" w:rsidR="00BD2C0B" w:rsidRPr="00270C16" w:rsidRDefault="00BD2C0B" w:rsidP="00BD2C0B">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1FDD559" w14:textId="77777777" w:rsidR="00BD2C0B" w:rsidRPr="00270C16" w:rsidRDefault="00BD2C0B" w:rsidP="00BD2C0B">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1EE5861" w14:textId="77777777" w:rsidR="00BD2C0B" w:rsidRPr="00270C16" w:rsidRDefault="00BD2C0B" w:rsidP="00BD2C0B">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FC138B0"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2A8924C"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801420E"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34FE1C3"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A94C50A"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4857EA3F"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FC25604"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0D6ABD36"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rPr>
              <w:t>100</w:t>
            </w:r>
          </w:p>
        </w:tc>
        <w:tc>
          <w:tcPr>
            <w:tcW w:w="1265" w:type="dxa"/>
            <w:vMerge w:val="restart"/>
            <w:tcBorders>
              <w:top w:val="nil"/>
              <w:left w:val="single" w:sz="4" w:space="0" w:color="auto"/>
              <w:right w:val="single" w:sz="4" w:space="0" w:color="auto"/>
            </w:tcBorders>
            <w:shd w:val="clear" w:color="auto" w:fill="auto"/>
            <w:vAlign w:val="center"/>
          </w:tcPr>
          <w:p w14:paraId="52E9678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BD2C0B" w:rsidRPr="00270C16" w14:paraId="1842BD59" w14:textId="77777777" w:rsidTr="00445F22">
        <w:trPr>
          <w:trHeight w:val="29"/>
        </w:trPr>
        <w:tc>
          <w:tcPr>
            <w:tcW w:w="1599" w:type="dxa"/>
            <w:gridSpan w:val="2"/>
            <w:vMerge/>
            <w:tcBorders>
              <w:left w:val="single" w:sz="4" w:space="0" w:color="auto"/>
              <w:right w:val="single" w:sz="4" w:space="0" w:color="auto"/>
            </w:tcBorders>
            <w:shd w:val="clear" w:color="auto" w:fill="auto"/>
          </w:tcPr>
          <w:p w14:paraId="0188EE17"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7D229E00"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414684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DF2328F" w14:textId="77777777" w:rsidR="00BD2C0B" w:rsidRPr="00270C16" w:rsidRDefault="00BD2C0B" w:rsidP="00BD2C0B">
            <w:pPr>
              <w:keepNext/>
              <w:keepLines/>
              <w:spacing w:after="0"/>
              <w:jc w:val="center"/>
              <w:rPr>
                <w:rFonts w:ascii="Arial" w:hAnsi="Arial"/>
                <w:sz w:val="18"/>
                <w:lang w:val="en-US"/>
              </w:rPr>
            </w:pPr>
            <w:r>
              <w:rPr>
                <w:rFonts w:ascii="Arial" w:eastAsia="Yu Mincho" w:hAnsi="Arial" w:cs="Arial"/>
                <w:sz w:val="18"/>
                <w:szCs w:val="18"/>
                <w:lang w:val="en-US"/>
              </w:rPr>
              <w:t>See CA_n66(2A) Bandwidth Combination Set 1</w:t>
            </w:r>
            <w:r w:rsidRPr="00270C16">
              <w:rPr>
                <w:rFonts w:ascii="Arial" w:eastAsia="Yu Mincho" w:hAnsi="Arial" w:cs="Arial"/>
                <w:sz w:val="18"/>
                <w:szCs w:val="18"/>
                <w:lang w:val="en-US"/>
              </w:rPr>
              <w:t xml:space="preserve"> in Table 5.5A.2-1</w:t>
            </w:r>
          </w:p>
        </w:tc>
        <w:tc>
          <w:tcPr>
            <w:tcW w:w="1265" w:type="dxa"/>
            <w:vMerge/>
            <w:tcBorders>
              <w:left w:val="single" w:sz="4" w:space="0" w:color="auto"/>
              <w:right w:val="single" w:sz="4" w:space="0" w:color="auto"/>
            </w:tcBorders>
            <w:shd w:val="clear" w:color="auto" w:fill="auto"/>
          </w:tcPr>
          <w:p w14:paraId="1F8A5099"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7B3D979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366C8E9" w14:textId="77777777" w:rsidR="00BD2C0B" w:rsidRPr="00270C16" w:rsidRDefault="00BD2C0B" w:rsidP="00BD2C0B">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29367AB9" w14:textId="77777777" w:rsidR="00BD2C0B" w:rsidRPr="00270C16" w:rsidRDefault="00BD2C0B" w:rsidP="00BD2C0B">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A0ECA26"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146DDD76"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D5C08C" w14:textId="77777777" w:rsidR="00BD2C0B" w:rsidRPr="00270C16" w:rsidRDefault="00BD2C0B" w:rsidP="00BD2C0B">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4489C0C" w14:textId="77777777" w:rsidR="00BD2C0B" w:rsidRPr="00270C16" w:rsidRDefault="00BD2C0B" w:rsidP="00BD2C0B">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971C06" w14:textId="77777777" w:rsidR="00BD2C0B" w:rsidRPr="00270C16" w:rsidRDefault="00BD2C0B" w:rsidP="00BD2C0B">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01AFDB3" w14:textId="77777777" w:rsidR="00BD2C0B" w:rsidRPr="00270C16" w:rsidRDefault="00BD2C0B" w:rsidP="00BD2C0B">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683AF0B" w14:textId="77777777" w:rsidR="00BD2C0B" w:rsidRPr="00270C16" w:rsidRDefault="00BD2C0B" w:rsidP="00BD2C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4DF0BF2" w14:textId="77777777" w:rsidR="00BD2C0B" w:rsidRPr="00270C16" w:rsidRDefault="00BD2C0B" w:rsidP="00BD2C0B">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4BD9F950" w14:textId="77777777" w:rsidR="00BD2C0B" w:rsidRPr="00270C16" w:rsidRDefault="00BD2C0B" w:rsidP="00BD2C0B">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43E46F6" w14:textId="77777777" w:rsidR="00BD2C0B" w:rsidRPr="00270C16" w:rsidRDefault="00BD2C0B" w:rsidP="00BD2C0B">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434F720" w14:textId="77777777" w:rsidR="00BD2C0B" w:rsidRPr="00270C16" w:rsidRDefault="00BD2C0B" w:rsidP="00BD2C0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EF96376" w14:textId="77777777" w:rsidR="00BD2C0B" w:rsidRPr="00270C16" w:rsidRDefault="00BD2C0B" w:rsidP="00BD2C0B">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06981BB" w14:textId="77777777" w:rsidR="00BD2C0B" w:rsidRPr="00270C16" w:rsidRDefault="00BD2C0B" w:rsidP="00BD2C0B">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0AA2B0F0" w14:textId="77777777" w:rsidR="00BD2C0B" w:rsidRPr="00270C16" w:rsidRDefault="00BD2C0B" w:rsidP="00BD2C0B">
            <w:pPr>
              <w:keepNext/>
              <w:keepLines/>
              <w:spacing w:after="0"/>
              <w:jc w:val="center"/>
              <w:rPr>
                <w:rFonts w:ascii="Arial" w:hAnsi="Arial"/>
                <w:sz w:val="18"/>
                <w:lang w:val="en-US"/>
              </w:rPr>
            </w:pPr>
          </w:p>
        </w:tc>
        <w:tc>
          <w:tcPr>
            <w:tcW w:w="1265" w:type="dxa"/>
            <w:vMerge/>
            <w:tcBorders>
              <w:left w:val="single" w:sz="4" w:space="0" w:color="auto"/>
              <w:bottom w:val="single" w:sz="4" w:space="0" w:color="auto"/>
              <w:right w:val="single" w:sz="4" w:space="0" w:color="auto"/>
            </w:tcBorders>
            <w:shd w:val="clear" w:color="auto" w:fill="auto"/>
            <w:vAlign w:val="center"/>
          </w:tcPr>
          <w:p w14:paraId="1E6A9E0A"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0C6C67A2"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4EE1B6F" w14:textId="77777777" w:rsidR="00BD2C0B" w:rsidRPr="00270C16" w:rsidRDefault="00BD2C0B" w:rsidP="00BD2C0B">
            <w:pPr>
              <w:keepNext/>
              <w:keepLines/>
              <w:spacing w:after="0"/>
              <w:jc w:val="center"/>
              <w:rPr>
                <w:rFonts w:ascii="Arial" w:hAnsi="Arial"/>
                <w:sz w:val="18"/>
                <w:lang w:val="en-US"/>
              </w:rPr>
            </w:pPr>
            <w:r w:rsidRPr="00270C16">
              <w:rPr>
                <w:rFonts w:ascii="Arial" w:eastAsia="SimSun" w:hAnsi="Arial"/>
                <w:sz w:val="18"/>
                <w:szCs w:val="18"/>
                <w:lang w:val="en-US" w:eastAsia="zh-CN"/>
              </w:rPr>
              <w:t>CA_n41(2A)-n66A-n71A</w:t>
            </w:r>
          </w:p>
        </w:tc>
        <w:tc>
          <w:tcPr>
            <w:tcW w:w="1344" w:type="dxa"/>
            <w:tcBorders>
              <w:top w:val="single" w:sz="4" w:space="0" w:color="auto"/>
              <w:left w:val="single" w:sz="4" w:space="0" w:color="auto"/>
              <w:bottom w:val="nil"/>
              <w:right w:val="single" w:sz="4" w:space="0" w:color="auto"/>
            </w:tcBorders>
            <w:shd w:val="clear" w:color="auto" w:fill="auto"/>
          </w:tcPr>
          <w:p w14:paraId="3D9F2A32" w14:textId="77777777" w:rsidR="00BD2C0B" w:rsidRPr="00270C16" w:rsidRDefault="00BD2C0B" w:rsidP="00BD2C0B">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60" w:type="dxa"/>
            <w:tcBorders>
              <w:left w:val="single" w:sz="4" w:space="0" w:color="auto"/>
              <w:right w:val="single" w:sz="4" w:space="0" w:color="auto"/>
            </w:tcBorders>
          </w:tcPr>
          <w:p w14:paraId="1E2294D6"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1" w:type="dxa"/>
            <w:gridSpan w:val="14"/>
            <w:tcBorders>
              <w:left w:val="single" w:sz="4" w:space="0" w:color="auto"/>
              <w:right w:val="single" w:sz="4" w:space="0" w:color="auto"/>
            </w:tcBorders>
          </w:tcPr>
          <w:p w14:paraId="2FB492F6"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265" w:type="dxa"/>
            <w:tcBorders>
              <w:left w:val="single" w:sz="4" w:space="0" w:color="auto"/>
              <w:bottom w:val="nil"/>
              <w:right w:val="single" w:sz="4" w:space="0" w:color="auto"/>
            </w:tcBorders>
            <w:shd w:val="clear" w:color="auto" w:fill="auto"/>
          </w:tcPr>
          <w:p w14:paraId="3D76AA34"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4E58A18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5D0640E"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69B3B64"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5C4217AF" w14:textId="77777777" w:rsidR="00BD2C0B" w:rsidRPr="00270C16" w:rsidRDefault="00BD2C0B" w:rsidP="00BD2C0B">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E9382CB"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0D8701"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010283"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CA2A91"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CFC163"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3ABC18"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4EC958"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8F32FF"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A44E67"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60C9AB"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256F86"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344FAF"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E1A48C"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0725CA2"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4107882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9395005"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66BFAE73"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62945B6D" w14:textId="77777777" w:rsidR="00BD2C0B" w:rsidRPr="00270C16" w:rsidRDefault="00BD2C0B" w:rsidP="00BD2C0B">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708442C8"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02D8DC"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464079"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241F8C"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DB238A"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CEF2B43"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5BAA25"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9B0A36"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E37903"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A60ED4"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93B156"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06ED4E"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CACAF7"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CD92259"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037F026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8FEEF26"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47295A5F" w14:textId="77777777" w:rsidR="00BD2C0B" w:rsidRPr="00270C16" w:rsidRDefault="00BD2C0B" w:rsidP="00BD2C0B">
            <w:pPr>
              <w:keepNext/>
              <w:keepLines/>
              <w:spacing w:after="0"/>
              <w:jc w:val="center"/>
              <w:rPr>
                <w:rFonts w:ascii="Arial" w:hAnsi="Arial"/>
                <w:sz w:val="18"/>
                <w:lang w:val="en-US"/>
              </w:rPr>
            </w:pPr>
            <w:r>
              <w:rPr>
                <w:rFonts w:ascii="Arial" w:eastAsiaTheme="minorEastAsia" w:hAnsi="Arial"/>
                <w:sz w:val="18"/>
              </w:rPr>
              <w:t>CA_n41A-n71A</w:t>
            </w:r>
          </w:p>
        </w:tc>
        <w:tc>
          <w:tcPr>
            <w:tcW w:w="660" w:type="dxa"/>
            <w:tcBorders>
              <w:left w:val="single" w:sz="4" w:space="0" w:color="auto"/>
              <w:right w:val="single" w:sz="4" w:space="0" w:color="auto"/>
            </w:tcBorders>
          </w:tcPr>
          <w:p w14:paraId="187CD8FD"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089D19A9"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DEE214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BD2C0B" w:rsidRPr="00270C16" w14:paraId="52D41C0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A8ADA18"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7BDD8D8D" w14:textId="77777777" w:rsidR="00BD2C0B" w:rsidRPr="00270C16" w:rsidRDefault="00BD2C0B" w:rsidP="00BD2C0B">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left w:val="single" w:sz="4" w:space="0" w:color="auto"/>
              <w:right w:val="single" w:sz="4" w:space="0" w:color="auto"/>
            </w:tcBorders>
          </w:tcPr>
          <w:p w14:paraId="7D8C5B52"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C9857CC"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B6CDC17"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A4433ED"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588CF36"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C82025D"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2A18904"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A12597C"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CFFCDA0"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805C53"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62B6E4"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0F2165"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80EDFF"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36FBFE"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96E2D7E"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507DD1D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E442FE8"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8EE9853" w14:textId="77777777" w:rsidR="00BD2C0B" w:rsidRPr="00270C16" w:rsidRDefault="00BD2C0B" w:rsidP="00BD2C0B">
            <w:pPr>
              <w:keepNext/>
              <w:keepLines/>
              <w:spacing w:after="0"/>
              <w:jc w:val="center"/>
              <w:rPr>
                <w:rFonts w:ascii="Arial" w:hAnsi="Arial"/>
                <w:sz w:val="18"/>
                <w:lang w:val="en-US"/>
              </w:rPr>
            </w:pPr>
            <w:r>
              <w:rPr>
                <w:rFonts w:ascii="Arial" w:eastAsiaTheme="minorEastAsia" w:hAnsi="Arial"/>
                <w:sz w:val="18"/>
              </w:rPr>
              <w:t>CA_n41A-n66A</w:t>
            </w:r>
          </w:p>
        </w:tc>
        <w:tc>
          <w:tcPr>
            <w:tcW w:w="660" w:type="dxa"/>
            <w:tcBorders>
              <w:left w:val="single" w:sz="4" w:space="0" w:color="auto"/>
              <w:right w:val="single" w:sz="4" w:space="0" w:color="auto"/>
            </w:tcBorders>
          </w:tcPr>
          <w:p w14:paraId="44564EBE"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3E179768"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A183617"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DDFEADE"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24230AD"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052113A"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76B9046"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8A9BBB"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8527A8"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4F1FE3"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8728B9"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321234"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F13C4A"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A2D632"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B002AFB"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4B2DF2C5"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5E76233" w14:textId="77777777" w:rsidR="00BD2C0B" w:rsidRPr="00270C16" w:rsidRDefault="00BD2C0B" w:rsidP="00BD2C0B">
            <w:pPr>
              <w:keepNext/>
              <w:keepLines/>
              <w:spacing w:after="0"/>
              <w:jc w:val="center"/>
              <w:rPr>
                <w:rFonts w:ascii="Arial" w:hAnsi="Arial"/>
                <w:sz w:val="18"/>
                <w:szCs w:val="18"/>
                <w:lang w:val="en-US"/>
              </w:rPr>
            </w:pPr>
            <w:r w:rsidRPr="00270C16">
              <w:rPr>
                <w:rFonts w:ascii="Arial" w:eastAsia="SimSun" w:hAnsi="Arial"/>
                <w:sz w:val="18"/>
                <w:szCs w:val="18"/>
                <w:lang w:val="en-US" w:eastAsia="zh-CN"/>
              </w:rPr>
              <w:t>CA_n41C-n66A-n71A</w:t>
            </w:r>
          </w:p>
        </w:tc>
        <w:tc>
          <w:tcPr>
            <w:tcW w:w="1344" w:type="dxa"/>
            <w:tcBorders>
              <w:top w:val="single" w:sz="4" w:space="0" w:color="auto"/>
              <w:left w:val="single" w:sz="4" w:space="0" w:color="auto"/>
              <w:bottom w:val="nil"/>
              <w:right w:val="single" w:sz="4" w:space="0" w:color="auto"/>
            </w:tcBorders>
            <w:shd w:val="clear" w:color="auto" w:fill="auto"/>
          </w:tcPr>
          <w:p w14:paraId="18AEEA2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SimSun" w:hAnsi="Arial"/>
                <w:sz w:val="18"/>
                <w:szCs w:val="18"/>
                <w:lang w:val="en-US" w:eastAsia="zh-CN"/>
              </w:rPr>
              <w:t>-</w:t>
            </w:r>
          </w:p>
        </w:tc>
        <w:tc>
          <w:tcPr>
            <w:tcW w:w="660" w:type="dxa"/>
            <w:tcBorders>
              <w:left w:val="single" w:sz="4" w:space="0" w:color="auto"/>
              <w:right w:val="single" w:sz="4" w:space="0" w:color="auto"/>
            </w:tcBorders>
          </w:tcPr>
          <w:p w14:paraId="09590F9E"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1" w:type="dxa"/>
            <w:gridSpan w:val="14"/>
            <w:tcBorders>
              <w:left w:val="single" w:sz="4" w:space="0" w:color="auto"/>
              <w:right w:val="single" w:sz="4" w:space="0" w:color="auto"/>
            </w:tcBorders>
          </w:tcPr>
          <w:p w14:paraId="38B8DE24"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265" w:type="dxa"/>
            <w:tcBorders>
              <w:left w:val="single" w:sz="4" w:space="0" w:color="auto"/>
              <w:bottom w:val="nil"/>
              <w:right w:val="single" w:sz="4" w:space="0" w:color="auto"/>
            </w:tcBorders>
            <w:shd w:val="clear" w:color="auto" w:fill="auto"/>
          </w:tcPr>
          <w:p w14:paraId="272ED85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3165BA5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CC74AC1" w14:textId="77777777" w:rsidR="00BD2C0B" w:rsidRPr="00270C16" w:rsidRDefault="00BD2C0B" w:rsidP="00BD2C0B">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448BAA20" w14:textId="77777777" w:rsidR="00BD2C0B" w:rsidRPr="00270C16" w:rsidRDefault="00BD2C0B" w:rsidP="00BD2C0B">
            <w:pPr>
              <w:keepNext/>
              <w:keepLines/>
              <w:spacing w:after="0"/>
              <w:jc w:val="center"/>
              <w:rPr>
                <w:rFonts w:ascii="Arial" w:hAnsi="Arial"/>
                <w:sz w:val="18"/>
                <w:lang w:val="en-US" w:eastAsia="zh-CN"/>
              </w:rPr>
            </w:pPr>
          </w:p>
        </w:tc>
        <w:tc>
          <w:tcPr>
            <w:tcW w:w="660" w:type="dxa"/>
            <w:tcBorders>
              <w:left w:val="single" w:sz="4" w:space="0" w:color="auto"/>
              <w:right w:val="single" w:sz="4" w:space="0" w:color="auto"/>
            </w:tcBorders>
          </w:tcPr>
          <w:p w14:paraId="3D0A6990" w14:textId="77777777" w:rsidR="00BD2C0B" w:rsidRPr="00270C16" w:rsidRDefault="00BD2C0B" w:rsidP="00BD2C0B">
            <w:pPr>
              <w:keepNext/>
              <w:keepLines/>
              <w:spacing w:after="0"/>
              <w:jc w:val="center"/>
              <w:rPr>
                <w:rFonts w:ascii="Arial" w:hAnsi="Arial"/>
                <w:sz w:val="18"/>
                <w:szCs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3808E48"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5DF3940"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A3FE9A"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6B362F"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0A738D"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FFD732"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EF4D18"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6D407A"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4F48FD"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AFBC06"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CCE8CD"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0BEA46"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274530"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3962067"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33DE6DB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6AAEB9C" w14:textId="77777777" w:rsidR="00BD2C0B" w:rsidRPr="00270C16" w:rsidRDefault="00BD2C0B" w:rsidP="00BD2C0B">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61D7C25" w14:textId="77777777" w:rsidR="00BD2C0B" w:rsidRPr="00270C16" w:rsidRDefault="00BD2C0B" w:rsidP="00BD2C0B">
            <w:pPr>
              <w:keepNext/>
              <w:keepLines/>
              <w:spacing w:after="0"/>
              <w:jc w:val="center"/>
              <w:rPr>
                <w:rFonts w:ascii="Arial" w:hAnsi="Arial"/>
                <w:sz w:val="18"/>
                <w:lang w:val="en-US" w:eastAsia="zh-CN"/>
              </w:rPr>
            </w:pPr>
          </w:p>
        </w:tc>
        <w:tc>
          <w:tcPr>
            <w:tcW w:w="660" w:type="dxa"/>
            <w:tcBorders>
              <w:left w:val="single" w:sz="4" w:space="0" w:color="auto"/>
              <w:right w:val="single" w:sz="4" w:space="0" w:color="auto"/>
            </w:tcBorders>
          </w:tcPr>
          <w:p w14:paraId="34303AF5" w14:textId="77777777" w:rsidR="00BD2C0B" w:rsidRPr="00270C16" w:rsidRDefault="00BD2C0B" w:rsidP="00BD2C0B">
            <w:pPr>
              <w:keepNext/>
              <w:keepLines/>
              <w:spacing w:after="0"/>
              <w:jc w:val="center"/>
              <w:rPr>
                <w:rFonts w:ascii="Arial" w:hAnsi="Arial"/>
                <w:sz w:val="18"/>
                <w:szCs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3952A697"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CDC3AD"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D88F01"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F2D3F6"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BA397D"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93C684C"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7A029A"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C2A35D"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020353"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464723"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240E91"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4F861A"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D85A79"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B13DBA7"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7709D86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723A300" w14:textId="77777777" w:rsidR="00BD2C0B" w:rsidRPr="00270C16" w:rsidRDefault="00BD2C0B" w:rsidP="00BD2C0B">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2D312692" w14:textId="77777777" w:rsidR="00BD2C0B" w:rsidRPr="00270C16" w:rsidRDefault="00BD2C0B" w:rsidP="00BD2C0B">
            <w:pPr>
              <w:keepNext/>
              <w:keepLines/>
              <w:spacing w:after="0"/>
              <w:jc w:val="center"/>
              <w:rPr>
                <w:rFonts w:ascii="Arial" w:hAnsi="Arial"/>
                <w:sz w:val="18"/>
              </w:rPr>
            </w:pPr>
            <w:r>
              <w:rPr>
                <w:rFonts w:ascii="Arial" w:eastAsiaTheme="minorEastAsia" w:hAnsi="Arial"/>
                <w:sz w:val="18"/>
              </w:rPr>
              <w:t>CA_n41A-n71A</w:t>
            </w:r>
          </w:p>
        </w:tc>
        <w:tc>
          <w:tcPr>
            <w:tcW w:w="660" w:type="dxa"/>
            <w:tcBorders>
              <w:left w:val="single" w:sz="4" w:space="0" w:color="auto"/>
              <w:right w:val="single" w:sz="4" w:space="0" w:color="auto"/>
            </w:tcBorders>
          </w:tcPr>
          <w:p w14:paraId="51A17459" w14:textId="77777777" w:rsidR="00BD2C0B" w:rsidRPr="00270C16" w:rsidRDefault="00BD2C0B" w:rsidP="00BD2C0B">
            <w:pPr>
              <w:keepNext/>
              <w:keepLines/>
              <w:spacing w:after="0"/>
              <w:jc w:val="center"/>
              <w:rPr>
                <w:rFonts w:ascii="Arial" w:hAnsi="Arial"/>
                <w:sz w:val="18"/>
                <w:szCs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39F954D9"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2D38CC7E"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1</w:t>
            </w:r>
          </w:p>
        </w:tc>
      </w:tr>
      <w:tr w:rsidR="00BD2C0B" w:rsidRPr="00270C16" w14:paraId="4519C48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FC11249" w14:textId="77777777" w:rsidR="00BD2C0B" w:rsidRPr="00270C16" w:rsidRDefault="00BD2C0B" w:rsidP="00BD2C0B">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3CE74D04" w14:textId="77777777" w:rsidR="00BD2C0B" w:rsidRPr="00270C16" w:rsidRDefault="00BD2C0B" w:rsidP="00BD2C0B">
            <w:pPr>
              <w:keepNext/>
              <w:keepLines/>
              <w:spacing w:after="0"/>
              <w:jc w:val="center"/>
              <w:rPr>
                <w:rFonts w:ascii="Arial" w:hAnsi="Arial"/>
                <w:sz w:val="18"/>
              </w:rPr>
            </w:pPr>
            <w:r>
              <w:rPr>
                <w:rFonts w:ascii="Arial" w:eastAsiaTheme="minorEastAsia" w:hAnsi="Arial"/>
                <w:sz w:val="18"/>
              </w:rPr>
              <w:t>CA_n66A-n71A</w:t>
            </w:r>
          </w:p>
        </w:tc>
        <w:tc>
          <w:tcPr>
            <w:tcW w:w="660" w:type="dxa"/>
            <w:tcBorders>
              <w:left w:val="single" w:sz="4" w:space="0" w:color="auto"/>
              <w:right w:val="single" w:sz="4" w:space="0" w:color="auto"/>
            </w:tcBorders>
          </w:tcPr>
          <w:p w14:paraId="10826BC5" w14:textId="77777777" w:rsidR="00BD2C0B" w:rsidRPr="00270C16" w:rsidRDefault="00BD2C0B" w:rsidP="00BD2C0B">
            <w:pPr>
              <w:keepNext/>
              <w:keepLines/>
              <w:spacing w:after="0"/>
              <w:jc w:val="center"/>
              <w:rPr>
                <w:rFonts w:ascii="Arial" w:hAnsi="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66D2BD2"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370D86"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C0EBFCC"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CE0C117"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55C49DF"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08AEAE4"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C6228D6"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CC564E4"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BC8626"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733B71"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BC3D82"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908DCC"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9CC8B0"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2CBF242" w14:textId="77777777" w:rsidR="00BD2C0B" w:rsidRPr="00270C16" w:rsidRDefault="00BD2C0B" w:rsidP="00BD2C0B">
            <w:pPr>
              <w:keepNext/>
              <w:keepLines/>
              <w:spacing w:after="0"/>
              <w:jc w:val="center"/>
              <w:rPr>
                <w:rFonts w:ascii="Arial" w:hAnsi="Arial"/>
                <w:sz w:val="18"/>
                <w:szCs w:val="18"/>
                <w:lang w:val="en-US" w:eastAsia="zh-CN"/>
              </w:rPr>
            </w:pPr>
          </w:p>
        </w:tc>
      </w:tr>
      <w:tr w:rsidR="00BD2C0B" w:rsidRPr="00270C16" w14:paraId="5C9895A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94BD12" w14:textId="77777777" w:rsidR="00BD2C0B" w:rsidRPr="00270C16" w:rsidRDefault="00BD2C0B" w:rsidP="00BD2C0B">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4D260918" w14:textId="77777777" w:rsidR="00BD2C0B" w:rsidRPr="00270C16" w:rsidRDefault="00BD2C0B" w:rsidP="00BD2C0B">
            <w:pPr>
              <w:keepNext/>
              <w:keepLines/>
              <w:spacing w:after="0"/>
              <w:jc w:val="center"/>
              <w:rPr>
                <w:rFonts w:ascii="Arial" w:hAnsi="Arial"/>
                <w:sz w:val="18"/>
              </w:rPr>
            </w:pPr>
            <w:r>
              <w:rPr>
                <w:rFonts w:ascii="Arial" w:eastAsiaTheme="minorEastAsia" w:hAnsi="Arial"/>
                <w:sz w:val="18"/>
              </w:rPr>
              <w:t>CA_n41A-n66A</w:t>
            </w:r>
          </w:p>
        </w:tc>
        <w:tc>
          <w:tcPr>
            <w:tcW w:w="660" w:type="dxa"/>
            <w:tcBorders>
              <w:left w:val="single" w:sz="4" w:space="0" w:color="auto"/>
              <w:right w:val="single" w:sz="4" w:space="0" w:color="auto"/>
            </w:tcBorders>
          </w:tcPr>
          <w:p w14:paraId="4737C857" w14:textId="77777777" w:rsidR="00BD2C0B" w:rsidRPr="00270C16" w:rsidRDefault="00BD2C0B" w:rsidP="00BD2C0B">
            <w:pPr>
              <w:keepNext/>
              <w:keepLines/>
              <w:spacing w:after="0"/>
              <w:jc w:val="center"/>
              <w:rPr>
                <w:rFonts w:ascii="Arial" w:hAnsi="Arial"/>
                <w:sz w:val="18"/>
                <w:szCs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20D9DA7"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F65E6A9"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34EB6D1"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DC8261A"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26A7370"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8DB47CE"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5EABE9"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F5F013"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07C7FE"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9032DD"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FC2F16"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A740ED"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728716"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6B5194E" w14:textId="77777777" w:rsidR="00BD2C0B" w:rsidRPr="00270C16" w:rsidRDefault="00BD2C0B" w:rsidP="00BD2C0B">
            <w:pPr>
              <w:keepNext/>
              <w:keepLines/>
              <w:spacing w:after="0"/>
              <w:jc w:val="center"/>
              <w:rPr>
                <w:rFonts w:ascii="Arial" w:hAnsi="Arial"/>
                <w:sz w:val="18"/>
                <w:szCs w:val="18"/>
                <w:lang w:val="en-US" w:eastAsia="zh-CN"/>
              </w:rPr>
            </w:pPr>
          </w:p>
        </w:tc>
      </w:tr>
      <w:tr w:rsidR="00BD2C0B" w:rsidRPr="00270C16" w14:paraId="6805709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4B24371"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CA_n41A-n66A-n77A</w:t>
            </w:r>
          </w:p>
        </w:tc>
        <w:tc>
          <w:tcPr>
            <w:tcW w:w="1344" w:type="dxa"/>
            <w:tcBorders>
              <w:top w:val="nil"/>
              <w:left w:val="single" w:sz="4" w:space="0" w:color="auto"/>
              <w:bottom w:val="nil"/>
              <w:right w:val="single" w:sz="4" w:space="0" w:color="auto"/>
            </w:tcBorders>
            <w:shd w:val="clear" w:color="auto" w:fill="auto"/>
          </w:tcPr>
          <w:p w14:paraId="25D23818" w14:textId="77777777" w:rsidR="00BD2C0B" w:rsidRPr="00A1115A" w:rsidRDefault="00BD2C0B" w:rsidP="00BD2C0B">
            <w:pPr>
              <w:pStyle w:val="TAC"/>
            </w:pPr>
            <w:r w:rsidRPr="00A1115A">
              <w:t>CA_n41A-n66A</w:t>
            </w:r>
          </w:p>
          <w:p w14:paraId="0CBEB5BB" w14:textId="77777777" w:rsidR="00BD2C0B" w:rsidRPr="00A1115A" w:rsidRDefault="00BD2C0B" w:rsidP="00BD2C0B">
            <w:pPr>
              <w:pStyle w:val="TAC"/>
            </w:pPr>
            <w:r w:rsidRPr="00A1115A">
              <w:t>CA_n41A-n77A</w:t>
            </w:r>
          </w:p>
          <w:p w14:paraId="0B4E8594" w14:textId="77777777" w:rsidR="00BD2C0B" w:rsidRPr="00270C16" w:rsidRDefault="00BD2C0B" w:rsidP="00BD2C0B">
            <w:pPr>
              <w:pStyle w:val="TAC"/>
              <w:rPr>
                <w:lang w:val="en-US" w:eastAsia="zh-CN"/>
              </w:rPr>
            </w:pPr>
            <w:r w:rsidRPr="00A1115A">
              <w:t>CA_n66A-n77A</w:t>
            </w:r>
          </w:p>
        </w:tc>
        <w:tc>
          <w:tcPr>
            <w:tcW w:w="660" w:type="dxa"/>
            <w:tcBorders>
              <w:left w:val="single" w:sz="4" w:space="0" w:color="auto"/>
              <w:right w:val="single" w:sz="4" w:space="0" w:color="auto"/>
            </w:tcBorders>
          </w:tcPr>
          <w:p w14:paraId="5E672C8C"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724D006"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A4D55DE"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E3D767"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CB5545"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932383"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4C644B6"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46D827"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9DF286E"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11F031E"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DC752D1"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C0E942"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DC132F9"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7CD602D"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CEF6BBF"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BD2C0B" w:rsidRPr="00270C16" w14:paraId="51B7BC9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3BCB0B6" w14:textId="77777777" w:rsidR="00BD2C0B" w:rsidRPr="00270C16" w:rsidRDefault="00BD2C0B" w:rsidP="00BD2C0B">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68D412E0" w14:textId="77777777" w:rsidR="00BD2C0B" w:rsidRPr="00270C16" w:rsidRDefault="00BD2C0B" w:rsidP="00BD2C0B">
            <w:pPr>
              <w:pStyle w:val="TAC"/>
              <w:rPr>
                <w:lang w:val="en-US" w:eastAsia="zh-CN"/>
              </w:rPr>
            </w:pPr>
          </w:p>
        </w:tc>
        <w:tc>
          <w:tcPr>
            <w:tcW w:w="660" w:type="dxa"/>
            <w:tcBorders>
              <w:left w:val="single" w:sz="4" w:space="0" w:color="auto"/>
              <w:right w:val="single" w:sz="4" w:space="0" w:color="auto"/>
            </w:tcBorders>
          </w:tcPr>
          <w:p w14:paraId="2AE516A2"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1A216F9"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582B4B"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81B81B"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80D82C"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F1ED44"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B284F61"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79F184"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330E0C"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AECBEF"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D2671E"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CAB4D4"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87F511"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D17507"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3835DF1"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5FEE407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0C9F499" w14:textId="77777777" w:rsidR="00BD2C0B" w:rsidRPr="00270C16" w:rsidRDefault="00BD2C0B" w:rsidP="00BD2C0B">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2EB956F8" w14:textId="77777777" w:rsidR="00BD2C0B" w:rsidRPr="00270C16" w:rsidRDefault="00BD2C0B" w:rsidP="00BD2C0B">
            <w:pPr>
              <w:pStyle w:val="TAC"/>
              <w:rPr>
                <w:lang w:val="en-US" w:eastAsia="zh-CN"/>
              </w:rPr>
            </w:pPr>
          </w:p>
        </w:tc>
        <w:tc>
          <w:tcPr>
            <w:tcW w:w="660" w:type="dxa"/>
            <w:tcBorders>
              <w:left w:val="single" w:sz="4" w:space="0" w:color="auto"/>
              <w:right w:val="single" w:sz="4" w:space="0" w:color="auto"/>
            </w:tcBorders>
          </w:tcPr>
          <w:p w14:paraId="174A2337"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235B486"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15B2D5B"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E7CA23"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425E89"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315BA1"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94E942"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C5648B"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AEE617"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BDBFAC"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6EEF9F"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BEB5AD7"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08A6CC"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9F3BEE4"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6EF286A"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2E16A84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2B62BA" w14:textId="77777777" w:rsidR="00BD2C0B" w:rsidRPr="00270C16" w:rsidRDefault="00BD2C0B" w:rsidP="00BD2C0B">
            <w:pPr>
              <w:keepNext/>
              <w:keepLines/>
              <w:spacing w:after="0"/>
              <w:jc w:val="center"/>
              <w:rPr>
                <w:rFonts w:ascii="Arial" w:hAnsi="Arial"/>
                <w:sz w:val="18"/>
                <w:szCs w:val="18"/>
                <w:lang w:val="en-US"/>
              </w:rPr>
            </w:pPr>
            <w:r w:rsidRPr="000A1303">
              <w:rPr>
                <w:rFonts w:ascii="Arial" w:hAnsi="Arial"/>
                <w:sz w:val="18"/>
              </w:rPr>
              <w:t>CA_n41A-n66A-n77(2A)</w:t>
            </w:r>
          </w:p>
        </w:tc>
        <w:tc>
          <w:tcPr>
            <w:tcW w:w="1344" w:type="dxa"/>
            <w:tcBorders>
              <w:top w:val="nil"/>
              <w:left w:val="single" w:sz="4" w:space="0" w:color="auto"/>
              <w:bottom w:val="nil"/>
              <w:right w:val="single" w:sz="4" w:space="0" w:color="auto"/>
            </w:tcBorders>
            <w:shd w:val="clear" w:color="auto" w:fill="auto"/>
          </w:tcPr>
          <w:p w14:paraId="65776970" w14:textId="77777777" w:rsidR="00BD2C0B" w:rsidRDefault="00BD2C0B" w:rsidP="00BD2C0B">
            <w:pPr>
              <w:pStyle w:val="TAC"/>
            </w:pPr>
            <w:r>
              <w:t>CA_n41A-n71A</w:t>
            </w:r>
          </w:p>
          <w:p w14:paraId="3114CECC" w14:textId="77777777" w:rsidR="00BD2C0B" w:rsidRDefault="00BD2C0B" w:rsidP="00BD2C0B">
            <w:pPr>
              <w:pStyle w:val="TAC"/>
            </w:pPr>
            <w:r>
              <w:t>CA_n66A-n71A</w:t>
            </w:r>
          </w:p>
          <w:p w14:paraId="064E2B2D" w14:textId="77777777" w:rsidR="00BD2C0B" w:rsidRPr="00270C16" w:rsidRDefault="00BD2C0B" w:rsidP="00BD2C0B">
            <w:pPr>
              <w:pStyle w:val="TAC"/>
              <w:rPr>
                <w:lang w:val="en-US" w:eastAsia="zh-CN"/>
              </w:rPr>
            </w:pPr>
            <w:r>
              <w:t>CA_n41A-n66A</w:t>
            </w:r>
          </w:p>
        </w:tc>
        <w:tc>
          <w:tcPr>
            <w:tcW w:w="660" w:type="dxa"/>
            <w:tcBorders>
              <w:left w:val="single" w:sz="4" w:space="0" w:color="auto"/>
              <w:right w:val="single" w:sz="4" w:space="0" w:color="auto"/>
            </w:tcBorders>
          </w:tcPr>
          <w:p w14:paraId="7FDB0043" w14:textId="77777777" w:rsidR="00BD2C0B" w:rsidRPr="00270C16" w:rsidRDefault="00BD2C0B" w:rsidP="00BD2C0B">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0FA5FCE9" w14:textId="77777777" w:rsidR="00BD2C0B" w:rsidRPr="00270C16" w:rsidRDefault="00BD2C0B" w:rsidP="00BD2C0B">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DE41FC7" w14:textId="77777777" w:rsidR="00BD2C0B" w:rsidRPr="00270C16" w:rsidRDefault="00BD2C0B" w:rsidP="00BD2C0B">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A40AC7" w14:textId="77777777" w:rsidR="00BD2C0B" w:rsidRPr="00270C16" w:rsidRDefault="00BD2C0B" w:rsidP="00BD2C0B">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3E6D4E" w14:textId="77777777" w:rsidR="00BD2C0B" w:rsidRPr="00270C16" w:rsidRDefault="00BD2C0B" w:rsidP="00BD2C0B">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F40A3A" w14:textId="77777777" w:rsidR="00BD2C0B" w:rsidRPr="00270C16" w:rsidRDefault="00BD2C0B" w:rsidP="00BD2C0B">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391216" w14:textId="77777777" w:rsidR="00BD2C0B" w:rsidRPr="00270C16" w:rsidRDefault="00BD2C0B" w:rsidP="00BD2C0B">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77A69E" w14:textId="77777777" w:rsidR="00BD2C0B" w:rsidRPr="00270C16" w:rsidRDefault="00BD2C0B" w:rsidP="00BD2C0B">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3FBFF6" w14:textId="77777777" w:rsidR="00BD2C0B" w:rsidRPr="00270C16" w:rsidRDefault="00BD2C0B" w:rsidP="00BD2C0B">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B3FB8F" w14:textId="77777777" w:rsidR="00BD2C0B" w:rsidRPr="00270C16" w:rsidRDefault="00BD2C0B" w:rsidP="00BD2C0B">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1C689D2" w14:textId="77777777" w:rsidR="00BD2C0B" w:rsidRPr="00270C16" w:rsidRDefault="00BD2C0B" w:rsidP="00BD2C0B">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A21435" w14:textId="77777777" w:rsidR="00BD2C0B" w:rsidRPr="00270C16" w:rsidRDefault="00BD2C0B" w:rsidP="00BD2C0B">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CEE03B5" w14:textId="77777777" w:rsidR="00BD2C0B" w:rsidRPr="00270C16" w:rsidRDefault="00BD2C0B" w:rsidP="00BD2C0B">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210F10D" w14:textId="77777777" w:rsidR="00BD2C0B" w:rsidRPr="00270C16" w:rsidRDefault="00BD2C0B" w:rsidP="00BD2C0B">
            <w:pPr>
              <w:pStyle w:val="TAC"/>
              <w:rPr>
                <w:rFonts w:eastAsia="SimSun"/>
                <w:szCs w:val="18"/>
                <w:lang w:val="en-US" w:eastAsia="zh-CN"/>
              </w:rPr>
            </w:pPr>
            <w:r>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EFC3F55" w14:textId="77777777" w:rsidR="00BD2C0B" w:rsidRPr="00270C16" w:rsidRDefault="00BD2C0B" w:rsidP="00BD2C0B">
            <w:pPr>
              <w:keepNext/>
              <w:keepLines/>
              <w:spacing w:after="0"/>
              <w:jc w:val="center"/>
              <w:rPr>
                <w:rFonts w:ascii="Arial" w:hAnsi="Arial"/>
                <w:sz w:val="18"/>
                <w:lang w:val="en-US" w:eastAsia="zh-CN"/>
              </w:rPr>
            </w:pPr>
            <w:r>
              <w:rPr>
                <w:rFonts w:cs="Arial"/>
                <w:szCs w:val="18"/>
                <w:lang w:val="en-US" w:eastAsia="zh-CN"/>
              </w:rPr>
              <w:t>0</w:t>
            </w:r>
          </w:p>
        </w:tc>
      </w:tr>
      <w:tr w:rsidR="00BD2C0B" w:rsidRPr="00270C16" w14:paraId="57A8491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6416935" w14:textId="77777777" w:rsidR="00BD2C0B" w:rsidRPr="00270C16" w:rsidRDefault="00BD2C0B" w:rsidP="00BD2C0B">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066DD473" w14:textId="77777777" w:rsidR="00BD2C0B" w:rsidRPr="00270C16" w:rsidRDefault="00BD2C0B" w:rsidP="00BD2C0B">
            <w:pPr>
              <w:pStyle w:val="TAC"/>
              <w:rPr>
                <w:lang w:val="en-US" w:eastAsia="zh-CN"/>
              </w:rPr>
            </w:pPr>
          </w:p>
        </w:tc>
        <w:tc>
          <w:tcPr>
            <w:tcW w:w="660" w:type="dxa"/>
            <w:tcBorders>
              <w:left w:val="single" w:sz="4" w:space="0" w:color="auto"/>
              <w:right w:val="single" w:sz="4" w:space="0" w:color="auto"/>
            </w:tcBorders>
          </w:tcPr>
          <w:p w14:paraId="3E7BEA1D" w14:textId="77777777" w:rsidR="00BD2C0B" w:rsidRPr="00270C16" w:rsidRDefault="00BD2C0B" w:rsidP="00BD2C0B">
            <w:pPr>
              <w:pStyle w:val="TAC"/>
            </w:pPr>
            <w:r>
              <w:t>n66</w:t>
            </w:r>
          </w:p>
        </w:tc>
        <w:tc>
          <w:tcPr>
            <w:tcW w:w="651" w:type="dxa"/>
            <w:tcBorders>
              <w:top w:val="single" w:sz="4" w:space="0" w:color="auto"/>
              <w:left w:val="single" w:sz="4" w:space="0" w:color="auto"/>
              <w:bottom w:val="single" w:sz="4" w:space="0" w:color="auto"/>
              <w:right w:val="single" w:sz="4" w:space="0" w:color="auto"/>
            </w:tcBorders>
          </w:tcPr>
          <w:p w14:paraId="32D12610" w14:textId="77777777" w:rsidR="00BD2C0B" w:rsidRPr="00270C16" w:rsidRDefault="00BD2C0B" w:rsidP="00BD2C0B">
            <w:pPr>
              <w:pStyle w:val="TAC"/>
              <w:rPr>
                <w:rFonts w:eastAsia="SimSun"/>
                <w:szCs w:val="18"/>
                <w:lang w:val="en-US" w:eastAsia="zh-CN"/>
              </w:rPr>
            </w:pPr>
            <w:r>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AE1140" w14:textId="77777777" w:rsidR="00BD2C0B" w:rsidRPr="00270C16" w:rsidRDefault="00BD2C0B" w:rsidP="00BD2C0B">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D88B21" w14:textId="77777777" w:rsidR="00BD2C0B" w:rsidRPr="00270C16" w:rsidRDefault="00BD2C0B" w:rsidP="00BD2C0B">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5E6ABE" w14:textId="77777777" w:rsidR="00BD2C0B" w:rsidRPr="00270C16" w:rsidRDefault="00BD2C0B" w:rsidP="00BD2C0B">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320199" w14:textId="77777777" w:rsidR="00BD2C0B" w:rsidRPr="00270C16" w:rsidRDefault="00BD2C0B" w:rsidP="00BD2C0B">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7406C1" w14:textId="77777777" w:rsidR="00BD2C0B" w:rsidRPr="00270C16" w:rsidRDefault="00BD2C0B" w:rsidP="00BD2C0B">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33C81E" w14:textId="77777777" w:rsidR="00BD2C0B" w:rsidRPr="00270C16" w:rsidRDefault="00BD2C0B" w:rsidP="00BD2C0B">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9114F9" w14:textId="77777777" w:rsidR="00BD2C0B" w:rsidRPr="00270C16" w:rsidRDefault="00BD2C0B" w:rsidP="00BD2C0B">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DE4D08" w14:textId="77777777" w:rsidR="00BD2C0B" w:rsidRPr="00270C16" w:rsidRDefault="00BD2C0B" w:rsidP="00BD2C0B">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3DE4B3" w14:textId="77777777" w:rsidR="00BD2C0B" w:rsidRPr="00270C16" w:rsidRDefault="00BD2C0B" w:rsidP="00BD2C0B">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7B9B18" w14:textId="77777777" w:rsidR="00BD2C0B" w:rsidRPr="00270C16" w:rsidRDefault="00BD2C0B" w:rsidP="00BD2C0B">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F9A90F" w14:textId="77777777" w:rsidR="00BD2C0B" w:rsidRPr="00270C16" w:rsidRDefault="00BD2C0B" w:rsidP="00BD2C0B">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D766EA" w14:textId="77777777" w:rsidR="00BD2C0B" w:rsidRPr="00270C16" w:rsidRDefault="00BD2C0B" w:rsidP="00BD2C0B">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993D6E8"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7AEDE03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E08C3C8" w14:textId="77777777" w:rsidR="00BD2C0B" w:rsidRPr="00270C16" w:rsidRDefault="00BD2C0B" w:rsidP="00BD2C0B">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614BB3FC" w14:textId="77777777" w:rsidR="00BD2C0B" w:rsidRPr="00270C16" w:rsidRDefault="00BD2C0B" w:rsidP="00BD2C0B">
            <w:pPr>
              <w:pStyle w:val="TAC"/>
              <w:rPr>
                <w:lang w:val="en-US" w:eastAsia="zh-CN"/>
              </w:rPr>
            </w:pPr>
          </w:p>
        </w:tc>
        <w:tc>
          <w:tcPr>
            <w:tcW w:w="660" w:type="dxa"/>
            <w:tcBorders>
              <w:left w:val="single" w:sz="4" w:space="0" w:color="auto"/>
              <w:right w:val="single" w:sz="4" w:space="0" w:color="auto"/>
            </w:tcBorders>
          </w:tcPr>
          <w:p w14:paraId="3044ACC7" w14:textId="77777777" w:rsidR="00BD2C0B" w:rsidRPr="00270C16" w:rsidRDefault="00BD2C0B" w:rsidP="00BD2C0B">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55A52D27" w14:textId="77777777" w:rsidR="00BD2C0B" w:rsidRPr="00270C16" w:rsidRDefault="00BD2C0B" w:rsidP="00BD2C0B">
            <w:pPr>
              <w:pStyle w:val="TAC"/>
              <w:rPr>
                <w:rFonts w:eastAsia="SimSun"/>
                <w:lang w:val="en-US" w:eastAsia="zh-CN"/>
              </w:rPr>
            </w:pPr>
            <w: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CC2095C"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1ACA186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2C091DA"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CA_n41(2A)-n66A-n77A</w:t>
            </w:r>
          </w:p>
        </w:tc>
        <w:tc>
          <w:tcPr>
            <w:tcW w:w="1344" w:type="dxa"/>
            <w:tcBorders>
              <w:top w:val="nil"/>
              <w:left w:val="single" w:sz="4" w:space="0" w:color="auto"/>
              <w:bottom w:val="nil"/>
              <w:right w:val="single" w:sz="4" w:space="0" w:color="auto"/>
            </w:tcBorders>
            <w:shd w:val="clear" w:color="auto" w:fill="auto"/>
          </w:tcPr>
          <w:p w14:paraId="00A81E42" w14:textId="77777777" w:rsidR="00BD2C0B" w:rsidRPr="00A1115A" w:rsidRDefault="00BD2C0B" w:rsidP="00BD2C0B">
            <w:pPr>
              <w:pStyle w:val="TAC"/>
            </w:pPr>
            <w:r w:rsidRPr="00A1115A">
              <w:t>CA_n41A-n66A</w:t>
            </w:r>
          </w:p>
          <w:p w14:paraId="4C9D7715" w14:textId="77777777" w:rsidR="00BD2C0B" w:rsidRPr="00A1115A" w:rsidRDefault="00BD2C0B" w:rsidP="00BD2C0B">
            <w:pPr>
              <w:pStyle w:val="TAC"/>
            </w:pPr>
            <w:r w:rsidRPr="00A1115A">
              <w:t>CA_n41A-n77A</w:t>
            </w:r>
          </w:p>
          <w:p w14:paraId="4FEE47CE" w14:textId="77777777" w:rsidR="00BD2C0B" w:rsidRPr="00270C16" w:rsidRDefault="00BD2C0B" w:rsidP="00BD2C0B">
            <w:pPr>
              <w:pStyle w:val="TAC"/>
              <w:rPr>
                <w:lang w:val="en-US" w:eastAsia="zh-CN"/>
              </w:rPr>
            </w:pPr>
            <w:r w:rsidRPr="00A1115A">
              <w:t>CA_n66A-n77A</w:t>
            </w:r>
          </w:p>
        </w:tc>
        <w:tc>
          <w:tcPr>
            <w:tcW w:w="660" w:type="dxa"/>
            <w:tcBorders>
              <w:left w:val="single" w:sz="4" w:space="0" w:color="auto"/>
              <w:right w:val="single" w:sz="4" w:space="0" w:color="auto"/>
            </w:tcBorders>
          </w:tcPr>
          <w:p w14:paraId="034593B7"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1F4079D9"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78F2D5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BD2C0B" w:rsidRPr="00270C16" w14:paraId="1B4B1C0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615EB32" w14:textId="77777777" w:rsidR="00BD2C0B" w:rsidRPr="00270C16" w:rsidRDefault="00BD2C0B" w:rsidP="00BD2C0B">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21ECD294" w14:textId="77777777" w:rsidR="00BD2C0B" w:rsidRPr="00270C16" w:rsidRDefault="00BD2C0B" w:rsidP="00BD2C0B">
            <w:pPr>
              <w:pStyle w:val="TAC"/>
              <w:rPr>
                <w:lang w:val="en-US" w:eastAsia="zh-CN"/>
              </w:rPr>
            </w:pPr>
          </w:p>
        </w:tc>
        <w:tc>
          <w:tcPr>
            <w:tcW w:w="660" w:type="dxa"/>
            <w:tcBorders>
              <w:left w:val="single" w:sz="4" w:space="0" w:color="auto"/>
              <w:right w:val="single" w:sz="4" w:space="0" w:color="auto"/>
            </w:tcBorders>
          </w:tcPr>
          <w:p w14:paraId="15574372"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FC3316C"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4BE13E"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0CB54F"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944A80"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FAF030"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DD1331"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3609A8"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1D371E"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D83F82"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092E40"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4026CB"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1CEF8C"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1E915E"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BBBB63C"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17EBB6C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7DFDC0" w14:textId="77777777" w:rsidR="00BD2C0B" w:rsidRPr="00270C16" w:rsidRDefault="00BD2C0B" w:rsidP="00BD2C0B">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1B7C68BF" w14:textId="77777777" w:rsidR="00BD2C0B" w:rsidRPr="00270C16" w:rsidRDefault="00BD2C0B" w:rsidP="00BD2C0B">
            <w:pPr>
              <w:pStyle w:val="TAC"/>
              <w:rPr>
                <w:lang w:val="en-US" w:eastAsia="zh-CN"/>
              </w:rPr>
            </w:pPr>
          </w:p>
        </w:tc>
        <w:tc>
          <w:tcPr>
            <w:tcW w:w="660" w:type="dxa"/>
            <w:tcBorders>
              <w:left w:val="single" w:sz="4" w:space="0" w:color="auto"/>
              <w:right w:val="single" w:sz="4" w:space="0" w:color="auto"/>
            </w:tcBorders>
          </w:tcPr>
          <w:p w14:paraId="0ECB317E"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4367AE7"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15B85F"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4F0727"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D23990"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F70D58"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C7E679"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E19364"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E0183A"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D0E4C0D"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888669D"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3D57159"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E6A34C8"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B77A125"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76DBCAC"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2A8EE94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8CEBA4B"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CA_n41C-n66A-n77A</w:t>
            </w:r>
          </w:p>
        </w:tc>
        <w:tc>
          <w:tcPr>
            <w:tcW w:w="1344" w:type="dxa"/>
            <w:tcBorders>
              <w:top w:val="nil"/>
              <w:left w:val="single" w:sz="4" w:space="0" w:color="auto"/>
              <w:bottom w:val="nil"/>
              <w:right w:val="single" w:sz="4" w:space="0" w:color="auto"/>
            </w:tcBorders>
            <w:shd w:val="clear" w:color="auto" w:fill="auto"/>
          </w:tcPr>
          <w:p w14:paraId="3DCDA138" w14:textId="77777777" w:rsidR="00BD2C0B" w:rsidRDefault="00BD2C0B" w:rsidP="00BD2C0B">
            <w:pPr>
              <w:pStyle w:val="TAC"/>
            </w:pPr>
            <w:r w:rsidRPr="00A1115A">
              <w:t>CA_41C</w:t>
            </w:r>
          </w:p>
          <w:p w14:paraId="14AEB03F" w14:textId="77777777" w:rsidR="00BD2C0B" w:rsidRPr="00A1115A" w:rsidRDefault="00BD2C0B" w:rsidP="00BD2C0B">
            <w:pPr>
              <w:pStyle w:val="TAC"/>
            </w:pPr>
            <w:r w:rsidRPr="00A1115A">
              <w:t>CA_n41A-n66A</w:t>
            </w:r>
          </w:p>
          <w:p w14:paraId="0CAC1EA2" w14:textId="77777777" w:rsidR="00BD2C0B" w:rsidRPr="00A1115A" w:rsidRDefault="00BD2C0B" w:rsidP="00BD2C0B">
            <w:pPr>
              <w:pStyle w:val="TAC"/>
            </w:pPr>
            <w:r w:rsidRPr="00A1115A">
              <w:t>CA_n41A-n77A</w:t>
            </w:r>
          </w:p>
          <w:p w14:paraId="421FD3BD" w14:textId="77777777" w:rsidR="00BD2C0B" w:rsidRPr="00270C16" w:rsidRDefault="00BD2C0B" w:rsidP="00BD2C0B">
            <w:pPr>
              <w:pStyle w:val="TAC"/>
              <w:rPr>
                <w:lang w:val="en-US" w:eastAsia="zh-CN"/>
              </w:rPr>
            </w:pPr>
            <w:r w:rsidRPr="00A1115A">
              <w:t>CA_n66A-n77A</w:t>
            </w:r>
          </w:p>
        </w:tc>
        <w:tc>
          <w:tcPr>
            <w:tcW w:w="660" w:type="dxa"/>
            <w:tcBorders>
              <w:left w:val="single" w:sz="4" w:space="0" w:color="auto"/>
              <w:right w:val="single" w:sz="4" w:space="0" w:color="auto"/>
            </w:tcBorders>
          </w:tcPr>
          <w:p w14:paraId="5A0ADDEA"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6DF03531"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33359B2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BD2C0B" w:rsidRPr="00270C16" w14:paraId="399FBD0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7986A7D" w14:textId="77777777" w:rsidR="00BD2C0B" w:rsidRPr="00270C16" w:rsidRDefault="00BD2C0B" w:rsidP="00BD2C0B">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3D3A1680" w14:textId="77777777" w:rsidR="00BD2C0B" w:rsidRPr="00270C16" w:rsidRDefault="00BD2C0B" w:rsidP="00BD2C0B">
            <w:pPr>
              <w:pStyle w:val="TAC"/>
              <w:rPr>
                <w:lang w:val="en-US" w:eastAsia="zh-CN"/>
              </w:rPr>
            </w:pPr>
          </w:p>
        </w:tc>
        <w:tc>
          <w:tcPr>
            <w:tcW w:w="660" w:type="dxa"/>
            <w:tcBorders>
              <w:left w:val="single" w:sz="4" w:space="0" w:color="auto"/>
              <w:right w:val="single" w:sz="4" w:space="0" w:color="auto"/>
            </w:tcBorders>
          </w:tcPr>
          <w:p w14:paraId="787E0536"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59AEB38"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3E8DE5"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D68021"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FE483B"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25DBE6"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71BF94"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CF4D03"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CA2110"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634CC2"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84A889"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426590"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3F1E53"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7B4E44"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E7640C6"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58C815D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22975F" w14:textId="77777777" w:rsidR="00BD2C0B" w:rsidRPr="00270C16" w:rsidRDefault="00BD2C0B" w:rsidP="00BD2C0B">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A15E058" w14:textId="77777777" w:rsidR="00BD2C0B" w:rsidRPr="00270C16" w:rsidRDefault="00BD2C0B" w:rsidP="00BD2C0B">
            <w:pPr>
              <w:pStyle w:val="TAC"/>
              <w:rPr>
                <w:lang w:val="en-US" w:eastAsia="zh-CN"/>
              </w:rPr>
            </w:pPr>
          </w:p>
        </w:tc>
        <w:tc>
          <w:tcPr>
            <w:tcW w:w="660" w:type="dxa"/>
            <w:tcBorders>
              <w:left w:val="single" w:sz="4" w:space="0" w:color="auto"/>
              <w:right w:val="single" w:sz="4" w:space="0" w:color="auto"/>
            </w:tcBorders>
          </w:tcPr>
          <w:p w14:paraId="044C58BA"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FF4995B"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5AC2454"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FA967D"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6C0970"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B2C0DD"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9DBA72"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06914B"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0090B0"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FBB6A62"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3ECFF27"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60554EE"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5981F87"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7FE5BA0"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40E044E"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3F5BAC5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EFB2D3B" w14:textId="77777777" w:rsidR="00BD2C0B" w:rsidRPr="00270C16" w:rsidRDefault="00BD2C0B" w:rsidP="00BD2C0B">
            <w:pPr>
              <w:keepNext/>
              <w:keepLines/>
              <w:spacing w:after="0"/>
              <w:jc w:val="center"/>
              <w:rPr>
                <w:rFonts w:ascii="Arial" w:hAnsi="Arial"/>
                <w:sz w:val="18"/>
                <w:szCs w:val="18"/>
                <w:lang w:val="en-US"/>
              </w:rPr>
            </w:pPr>
            <w:r w:rsidRPr="00A31DF6">
              <w:rPr>
                <w:rFonts w:ascii="Arial" w:eastAsiaTheme="minorEastAsia" w:hAnsi="Arial"/>
                <w:sz w:val="18"/>
                <w:szCs w:val="18"/>
                <w:lang w:val="en-US"/>
              </w:rPr>
              <w:t>CA_n41A-n66A-n78A</w:t>
            </w:r>
          </w:p>
        </w:tc>
        <w:tc>
          <w:tcPr>
            <w:tcW w:w="1344" w:type="dxa"/>
            <w:tcBorders>
              <w:top w:val="nil"/>
              <w:left w:val="single" w:sz="4" w:space="0" w:color="auto"/>
              <w:bottom w:val="nil"/>
              <w:right w:val="single" w:sz="4" w:space="0" w:color="auto"/>
            </w:tcBorders>
            <w:shd w:val="clear" w:color="auto" w:fill="auto"/>
            <w:vAlign w:val="center"/>
          </w:tcPr>
          <w:p w14:paraId="5502EC86" w14:textId="77777777" w:rsidR="00BD2C0B" w:rsidRPr="00A31DF6" w:rsidRDefault="00BD2C0B" w:rsidP="00BD2C0B">
            <w:pPr>
              <w:pStyle w:val="TAC"/>
              <w:rPr>
                <w:szCs w:val="18"/>
                <w:lang w:val="en-US"/>
              </w:rPr>
            </w:pPr>
            <w:r>
              <w:rPr>
                <w:szCs w:val="18"/>
                <w:lang w:val="en-US"/>
              </w:rPr>
              <w:t>-</w:t>
            </w:r>
          </w:p>
        </w:tc>
        <w:tc>
          <w:tcPr>
            <w:tcW w:w="660" w:type="dxa"/>
            <w:tcBorders>
              <w:left w:val="single" w:sz="4" w:space="0" w:color="auto"/>
              <w:right w:val="single" w:sz="4" w:space="0" w:color="auto"/>
            </w:tcBorders>
            <w:vAlign w:val="center"/>
          </w:tcPr>
          <w:p w14:paraId="6C38C471" w14:textId="77777777" w:rsidR="00BD2C0B" w:rsidRPr="00A31DF6" w:rsidRDefault="00BD2C0B" w:rsidP="00BD2C0B">
            <w:pPr>
              <w:keepNext/>
              <w:keepLines/>
              <w:spacing w:after="0"/>
              <w:jc w:val="center"/>
              <w:rPr>
                <w:rFonts w:ascii="Arial" w:eastAsiaTheme="minorEastAsia" w:hAnsi="Arial"/>
                <w:sz w:val="18"/>
                <w:szCs w:val="18"/>
                <w:lang w:val="en-US"/>
              </w:rPr>
            </w:pPr>
            <w:r w:rsidRPr="00A31DF6">
              <w:rPr>
                <w:rFonts w:ascii="Arial" w:hAnsi="Arial"/>
                <w:sz w:val="18"/>
                <w:szCs w:val="18"/>
                <w:lang w:val="en-US"/>
              </w:rPr>
              <w:t>n41</w:t>
            </w:r>
          </w:p>
        </w:tc>
        <w:tc>
          <w:tcPr>
            <w:tcW w:w="651" w:type="dxa"/>
            <w:tcBorders>
              <w:top w:val="single" w:sz="4" w:space="0" w:color="auto"/>
              <w:left w:val="single" w:sz="4" w:space="0" w:color="auto"/>
              <w:bottom w:val="single" w:sz="4" w:space="0" w:color="auto"/>
              <w:right w:val="single" w:sz="4" w:space="0" w:color="auto"/>
            </w:tcBorders>
          </w:tcPr>
          <w:p w14:paraId="58D5153E" w14:textId="77777777" w:rsidR="00BD2C0B" w:rsidRPr="00A31DF6" w:rsidRDefault="00BD2C0B" w:rsidP="00BD2C0B">
            <w:pPr>
              <w:keepNext/>
              <w:keepLines/>
              <w:spacing w:after="0"/>
              <w:jc w:val="center"/>
              <w:rPr>
                <w:rFonts w:ascii="Arial" w:eastAsiaTheme="minorEastAsia"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019CBE79" w14:textId="77777777" w:rsidR="00BD2C0B" w:rsidRPr="00A31DF6" w:rsidRDefault="00BD2C0B" w:rsidP="00BD2C0B">
            <w:pPr>
              <w:keepNext/>
              <w:keepLines/>
              <w:spacing w:after="0"/>
              <w:jc w:val="center"/>
              <w:rPr>
                <w:rFonts w:ascii="Arial" w:eastAsiaTheme="minorEastAsia" w:hAnsi="Arial"/>
                <w:sz w:val="18"/>
                <w:szCs w:val="18"/>
                <w:lang w:val="en-US"/>
              </w:rPr>
            </w:pPr>
            <w:r w:rsidRPr="00A31DF6">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43DE5A" w14:textId="77777777" w:rsidR="00BD2C0B" w:rsidRPr="00A31DF6" w:rsidRDefault="00BD2C0B" w:rsidP="00BD2C0B">
            <w:pPr>
              <w:keepNext/>
              <w:keepLines/>
              <w:spacing w:after="0"/>
              <w:jc w:val="center"/>
              <w:rPr>
                <w:rFonts w:ascii="Arial" w:eastAsiaTheme="minorEastAsia" w:hAnsi="Arial"/>
                <w:sz w:val="18"/>
                <w:szCs w:val="18"/>
                <w:lang w:val="en-US"/>
              </w:rPr>
            </w:pPr>
            <w:r w:rsidRPr="00A31DF6">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B61DF4" w14:textId="77777777" w:rsidR="00BD2C0B" w:rsidRPr="00A31DF6" w:rsidRDefault="00BD2C0B" w:rsidP="00BD2C0B">
            <w:pPr>
              <w:keepNext/>
              <w:keepLines/>
              <w:spacing w:after="0"/>
              <w:jc w:val="center"/>
              <w:rPr>
                <w:rFonts w:ascii="Arial" w:eastAsiaTheme="minorEastAsia" w:hAnsi="Arial"/>
                <w:sz w:val="18"/>
                <w:szCs w:val="18"/>
                <w:lang w:val="en-US"/>
              </w:rPr>
            </w:pPr>
            <w:r w:rsidRPr="00A31DF6">
              <w:rPr>
                <w:rFonts w:ascii="Arial" w:hAnsi="Arial"/>
                <w:sz w:val="18"/>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30A7F761" w14:textId="77777777" w:rsidR="00BD2C0B" w:rsidRPr="00A31DF6" w:rsidRDefault="00BD2C0B" w:rsidP="00BD2C0B">
            <w:pPr>
              <w:keepNext/>
              <w:keepLines/>
              <w:spacing w:after="0"/>
              <w:jc w:val="center"/>
              <w:rPr>
                <w:rFonts w:ascii="Arial" w:eastAsiaTheme="minorEastAsia" w:hAnsi="Arial"/>
                <w:sz w:val="18"/>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tcPr>
          <w:p w14:paraId="36CA00A2" w14:textId="77777777" w:rsidR="00BD2C0B" w:rsidRPr="00A31DF6" w:rsidRDefault="00BD2C0B" w:rsidP="00BD2C0B">
            <w:pPr>
              <w:keepNext/>
              <w:keepLines/>
              <w:spacing w:after="0"/>
              <w:jc w:val="center"/>
              <w:rPr>
                <w:rFonts w:ascii="Arial" w:eastAsiaTheme="minorEastAsia" w:hAnsi="Arial"/>
                <w:sz w:val="18"/>
                <w:szCs w:val="18"/>
                <w:lang w:val="en-US"/>
              </w:rPr>
            </w:pPr>
            <w:r w:rsidRPr="00A31DF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E8709C2" w14:textId="77777777" w:rsidR="00BD2C0B" w:rsidRPr="00A31DF6" w:rsidRDefault="00BD2C0B" w:rsidP="00BD2C0B">
            <w:pPr>
              <w:keepNext/>
              <w:keepLines/>
              <w:spacing w:after="0"/>
              <w:jc w:val="center"/>
              <w:rPr>
                <w:rFonts w:ascii="Arial" w:eastAsiaTheme="minorEastAsia" w:hAnsi="Arial"/>
                <w:sz w:val="18"/>
                <w:szCs w:val="18"/>
                <w:lang w:val="en-US"/>
              </w:rPr>
            </w:pPr>
            <w:r w:rsidRPr="00A31DF6">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D8E5F8C" w14:textId="77777777" w:rsidR="00BD2C0B" w:rsidRPr="00A31DF6" w:rsidRDefault="00BD2C0B" w:rsidP="00BD2C0B">
            <w:pPr>
              <w:keepNext/>
              <w:keepLines/>
              <w:spacing w:after="0"/>
              <w:jc w:val="center"/>
              <w:rPr>
                <w:rFonts w:ascii="Arial" w:eastAsiaTheme="minorEastAsia" w:hAnsi="Arial"/>
                <w:sz w:val="18"/>
                <w:szCs w:val="18"/>
                <w:lang w:val="en-US"/>
              </w:rPr>
            </w:pPr>
            <w:r w:rsidRPr="00A31DF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79F4524D" w14:textId="77777777" w:rsidR="00BD2C0B" w:rsidRPr="00A31DF6" w:rsidRDefault="00BD2C0B" w:rsidP="00BD2C0B">
            <w:pPr>
              <w:keepNext/>
              <w:keepLines/>
              <w:spacing w:after="0"/>
              <w:jc w:val="center"/>
              <w:rPr>
                <w:rFonts w:ascii="Arial" w:eastAsiaTheme="minorEastAsia" w:hAnsi="Arial"/>
                <w:sz w:val="18"/>
                <w:szCs w:val="18"/>
                <w:lang w:val="en-US"/>
              </w:rPr>
            </w:pPr>
            <w:r w:rsidRPr="00A31DF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2D064903" w14:textId="77777777" w:rsidR="00BD2C0B" w:rsidRPr="00A31DF6" w:rsidRDefault="00BD2C0B" w:rsidP="00BD2C0B">
            <w:pPr>
              <w:keepNext/>
              <w:keepLines/>
              <w:spacing w:after="0"/>
              <w:jc w:val="center"/>
              <w:rPr>
                <w:rFonts w:ascii="Arial" w:eastAsiaTheme="minorEastAsia" w:hAnsi="Arial"/>
                <w:sz w:val="18"/>
                <w:szCs w:val="18"/>
                <w:lang w:val="en-US"/>
              </w:rPr>
            </w:pPr>
            <w:r w:rsidRPr="00A31DF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652BC770" w14:textId="77777777" w:rsidR="00BD2C0B" w:rsidRPr="00A31DF6" w:rsidRDefault="00BD2C0B" w:rsidP="00BD2C0B">
            <w:pPr>
              <w:keepNext/>
              <w:keepLines/>
              <w:spacing w:after="0"/>
              <w:jc w:val="center"/>
              <w:rPr>
                <w:rFonts w:ascii="Arial" w:eastAsiaTheme="minorEastAsia" w:hAnsi="Arial"/>
                <w:sz w:val="18"/>
                <w:szCs w:val="18"/>
                <w:lang w:val="en-US"/>
              </w:rPr>
            </w:pPr>
            <w:r w:rsidRPr="00A31DF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B8EFB3D" w14:textId="77777777" w:rsidR="00BD2C0B" w:rsidRPr="00A31DF6" w:rsidRDefault="00BD2C0B" w:rsidP="00BD2C0B">
            <w:pPr>
              <w:keepNext/>
              <w:keepLines/>
              <w:spacing w:after="0"/>
              <w:jc w:val="center"/>
              <w:rPr>
                <w:rFonts w:ascii="Arial" w:eastAsiaTheme="minorEastAsia" w:hAnsi="Arial"/>
                <w:sz w:val="18"/>
                <w:szCs w:val="18"/>
                <w:lang w:val="en-US"/>
              </w:rPr>
            </w:pPr>
            <w:r w:rsidRPr="00A31DF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17492E0D" w14:textId="77777777" w:rsidR="00BD2C0B" w:rsidRPr="00A31DF6" w:rsidRDefault="00BD2C0B" w:rsidP="00BD2C0B">
            <w:pPr>
              <w:keepNext/>
              <w:keepLines/>
              <w:spacing w:after="0"/>
              <w:jc w:val="center"/>
              <w:rPr>
                <w:rFonts w:ascii="Arial" w:eastAsiaTheme="minorEastAsia" w:hAnsi="Arial"/>
                <w:sz w:val="18"/>
                <w:szCs w:val="18"/>
                <w:lang w:val="en-US"/>
              </w:rPr>
            </w:pPr>
            <w:r w:rsidRPr="00A31DF6">
              <w:rPr>
                <w:rFonts w:ascii="Arial"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6D7868DC"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BD2C0B" w:rsidRPr="00270C16" w14:paraId="16DE61F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AEF7F84" w14:textId="77777777" w:rsidR="00BD2C0B" w:rsidRPr="00270C16" w:rsidRDefault="00BD2C0B" w:rsidP="00BD2C0B">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vAlign w:val="center"/>
          </w:tcPr>
          <w:p w14:paraId="10FBB2BD" w14:textId="77777777" w:rsidR="00BD2C0B" w:rsidRPr="00A31DF6" w:rsidRDefault="00BD2C0B" w:rsidP="00BD2C0B">
            <w:pPr>
              <w:pStyle w:val="TAC"/>
              <w:rPr>
                <w:szCs w:val="18"/>
                <w:lang w:val="en-US"/>
              </w:rPr>
            </w:pPr>
          </w:p>
        </w:tc>
        <w:tc>
          <w:tcPr>
            <w:tcW w:w="660" w:type="dxa"/>
            <w:tcBorders>
              <w:left w:val="single" w:sz="4" w:space="0" w:color="auto"/>
              <w:right w:val="single" w:sz="4" w:space="0" w:color="auto"/>
            </w:tcBorders>
            <w:vAlign w:val="center"/>
          </w:tcPr>
          <w:p w14:paraId="2304B096" w14:textId="77777777" w:rsidR="00BD2C0B" w:rsidRPr="00A31DF6" w:rsidRDefault="00BD2C0B" w:rsidP="00BD2C0B">
            <w:pPr>
              <w:keepNext/>
              <w:keepLines/>
              <w:spacing w:after="0"/>
              <w:jc w:val="center"/>
              <w:rPr>
                <w:rFonts w:ascii="Arial" w:eastAsiaTheme="minorEastAsia" w:hAnsi="Arial"/>
                <w:sz w:val="18"/>
                <w:szCs w:val="18"/>
                <w:lang w:val="en-US"/>
              </w:rPr>
            </w:pPr>
            <w:r w:rsidRPr="00A31DF6">
              <w:rPr>
                <w:rFonts w:ascii="Arial" w:hAnsi="Arial"/>
                <w:sz w:val="18"/>
                <w:szCs w:val="18"/>
                <w:lang w:val="en-US"/>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5F73F9D" w14:textId="77777777" w:rsidR="00BD2C0B" w:rsidRPr="00A31DF6" w:rsidRDefault="00BD2C0B" w:rsidP="00BD2C0B">
            <w:pPr>
              <w:keepNext/>
              <w:keepLines/>
              <w:spacing w:after="0"/>
              <w:jc w:val="center"/>
              <w:rPr>
                <w:rFonts w:ascii="Arial" w:eastAsiaTheme="minorEastAsia" w:hAnsi="Arial"/>
                <w:sz w:val="18"/>
                <w:szCs w:val="18"/>
                <w:lang w:val="en-US"/>
              </w:rPr>
            </w:pPr>
            <w:r w:rsidRPr="00A31DF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79502AB2" w14:textId="77777777" w:rsidR="00BD2C0B" w:rsidRPr="00A31DF6" w:rsidRDefault="00BD2C0B" w:rsidP="00BD2C0B">
            <w:pPr>
              <w:keepNext/>
              <w:keepLines/>
              <w:spacing w:after="0"/>
              <w:jc w:val="center"/>
              <w:rPr>
                <w:rFonts w:ascii="Arial" w:eastAsiaTheme="minorEastAsia" w:hAnsi="Arial"/>
                <w:sz w:val="18"/>
                <w:szCs w:val="18"/>
                <w:lang w:val="en-US"/>
              </w:rPr>
            </w:pPr>
            <w:r w:rsidRPr="00A31DF6">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82E581" w14:textId="77777777" w:rsidR="00BD2C0B" w:rsidRPr="00A31DF6" w:rsidRDefault="00BD2C0B" w:rsidP="00BD2C0B">
            <w:pPr>
              <w:keepNext/>
              <w:keepLines/>
              <w:spacing w:after="0"/>
              <w:jc w:val="center"/>
              <w:rPr>
                <w:rFonts w:ascii="Arial" w:eastAsiaTheme="minorEastAsia" w:hAnsi="Arial"/>
                <w:sz w:val="18"/>
                <w:szCs w:val="18"/>
                <w:lang w:val="en-US"/>
              </w:rPr>
            </w:pPr>
            <w:r w:rsidRPr="00A31DF6">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AB3CA3" w14:textId="77777777" w:rsidR="00BD2C0B" w:rsidRPr="00A31DF6" w:rsidRDefault="00BD2C0B" w:rsidP="00BD2C0B">
            <w:pPr>
              <w:keepNext/>
              <w:keepLines/>
              <w:spacing w:after="0"/>
              <w:jc w:val="center"/>
              <w:rPr>
                <w:rFonts w:ascii="Arial" w:eastAsiaTheme="minorEastAsia" w:hAnsi="Arial"/>
                <w:sz w:val="18"/>
                <w:szCs w:val="18"/>
                <w:lang w:val="en-US"/>
              </w:rPr>
            </w:pPr>
            <w:r w:rsidRPr="00A31DF6">
              <w:rPr>
                <w:rFonts w:ascii="Arial"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420A97" w14:textId="77777777" w:rsidR="00BD2C0B" w:rsidRPr="00A31DF6" w:rsidRDefault="00BD2C0B" w:rsidP="00BD2C0B">
            <w:pPr>
              <w:keepNext/>
              <w:keepLines/>
              <w:spacing w:after="0"/>
              <w:jc w:val="center"/>
              <w:rPr>
                <w:rFonts w:ascii="Arial" w:eastAsiaTheme="minorEastAsia" w:hAnsi="Arial"/>
                <w:sz w:val="18"/>
                <w:szCs w:val="18"/>
                <w:lang w:val="en-US"/>
              </w:rPr>
            </w:pPr>
            <w:r w:rsidRPr="00A31DF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0B9D0060" w14:textId="77777777" w:rsidR="00BD2C0B" w:rsidRPr="00A31DF6" w:rsidRDefault="00BD2C0B" w:rsidP="00BD2C0B">
            <w:pPr>
              <w:keepNext/>
              <w:keepLines/>
              <w:spacing w:after="0"/>
              <w:jc w:val="center"/>
              <w:rPr>
                <w:rFonts w:ascii="Arial" w:eastAsiaTheme="minorEastAsia" w:hAnsi="Arial"/>
                <w:sz w:val="18"/>
                <w:szCs w:val="18"/>
                <w:lang w:val="en-US"/>
              </w:rPr>
            </w:pPr>
            <w:r w:rsidRPr="00A31DF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vAlign w:val="center"/>
          </w:tcPr>
          <w:p w14:paraId="21241B39" w14:textId="77777777" w:rsidR="00BD2C0B" w:rsidRPr="00A31DF6" w:rsidRDefault="00BD2C0B" w:rsidP="00BD2C0B">
            <w:pPr>
              <w:keepNext/>
              <w:keepLines/>
              <w:spacing w:after="0"/>
              <w:jc w:val="center"/>
              <w:rPr>
                <w:rFonts w:ascii="Arial" w:eastAsiaTheme="minorEastAsia" w:hAnsi="Arial"/>
                <w:sz w:val="18"/>
                <w:szCs w:val="18"/>
                <w:lang w:val="en-US"/>
              </w:rPr>
            </w:pPr>
            <w:r w:rsidRPr="00A31DF6">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13523F7" w14:textId="77777777" w:rsidR="00BD2C0B" w:rsidRPr="00A31DF6" w:rsidRDefault="00BD2C0B" w:rsidP="00BD2C0B">
            <w:pPr>
              <w:keepNext/>
              <w:keepLines/>
              <w:spacing w:after="0"/>
              <w:jc w:val="center"/>
              <w:rPr>
                <w:rFonts w:ascii="Arial" w:eastAsiaTheme="minorEastAsia"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6EB16E6E" w14:textId="77777777" w:rsidR="00BD2C0B" w:rsidRPr="00A31DF6" w:rsidRDefault="00BD2C0B" w:rsidP="00BD2C0B">
            <w:pPr>
              <w:keepNext/>
              <w:keepLines/>
              <w:spacing w:after="0"/>
              <w:jc w:val="center"/>
              <w:rPr>
                <w:rFonts w:ascii="Arial" w:eastAsiaTheme="minorEastAsia"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7E6588A" w14:textId="77777777" w:rsidR="00BD2C0B" w:rsidRPr="00A31DF6" w:rsidRDefault="00BD2C0B" w:rsidP="00BD2C0B">
            <w:pPr>
              <w:keepNext/>
              <w:keepLines/>
              <w:spacing w:after="0"/>
              <w:jc w:val="center"/>
              <w:rPr>
                <w:rFonts w:ascii="Arial" w:eastAsiaTheme="minorEastAsia"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ADF7EC6" w14:textId="77777777" w:rsidR="00BD2C0B" w:rsidRPr="00A31DF6" w:rsidRDefault="00BD2C0B" w:rsidP="00BD2C0B">
            <w:pPr>
              <w:keepNext/>
              <w:keepLines/>
              <w:spacing w:after="0"/>
              <w:jc w:val="center"/>
              <w:rPr>
                <w:rFonts w:ascii="Arial" w:eastAsiaTheme="minorEastAsia"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B0F4732" w14:textId="77777777" w:rsidR="00BD2C0B" w:rsidRPr="00A31DF6" w:rsidRDefault="00BD2C0B" w:rsidP="00BD2C0B">
            <w:pPr>
              <w:keepNext/>
              <w:keepLines/>
              <w:spacing w:after="0"/>
              <w:jc w:val="center"/>
              <w:rPr>
                <w:rFonts w:ascii="Arial" w:eastAsiaTheme="minorEastAsia"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142B3E21" w14:textId="77777777" w:rsidR="00BD2C0B" w:rsidRPr="00A31DF6" w:rsidRDefault="00BD2C0B" w:rsidP="00BD2C0B">
            <w:pPr>
              <w:keepNext/>
              <w:keepLines/>
              <w:spacing w:after="0"/>
              <w:jc w:val="center"/>
              <w:rPr>
                <w:rFonts w:ascii="Arial" w:eastAsiaTheme="minorEastAsia"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9FB404B"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1D8C2D0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C6085E9" w14:textId="77777777" w:rsidR="00BD2C0B" w:rsidRPr="00270C16" w:rsidRDefault="00BD2C0B" w:rsidP="00BD2C0B">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DFE254B" w14:textId="77777777" w:rsidR="00BD2C0B" w:rsidRPr="00A31DF6" w:rsidRDefault="00BD2C0B" w:rsidP="00BD2C0B">
            <w:pPr>
              <w:pStyle w:val="TAC"/>
              <w:rPr>
                <w:szCs w:val="18"/>
                <w:lang w:val="en-US"/>
              </w:rPr>
            </w:pPr>
          </w:p>
        </w:tc>
        <w:tc>
          <w:tcPr>
            <w:tcW w:w="660" w:type="dxa"/>
            <w:tcBorders>
              <w:left w:val="single" w:sz="4" w:space="0" w:color="auto"/>
              <w:right w:val="single" w:sz="4" w:space="0" w:color="auto"/>
            </w:tcBorders>
            <w:vAlign w:val="center"/>
          </w:tcPr>
          <w:p w14:paraId="29E98C95" w14:textId="77777777" w:rsidR="00BD2C0B" w:rsidRPr="00A31DF6" w:rsidRDefault="00BD2C0B" w:rsidP="00BD2C0B">
            <w:pPr>
              <w:keepNext/>
              <w:keepLines/>
              <w:spacing w:after="0"/>
              <w:jc w:val="center"/>
              <w:rPr>
                <w:rFonts w:ascii="Arial" w:eastAsiaTheme="minorEastAsia" w:hAnsi="Arial"/>
                <w:sz w:val="18"/>
                <w:szCs w:val="18"/>
                <w:lang w:val="en-US"/>
              </w:rPr>
            </w:pPr>
            <w:r w:rsidRPr="00A31DF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7FC2FDE7" w14:textId="77777777" w:rsidR="00BD2C0B" w:rsidRPr="00A31DF6" w:rsidRDefault="00BD2C0B" w:rsidP="00BD2C0B">
            <w:pPr>
              <w:keepNext/>
              <w:keepLines/>
              <w:spacing w:after="0"/>
              <w:jc w:val="center"/>
              <w:rPr>
                <w:rFonts w:ascii="Arial" w:eastAsiaTheme="minorEastAsia"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76937596" w14:textId="77777777" w:rsidR="00BD2C0B" w:rsidRPr="00A31DF6" w:rsidRDefault="00BD2C0B" w:rsidP="00BD2C0B">
            <w:pPr>
              <w:keepNext/>
              <w:keepLines/>
              <w:spacing w:after="0"/>
              <w:jc w:val="center"/>
              <w:rPr>
                <w:rFonts w:ascii="Arial" w:eastAsiaTheme="minorEastAsia" w:hAnsi="Arial"/>
                <w:sz w:val="18"/>
                <w:szCs w:val="18"/>
                <w:lang w:val="en-US"/>
              </w:rPr>
            </w:pPr>
            <w:r w:rsidRPr="00A31DF6">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12E046" w14:textId="77777777" w:rsidR="00BD2C0B" w:rsidRPr="00A31DF6" w:rsidRDefault="00BD2C0B" w:rsidP="00BD2C0B">
            <w:pPr>
              <w:keepNext/>
              <w:keepLines/>
              <w:spacing w:after="0"/>
              <w:jc w:val="center"/>
              <w:rPr>
                <w:rFonts w:ascii="Arial" w:eastAsiaTheme="minorEastAsia" w:hAnsi="Arial"/>
                <w:sz w:val="18"/>
                <w:szCs w:val="18"/>
                <w:lang w:val="en-US"/>
              </w:rPr>
            </w:pPr>
            <w:r w:rsidRPr="00A31DF6">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329CBE" w14:textId="77777777" w:rsidR="00BD2C0B" w:rsidRPr="00A31DF6" w:rsidRDefault="00BD2C0B" w:rsidP="00BD2C0B">
            <w:pPr>
              <w:keepNext/>
              <w:keepLines/>
              <w:spacing w:after="0"/>
              <w:jc w:val="center"/>
              <w:rPr>
                <w:rFonts w:ascii="Arial" w:eastAsiaTheme="minorEastAsia" w:hAnsi="Arial"/>
                <w:sz w:val="18"/>
                <w:szCs w:val="18"/>
                <w:lang w:val="en-US"/>
              </w:rPr>
            </w:pPr>
            <w:r w:rsidRPr="00A31DF6">
              <w:rPr>
                <w:rFonts w:ascii="Arial"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B41186" w14:textId="77777777" w:rsidR="00BD2C0B" w:rsidRPr="00A31DF6" w:rsidRDefault="00BD2C0B" w:rsidP="00BD2C0B">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810F5C2" w14:textId="77777777" w:rsidR="00BD2C0B" w:rsidRPr="00A31DF6" w:rsidRDefault="00BD2C0B" w:rsidP="00BD2C0B">
            <w:pPr>
              <w:keepNext/>
              <w:keepLines/>
              <w:spacing w:after="0"/>
              <w:jc w:val="center"/>
              <w:rPr>
                <w:rFonts w:ascii="Arial" w:eastAsiaTheme="minorEastAsia" w:hAnsi="Arial"/>
                <w:sz w:val="18"/>
                <w:szCs w:val="18"/>
                <w:lang w:val="en-US"/>
              </w:rPr>
            </w:pPr>
            <w:r w:rsidRPr="00A31DF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DB0D02C" w14:textId="77777777" w:rsidR="00BD2C0B" w:rsidRPr="00A31DF6" w:rsidRDefault="00BD2C0B" w:rsidP="00BD2C0B">
            <w:pPr>
              <w:keepNext/>
              <w:keepLines/>
              <w:spacing w:after="0"/>
              <w:jc w:val="center"/>
              <w:rPr>
                <w:rFonts w:ascii="Arial" w:eastAsiaTheme="minorEastAsia" w:hAnsi="Arial"/>
                <w:sz w:val="18"/>
                <w:szCs w:val="18"/>
                <w:lang w:val="en-US"/>
              </w:rPr>
            </w:pPr>
            <w:r w:rsidRPr="00A31DF6">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vAlign w:val="center"/>
          </w:tcPr>
          <w:p w14:paraId="532EE068" w14:textId="77777777" w:rsidR="00BD2C0B" w:rsidRPr="00A31DF6" w:rsidRDefault="00BD2C0B" w:rsidP="00BD2C0B">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4863C701" w14:textId="77777777" w:rsidR="00BD2C0B" w:rsidRPr="00A31DF6" w:rsidRDefault="00BD2C0B" w:rsidP="00BD2C0B">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36D6474F" w14:textId="77777777" w:rsidR="00BD2C0B" w:rsidRPr="00A31DF6" w:rsidRDefault="00BD2C0B" w:rsidP="00BD2C0B">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557A6249" w14:textId="77777777" w:rsidR="00BD2C0B" w:rsidRPr="00A31DF6" w:rsidRDefault="00BD2C0B" w:rsidP="00BD2C0B">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3197A63" w14:textId="77777777" w:rsidR="00BD2C0B" w:rsidRPr="00A31DF6" w:rsidRDefault="00BD2C0B" w:rsidP="00BD2C0B">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13790913" w14:textId="77777777" w:rsidR="00BD2C0B" w:rsidRPr="00A31DF6" w:rsidRDefault="00BD2C0B" w:rsidP="00BD2C0B">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255DE0F7"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1F0C66ED"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5A7984B"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CA_n41A-n71A-n77A</w:t>
            </w:r>
          </w:p>
        </w:tc>
        <w:tc>
          <w:tcPr>
            <w:tcW w:w="1344" w:type="dxa"/>
            <w:tcBorders>
              <w:top w:val="single" w:sz="4" w:space="0" w:color="auto"/>
              <w:left w:val="single" w:sz="4" w:space="0" w:color="auto"/>
              <w:bottom w:val="nil"/>
              <w:right w:val="single" w:sz="4" w:space="0" w:color="auto"/>
            </w:tcBorders>
            <w:shd w:val="clear" w:color="auto" w:fill="auto"/>
          </w:tcPr>
          <w:p w14:paraId="298A44AC" w14:textId="77777777" w:rsidR="00BD2C0B" w:rsidRPr="00A1115A" w:rsidRDefault="00BD2C0B" w:rsidP="00BD2C0B">
            <w:pPr>
              <w:pStyle w:val="TAC"/>
            </w:pPr>
            <w:r w:rsidRPr="00A1115A">
              <w:t>CA_n41A-n71A</w:t>
            </w:r>
          </w:p>
          <w:p w14:paraId="387942A4" w14:textId="77777777" w:rsidR="00BD2C0B" w:rsidRPr="00A1115A" w:rsidRDefault="00BD2C0B" w:rsidP="00BD2C0B">
            <w:pPr>
              <w:pStyle w:val="TAC"/>
            </w:pPr>
            <w:r w:rsidRPr="00A1115A">
              <w:t>CA_n41A-n77A</w:t>
            </w:r>
          </w:p>
          <w:p w14:paraId="1EFE6459" w14:textId="77777777" w:rsidR="00BD2C0B" w:rsidRPr="00270C16" w:rsidRDefault="00BD2C0B" w:rsidP="00BD2C0B">
            <w:pPr>
              <w:pStyle w:val="TAC"/>
              <w:rPr>
                <w:lang w:val="en-US" w:eastAsia="zh-CN"/>
              </w:rPr>
            </w:pPr>
            <w:r w:rsidRPr="00A1115A">
              <w:t>CA_n71A-n77A</w:t>
            </w:r>
          </w:p>
        </w:tc>
        <w:tc>
          <w:tcPr>
            <w:tcW w:w="660" w:type="dxa"/>
            <w:tcBorders>
              <w:left w:val="single" w:sz="4" w:space="0" w:color="auto"/>
              <w:right w:val="single" w:sz="4" w:space="0" w:color="auto"/>
            </w:tcBorders>
          </w:tcPr>
          <w:p w14:paraId="205C6AD9"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47BC95F"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BE90060"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4C04BEC"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02D900D"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09" w:type="dxa"/>
            <w:tcBorders>
              <w:top w:val="single" w:sz="4" w:space="0" w:color="auto"/>
              <w:left w:val="single" w:sz="4" w:space="0" w:color="auto"/>
              <w:bottom w:val="single" w:sz="4" w:space="0" w:color="auto"/>
              <w:right w:val="single" w:sz="4" w:space="0" w:color="auto"/>
            </w:tcBorders>
          </w:tcPr>
          <w:p w14:paraId="2EFC0B1B"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1642D01F"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C36E96A"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1A54B2C"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D418B49"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689411F"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93F9C9"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9E25E5A"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C4A5D5D"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100</w:t>
            </w:r>
          </w:p>
        </w:tc>
        <w:tc>
          <w:tcPr>
            <w:tcW w:w="1265" w:type="dxa"/>
            <w:tcBorders>
              <w:top w:val="single" w:sz="4" w:space="0" w:color="auto"/>
              <w:left w:val="single" w:sz="4" w:space="0" w:color="auto"/>
              <w:bottom w:val="nil"/>
              <w:right w:val="single" w:sz="4" w:space="0" w:color="auto"/>
            </w:tcBorders>
            <w:shd w:val="clear" w:color="auto" w:fill="auto"/>
          </w:tcPr>
          <w:p w14:paraId="5BEC9B3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BD2C0B" w:rsidRPr="00270C16" w14:paraId="30F209E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9D55DED" w14:textId="77777777" w:rsidR="00BD2C0B" w:rsidRPr="00270C16" w:rsidRDefault="00BD2C0B" w:rsidP="00BD2C0B">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4981200B" w14:textId="77777777" w:rsidR="00BD2C0B" w:rsidRPr="00270C16" w:rsidRDefault="00BD2C0B" w:rsidP="00BD2C0B">
            <w:pPr>
              <w:pStyle w:val="TAC"/>
              <w:rPr>
                <w:lang w:val="en-US" w:eastAsia="zh-CN"/>
              </w:rPr>
            </w:pPr>
          </w:p>
        </w:tc>
        <w:tc>
          <w:tcPr>
            <w:tcW w:w="660" w:type="dxa"/>
            <w:tcBorders>
              <w:left w:val="single" w:sz="4" w:space="0" w:color="auto"/>
              <w:right w:val="single" w:sz="4" w:space="0" w:color="auto"/>
            </w:tcBorders>
          </w:tcPr>
          <w:p w14:paraId="79B722C1"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1BD4160"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81ABB5"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A52290"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2BB6B2"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0C8FFA"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FC1DF8"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169D1E"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9662A4"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52DFC8"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5FC9F6"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D38EB9"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173D6E"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9C5FEF"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E19056D"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79DB510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71CA10" w14:textId="77777777" w:rsidR="00BD2C0B" w:rsidRPr="00270C16" w:rsidRDefault="00BD2C0B" w:rsidP="00BD2C0B">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861B309" w14:textId="77777777" w:rsidR="00BD2C0B" w:rsidRPr="00270C16" w:rsidRDefault="00BD2C0B" w:rsidP="00BD2C0B">
            <w:pPr>
              <w:pStyle w:val="TAC"/>
              <w:rPr>
                <w:lang w:val="en-US" w:eastAsia="zh-CN"/>
              </w:rPr>
            </w:pPr>
          </w:p>
        </w:tc>
        <w:tc>
          <w:tcPr>
            <w:tcW w:w="660" w:type="dxa"/>
            <w:tcBorders>
              <w:left w:val="single" w:sz="4" w:space="0" w:color="auto"/>
              <w:right w:val="single" w:sz="4" w:space="0" w:color="auto"/>
            </w:tcBorders>
          </w:tcPr>
          <w:p w14:paraId="171E3757"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D3DBAA0"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2D8AE7"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36A6A6"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A3E2E8"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44A564"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389AF44"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15978C"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63B984"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BD0C6C3"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365D718"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4F98CA8"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495FA2D"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8AB4E78"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EEDF4F6"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258B7ED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DBFE383" w14:textId="77777777" w:rsidR="00BD2C0B" w:rsidRPr="00270C16" w:rsidRDefault="00BD2C0B" w:rsidP="00BD2C0B">
            <w:pPr>
              <w:keepNext/>
              <w:keepLines/>
              <w:spacing w:after="0"/>
              <w:jc w:val="center"/>
              <w:rPr>
                <w:rFonts w:ascii="Arial" w:hAnsi="Arial"/>
                <w:sz w:val="18"/>
                <w:szCs w:val="18"/>
                <w:lang w:val="en-US"/>
              </w:rPr>
            </w:pPr>
            <w:r w:rsidRPr="00EE0290">
              <w:rPr>
                <w:rFonts w:ascii="Arial" w:hAnsi="Arial"/>
                <w:sz w:val="18"/>
                <w:szCs w:val="18"/>
                <w:lang w:val="en-US"/>
              </w:rPr>
              <w:t>CA_n41A-n71A-n77(2A)</w:t>
            </w:r>
          </w:p>
        </w:tc>
        <w:tc>
          <w:tcPr>
            <w:tcW w:w="1344" w:type="dxa"/>
            <w:tcBorders>
              <w:top w:val="single" w:sz="4" w:space="0" w:color="auto"/>
              <w:left w:val="single" w:sz="4" w:space="0" w:color="auto"/>
              <w:bottom w:val="nil"/>
              <w:right w:val="single" w:sz="4" w:space="0" w:color="auto"/>
            </w:tcBorders>
            <w:shd w:val="clear" w:color="auto" w:fill="auto"/>
          </w:tcPr>
          <w:p w14:paraId="75880981" w14:textId="77777777" w:rsidR="00BD2C0B" w:rsidRPr="00270C16" w:rsidRDefault="00BD2C0B" w:rsidP="00BD2C0B">
            <w:pPr>
              <w:pStyle w:val="TAC"/>
              <w:rPr>
                <w:lang w:val="en-US" w:eastAsia="zh-CN"/>
              </w:rPr>
            </w:pPr>
            <w:r>
              <w:rPr>
                <w:lang w:val="en-US" w:eastAsia="zh-CN"/>
              </w:rPr>
              <w:t>-</w:t>
            </w:r>
          </w:p>
        </w:tc>
        <w:tc>
          <w:tcPr>
            <w:tcW w:w="660" w:type="dxa"/>
            <w:tcBorders>
              <w:left w:val="single" w:sz="4" w:space="0" w:color="auto"/>
              <w:right w:val="single" w:sz="4" w:space="0" w:color="auto"/>
            </w:tcBorders>
          </w:tcPr>
          <w:p w14:paraId="7EE18FDF"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2E596183"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5FEB00A"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6B4341F"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A403D7D"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09" w:type="dxa"/>
            <w:tcBorders>
              <w:top w:val="single" w:sz="4" w:space="0" w:color="auto"/>
              <w:left w:val="single" w:sz="4" w:space="0" w:color="auto"/>
              <w:bottom w:val="single" w:sz="4" w:space="0" w:color="auto"/>
              <w:right w:val="single" w:sz="4" w:space="0" w:color="auto"/>
            </w:tcBorders>
          </w:tcPr>
          <w:p w14:paraId="1D83AF0B"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FDEE92C"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5A43553"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79E59B1"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0E3990A"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6730840"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6103D24"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8066944"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90131B7"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7DDD156A"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BD2C0B" w:rsidRPr="00270C16" w14:paraId="4C1C005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38DD758" w14:textId="77777777" w:rsidR="00BD2C0B" w:rsidRPr="00270C16" w:rsidRDefault="00BD2C0B" w:rsidP="00BD2C0B">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238B319F" w14:textId="77777777" w:rsidR="00BD2C0B" w:rsidRPr="00270C16" w:rsidRDefault="00BD2C0B" w:rsidP="00BD2C0B">
            <w:pPr>
              <w:pStyle w:val="TAC"/>
              <w:rPr>
                <w:lang w:val="en-US" w:eastAsia="zh-CN"/>
              </w:rPr>
            </w:pPr>
          </w:p>
        </w:tc>
        <w:tc>
          <w:tcPr>
            <w:tcW w:w="660" w:type="dxa"/>
            <w:tcBorders>
              <w:left w:val="single" w:sz="4" w:space="0" w:color="auto"/>
              <w:right w:val="single" w:sz="4" w:space="0" w:color="auto"/>
            </w:tcBorders>
          </w:tcPr>
          <w:p w14:paraId="2DFB74E8"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22C0C173"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CA1219"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252132"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776C61"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85B0C4"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DAF57D"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08B5A5"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2D50BD"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7F154F"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616FCE"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0B388E"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859035"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F9F4F5"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B371B38"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7BD5276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9470BDC" w14:textId="77777777" w:rsidR="00BD2C0B" w:rsidRPr="00270C16" w:rsidRDefault="00BD2C0B" w:rsidP="00BD2C0B">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659EDE79" w14:textId="77777777" w:rsidR="00BD2C0B" w:rsidRPr="00270C16" w:rsidRDefault="00BD2C0B" w:rsidP="00BD2C0B">
            <w:pPr>
              <w:pStyle w:val="TAC"/>
              <w:rPr>
                <w:lang w:val="en-US" w:eastAsia="zh-CN"/>
              </w:rPr>
            </w:pPr>
          </w:p>
        </w:tc>
        <w:tc>
          <w:tcPr>
            <w:tcW w:w="660" w:type="dxa"/>
            <w:tcBorders>
              <w:left w:val="single" w:sz="4" w:space="0" w:color="auto"/>
              <w:right w:val="single" w:sz="4" w:space="0" w:color="auto"/>
            </w:tcBorders>
          </w:tcPr>
          <w:p w14:paraId="1AC9A2D9"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44791EF9" w14:textId="77777777" w:rsidR="00BD2C0B" w:rsidRPr="00270C16" w:rsidRDefault="00BD2C0B" w:rsidP="00BD2C0B">
            <w:pPr>
              <w:keepNext/>
              <w:keepLines/>
              <w:spacing w:after="0"/>
              <w:jc w:val="center"/>
              <w:rPr>
                <w:rFonts w:ascii="Arial" w:eastAsia="SimSun" w:hAnsi="Arial"/>
                <w:sz w:val="18"/>
                <w:szCs w:val="18"/>
                <w:lang w:val="en-US" w:eastAsia="zh-CN"/>
              </w:rPr>
            </w:pPr>
            <w:r w:rsidRPr="002D62F2">
              <w:rPr>
                <w:rFonts w:ascii="Arial"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5A5FC83"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35F0550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B564190"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CA_n41(2A)-n71A-n77A</w:t>
            </w:r>
          </w:p>
        </w:tc>
        <w:tc>
          <w:tcPr>
            <w:tcW w:w="1344" w:type="dxa"/>
            <w:tcBorders>
              <w:top w:val="nil"/>
              <w:left w:val="single" w:sz="4" w:space="0" w:color="auto"/>
              <w:bottom w:val="nil"/>
              <w:right w:val="single" w:sz="4" w:space="0" w:color="auto"/>
            </w:tcBorders>
            <w:shd w:val="clear" w:color="auto" w:fill="auto"/>
          </w:tcPr>
          <w:p w14:paraId="771DF75E" w14:textId="77777777" w:rsidR="00BD2C0B" w:rsidRPr="00A1115A" w:rsidRDefault="00BD2C0B" w:rsidP="00BD2C0B">
            <w:pPr>
              <w:pStyle w:val="TAC"/>
            </w:pPr>
            <w:r w:rsidRPr="00A1115A">
              <w:t>CA_n41A-n71A</w:t>
            </w:r>
          </w:p>
          <w:p w14:paraId="53A7CAFB" w14:textId="77777777" w:rsidR="00BD2C0B" w:rsidRPr="00A1115A" w:rsidRDefault="00BD2C0B" w:rsidP="00BD2C0B">
            <w:pPr>
              <w:pStyle w:val="TAC"/>
            </w:pPr>
            <w:r w:rsidRPr="00A1115A">
              <w:t>CA_n41A-n77A</w:t>
            </w:r>
          </w:p>
          <w:p w14:paraId="6722E682" w14:textId="77777777" w:rsidR="00BD2C0B" w:rsidRPr="00270C16" w:rsidRDefault="00BD2C0B" w:rsidP="00BD2C0B">
            <w:pPr>
              <w:pStyle w:val="TAC"/>
              <w:rPr>
                <w:lang w:val="en-US" w:eastAsia="zh-CN"/>
              </w:rPr>
            </w:pPr>
            <w:r w:rsidRPr="00A1115A">
              <w:t>CA_n71A-n77A</w:t>
            </w:r>
          </w:p>
        </w:tc>
        <w:tc>
          <w:tcPr>
            <w:tcW w:w="660" w:type="dxa"/>
            <w:tcBorders>
              <w:left w:val="single" w:sz="4" w:space="0" w:color="auto"/>
              <w:right w:val="single" w:sz="4" w:space="0" w:color="auto"/>
            </w:tcBorders>
          </w:tcPr>
          <w:p w14:paraId="40F1F593"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1D66D4E8"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D028D38"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BD2C0B" w:rsidRPr="00270C16" w14:paraId="0620222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FFA52B8" w14:textId="77777777" w:rsidR="00BD2C0B" w:rsidRPr="00270C16" w:rsidRDefault="00BD2C0B" w:rsidP="00BD2C0B">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214435A3" w14:textId="77777777" w:rsidR="00BD2C0B" w:rsidRPr="00270C16" w:rsidRDefault="00BD2C0B" w:rsidP="00BD2C0B">
            <w:pPr>
              <w:pStyle w:val="TAC"/>
              <w:rPr>
                <w:lang w:val="en-US" w:eastAsia="zh-CN"/>
              </w:rPr>
            </w:pPr>
          </w:p>
        </w:tc>
        <w:tc>
          <w:tcPr>
            <w:tcW w:w="660" w:type="dxa"/>
            <w:tcBorders>
              <w:left w:val="single" w:sz="4" w:space="0" w:color="auto"/>
              <w:right w:val="single" w:sz="4" w:space="0" w:color="auto"/>
            </w:tcBorders>
          </w:tcPr>
          <w:p w14:paraId="50CA6B0E"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079E4D0"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4BA22E"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999567"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057BCA"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6AD975"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255EFB"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B9983B"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11C921"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5DCB94"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57EFBE"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9512FB"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06018D"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7633F3"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6B3ADD2"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170CEAD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9CA722F" w14:textId="77777777" w:rsidR="00BD2C0B" w:rsidRPr="00270C16" w:rsidRDefault="00BD2C0B" w:rsidP="00BD2C0B">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68B23E9" w14:textId="77777777" w:rsidR="00BD2C0B" w:rsidRPr="00270C16" w:rsidRDefault="00BD2C0B" w:rsidP="00BD2C0B">
            <w:pPr>
              <w:pStyle w:val="TAC"/>
              <w:rPr>
                <w:lang w:val="en-US" w:eastAsia="zh-CN"/>
              </w:rPr>
            </w:pPr>
          </w:p>
        </w:tc>
        <w:tc>
          <w:tcPr>
            <w:tcW w:w="660" w:type="dxa"/>
            <w:tcBorders>
              <w:left w:val="single" w:sz="4" w:space="0" w:color="auto"/>
              <w:right w:val="single" w:sz="4" w:space="0" w:color="auto"/>
            </w:tcBorders>
          </w:tcPr>
          <w:p w14:paraId="22ED42EA"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32CD75D"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A4EC1C8"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6CFBEF"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09EE57"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097CBD"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031F53"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D583A1"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27851E"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02A8A44"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B073FA6"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021A131"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5319F21"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BB29605"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D322046"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5274727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599B934"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CA_n41C-n71A-n77A</w:t>
            </w:r>
          </w:p>
        </w:tc>
        <w:tc>
          <w:tcPr>
            <w:tcW w:w="1344" w:type="dxa"/>
            <w:tcBorders>
              <w:top w:val="nil"/>
              <w:left w:val="single" w:sz="4" w:space="0" w:color="auto"/>
              <w:bottom w:val="nil"/>
              <w:right w:val="single" w:sz="4" w:space="0" w:color="auto"/>
            </w:tcBorders>
            <w:shd w:val="clear" w:color="auto" w:fill="auto"/>
          </w:tcPr>
          <w:p w14:paraId="5562F933" w14:textId="77777777" w:rsidR="00BD2C0B" w:rsidRDefault="00BD2C0B" w:rsidP="00BD2C0B">
            <w:pPr>
              <w:pStyle w:val="TAC"/>
            </w:pPr>
            <w:r w:rsidRPr="00A1115A">
              <w:t>CA_41C</w:t>
            </w:r>
          </w:p>
          <w:p w14:paraId="50FEF64A" w14:textId="77777777" w:rsidR="00BD2C0B" w:rsidRPr="00A1115A" w:rsidRDefault="00BD2C0B" w:rsidP="00BD2C0B">
            <w:pPr>
              <w:pStyle w:val="TAC"/>
            </w:pPr>
            <w:r w:rsidRPr="00A1115A">
              <w:t>CA_n41A-n71A</w:t>
            </w:r>
          </w:p>
          <w:p w14:paraId="603B49C6" w14:textId="77777777" w:rsidR="00BD2C0B" w:rsidRPr="00A1115A" w:rsidRDefault="00BD2C0B" w:rsidP="00BD2C0B">
            <w:pPr>
              <w:pStyle w:val="TAC"/>
            </w:pPr>
            <w:r w:rsidRPr="00A1115A">
              <w:t>CA_n41A-n77A</w:t>
            </w:r>
          </w:p>
          <w:p w14:paraId="5D8A296A" w14:textId="77777777" w:rsidR="00BD2C0B" w:rsidRPr="00270C16" w:rsidRDefault="00BD2C0B" w:rsidP="00BD2C0B">
            <w:pPr>
              <w:pStyle w:val="TAC"/>
              <w:rPr>
                <w:lang w:val="en-US" w:eastAsia="zh-CN"/>
              </w:rPr>
            </w:pPr>
            <w:r w:rsidRPr="00A1115A">
              <w:t>CA_n71A-n77A</w:t>
            </w:r>
          </w:p>
        </w:tc>
        <w:tc>
          <w:tcPr>
            <w:tcW w:w="660" w:type="dxa"/>
            <w:tcBorders>
              <w:left w:val="single" w:sz="4" w:space="0" w:color="auto"/>
              <w:right w:val="single" w:sz="4" w:space="0" w:color="auto"/>
            </w:tcBorders>
          </w:tcPr>
          <w:p w14:paraId="1863A459"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41A49FD5"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63947C6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BD2C0B" w:rsidRPr="00270C16" w14:paraId="0254681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8577E1E" w14:textId="77777777" w:rsidR="00BD2C0B" w:rsidRPr="00270C16" w:rsidRDefault="00BD2C0B" w:rsidP="00BD2C0B">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2F8E24A8" w14:textId="77777777" w:rsidR="00BD2C0B" w:rsidRPr="00270C16" w:rsidRDefault="00BD2C0B" w:rsidP="00BD2C0B">
            <w:pPr>
              <w:pStyle w:val="TAC"/>
              <w:rPr>
                <w:lang w:val="en-US" w:eastAsia="zh-CN"/>
              </w:rPr>
            </w:pPr>
          </w:p>
        </w:tc>
        <w:tc>
          <w:tcPr>
            <w:tcW w:w="660" w:type="dxa"/>
            <w:tcBorders>
              <w:left w:val="single" w:sz="4" w:space="0" w:color="auto"/>
              <w:right w:val="single" w:sz="4" w:space="0" w:color="auto"/>
            </w:tcBorders>
          </w:tcPr>
          <w:p w14:paraId="7B21201D"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0D9E5A2"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4B3D50"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7BE827"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85DB96"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45FBE8"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CDDDB34"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2F57A0"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4140CF"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601B12"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FB3B29"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196186"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BF0C0D"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3E154D"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5C42F38"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40104F6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B2AE23E" w14:textId="77777777" w:rsidR="00BD2C0B" w:rsidRPr="00270C16" w:rsidRDefault="00BD2C0B" w:rsidP="00BD2C0B">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7367031" w14:textId="77777777" w:rsidR="00BD2C0B" w:rsidRPr="00270C16" w:rsidRDefault="00BD2C0B" w:rsidP="00BD2C0B">
            <w:pPr>
              <w:pStyle w:val="TAC"/>
              <w:rPr>
                <w:lang w:val="en-US" w:eastAsia="zh-CN"/>
              </w:rPr>
            </w:pPr>
          </w:p>
        </w:tc>
        <w:tc>
          <w:tcPr>
            <w:tcW w:w="660" w:type="dxa"/>
            <w:tcBorders>
              <w:left w:val="single" w:sz="4" w:space="0" w:color="auto"/>
              <w:right w:val="single" w:sz="4" w:space="0" w:color="auto"/>
            </w:tcBorders>
          </w:tcPr>
          <w:p w14:paraId="3E7AE889"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C37965B" w14:textId="77777777" w:rsidR="00BD2C0B" w:rsidRPr="00270C16" w:rsidRDefault="00BD2C0B" w:rsidP="00BD2C0B">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B8FD895"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749675"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BCE789"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0B5539"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2D15F79"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4870DB"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1E81D5"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867C761"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058CFF1"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A2E4C7C"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D38F54E"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D279D63" w14:textId="77777777" w:rsidR="00BD2C0B" w:rsidRPr="00270C16" w:rsidRDefault="00BD2C0B" w:rsidP="00BD2C0B">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CD8FBE" w14:textId="77777777" w:rsidR="00BD2C0B" w:rsidRPr="00270C16" w:rsidRDefault="00BD2C0B" w:rsidP="00BD2C0B">
            <w:pPr>
              <w:keepNext/>
              <w:keepLines/>
              <w:spacing w:after="0"/>
              <w:jc w:val="center"/>
              <w:rPr>
                <w:rFonts w:ascii="Arial" w:hAnsi="Arial"/>
                <w:sz w:val="18"/>
                <w:lang w:val="en-US" w:eastAsia="zh-CN"/>
              </w:rPr>
            </w:pPr>
          </w:p>
        </w:tc>
      </w:tr>
      <w:tr w:rsidR="00BD2C0B" w:rsidRPr="00EF55B6" w14:paraId="0642E741" w14:textId="77777777" w:rsidTr="00445F22">
        <w:trPr>
          <w:trHeight w:val="29"/>
        </w:trPr>
        <w:tc>
          <w:tcPr>
            <w:tcW w:w="1599" w:type="dxa"/>
            <w:gridSpan w:val="2"/>
            <w:tcBorders>
              <w:left w:val="single" w:sz="4" w:space="0" w:color="auto"/>
              <w:right w:val="single" w:sz="4" w:space="0" w:color="auto"/>
            </w:tcBorders>
            <w:shd w:val="clear" w:color="auto" w:fill="auto"/>
          </w:tcPr>
          <w:p w14:paraId="4CC21088" w14:textId="77777777" w:rsidR="00BD2C0B" w:rsidRPr="00EF55B6" w:rsidRDefault="00BD2C0B" w:rsidP="00BD2C0B">
            <w:pPr>
              <w:keepNext/>
              <w:keepLines/>
              <w:spacing w:after="0"/>
              <w:jc w:val="center"/>
              <w:rPr>
                <w:rFonts w:ascii="Arial" w:hAnsi="Arial"/>
                <w:sz w:val="18"/>
              </w:rPr>
            </w:pPr>
            <w:r w:rsidRPr="00781DBF">
              <w:rPr>
                <w:rFonts w:ascii="Arial" w:eastAsia="DengXian" w:hAnsi="Arial"/>
                <w:sz w:val="18"/>
                <w:lang w:val="en-US"/>
              </w:rPr>
              <w:t>CA_n</w:t>
            </w:r>
            <w:r>
              <w:rPr>
                <w:rFonts w:ascii="Arial" w:eastAsia="DengXian" w:hAnsi="Arial"/>
                <w:sz w:val="18"/>
                <w:lang w:val="en-US"/>
              </w:rPr>
              <w:t>41A-n71A-n78</w:t>
            </w:r>
            <w:r w:rsidRPr="00781DBF">
              <w:rPr>
                <w:rFonts w:ascii="Arial" w:eastAsia="DengXian" w:hAnsi="Arial"/>
                <w:sz w:val="18"/>
                <w:lang w:val="en-US"/>
              </w:rPr>
              <w:t>A</w:t>
            </w:r>
          </w:p>
        </w:tc>
        <w:tc>
          <w:tcPr>
            <w:tcW w:w="1344" w:type="dxa"/>
            <w:tcBorders>
              <w:left w:val="single" w:sz="4" w:space="0" w:color="auto"/>
              <w:bottom w:val="nil"/>
              <w:right w:val="single" w:sz="4" w:space="0" w:color="auto"/>
            </w:tcBorders>
            <w:shd w:val="clear" w:color="auto" w:fill="auto"/>
          </w:tcPr>
          <w:p w14:paraId="4C011882" w14:textId="77777777" w:rsidR="00BD2C0B" w:rsidRPr="00EF55B6" w:rsidRDefault="00BD2C0B" w:rsidP="00BD2C0B">
            <w:pPr>
              <w:keepNext/>
              <w:keepLines/>
              <w:spacing w:after="0"/>
              <w:jc w:val="center"/>
              <w:rPr>
                <w:rFonts w:ascii="Arial" w:hAnsi="Arial"/>
                <w:sz w:val="18"/>
              </w:rPr>
            </w:pPr>
            <w:r>
              <w:rPr>
                <w:rFonts w:ascii="Arial" w:hAnsi="Arial"/>
                <w:sz w:val="18"/>
                <w:szCs w:val="18"/>
                <w:lang w:eastAsia="zh-CN"/>
              </w:rPr>
              <w:t>-</w:t>
            </w:r>
          </w:p>
        </w:tc>
        <w:tc>
          <w:tcPr>
            <w:tcW w:w="660" w:type="dxa"/>
            <w:tcBorders>
              <w:left w:val="single" w:sz="4" w:space="0" w:color="auto"/>
              <w:right w:val="single" w:sz="4" w:space="0" w:color="auto"/>
            </w:tcBorders>
          </w:tcPr>
          <w:p w14:paraId="61160AAB" w14:textId="77777777" w:rsidR="00BD2C0B" w:rsidRPr="00EF55B6" w:rsidRDefault="00BD2C0B" w:rsidP="00BD2C0B">
            <w:pPr>
              <w:keepNext/>
              <w:keepLines/>
              <w:spacing w:after="0"/>
              <w:jc w:val="center"/>
              <w:rPr>
                <w:rFonts w:ascii="Arial" w:hAnsi="Arial"/>
                <w:sz w:val="18"/>
              </w:rPr>
            </w:pPr>
            <w:r>
              <w:rPr>
                <w:rFonts w:ascii="Arial" w:eastAsia="DengXia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5A41AFD" w14:textId="77777777" w:rsidR="00BD2C0B" w:rsidRPr="00EF55B6" w:rsidRDefault="00BD2C0B" w:rsidP="00BD2C0B">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tcPr>
          <w:p w14:paraId="23AC1FB9" w14:textId="77777777" w:rsidR="00BD2C0B" w:rsidRPr="00EF55B6" w:rsidRDefault="00BD2C0B" w:rsidP="00BD2C0B">
            <w:pPr>
              <w:keepNext/>
              <w:keepLines/>
              <w:spacing w:after="0"/>
              <w:jc w:val="center"/>
              <w:rPr>
                <w:rFonts w:ascii="Arial" w:hAnsi="Arial"/>
                <w:sz w:val="18"/>
              </w:rPr>
            </w:pPr>
            <w:r w:rsidRPr="004A5225">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D49BE72" w14:textId="77777777" w:rsidR="00BD2C0B" w:rsidRPr="00EF55B6" w:rsidRDefault="00BD2C0B" w:rsidP="00BD2C0B">
            <w:pPr>
              <w:keepNext/>
              <w:keepLines/>
              <w:spacing w:after="0"/>
              <w:jc w:val="center"/>
              <w:rPr>
                <w:rFonts w:ascii="Arial" w:hAnsi="Arial"/>
                <w:sz w:val="18"/>
              </w:rPr>
            </w:pPr>
            <w:r w:rsidRPr="00685C85">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1BE4C5" w14:textId="77777777" w:rsidR="00BD2C0B" w:rsidRPr="00EF55B6" w:rsidRDefault="00BD2C0B" w:rsidP="00BD2C0B">
            <w:pPr>
              <w:keepNext/>
              <w:keepLines/>
              <w:spacing w:after="0"/>
              <w:jc w:val="center"/>
              <w:rPr>
                <w:rFonts w:ascii="Arial" w:hAnsi="Arial"/>
                <w:sz w:val="18"/>
              </w:rPr>
            </w:pPr>
            <w:r w:rsidRPr="00685C85">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242CBD" w14:textId="77777777" w:rsidR="00BD2C0B" w:rsidRPr="00EF55B6" w:rsidRDefault="00BD2C0B" w:rsidP="00BD2C0B">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04D519F8" w14:textId="77777777" w:rsidR="00BD2C0B" w:rsidRPr="00EF55B6" w:rsidRDefault="00BD2C0B" w:rsidP="00BD2C0B">
            <w:pPr>
              <w:keepNext/>
              <w:keepLines/>
              <w:spacing w:after="0"/>
              <w:jc w:val="center"/>
              <w:rPr>
                <w:rFonts w:ascii="Arial" w:hAnsi="Arial"/>
                <w:sz w:val="18"/>
              </w:rPr>
            </w:pPr>
            <w:r w:rsidRPr="00685C85">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51E142" w14:textId="77777777" w:rsidR="00BD2C0B" w:rsidRPr="00EF55B6" w:rsidRDefault="00BD2C0B" w:rsidP="00BD2C0B">
            <w:pPr>
              <w:keepNext/>
              <w:keepLines/>
              <w:spacing w:after="0"/>
              <w:jc w:val="center"/>
              <w:rPr>
                <w:rFonts w:ascii="Arial" w:hAnsi="Arial"/>
                <w:sz w:val="18"/>
              </w:rPr>
            </w:pPr>
            <w:r w:rsidRPr="00685C85">
              <w:rPr>
                <w:rFonts w:ascii="Arial" w:eastAsia="DengXian" w:hAnsi="Arial" w:hint="eastAsia"/>
                <w:sz w:val="18"/>
                <w:szCs w:val="18"/>
                <w:lang w:val="en-US" w:eastAsia="zh-CN"/>
              </w:rPr>
              <w:t>4</w:t>
            </w:r>
            <w:r w:rsidRPr="00685C85">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63B9A96" w14:textId="77777777" w:rsidR="00BD2C0B" w:rsidRPr="00EF55B6" w:rsidRDefault="00BD2C0B" w:rsidP="00BD2C0B">
            <w:pPr>
              <w:keepNext/>
              <w:keepLines/>
              <w:spacing w:after="0"/>
              <w:jc w:val="center"/>
              <w:rPr>
                <w:rFonts w:ascii="Arial" w:hAnsi="Arial"/>
                <w:sz w:val="18"/>
              </w:rPr>
            </w:pPr>
            <w:r>
              <w:rPr>
                <w:rFonts w:ascii="Arial" w:eastAsia="DengXian" w:hAnsi="Arial" w:hint="eastAsia"/>
                <w:sz w:val="18"/>
                <w:szCs w:val="18"/>
                <w:lang w:val="en-US" w:eastAsia="zh-CN"/>
              </w:rPr>
              <w:t>5</w:t>
            </w:r>
            <w:r>
              <w:rPr>
                <w:rFonts w:ascii="Arial" w:eastAsia="DengXian" w:hAnsi="Arial"/>
                <w:sz w:val="18"/>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57A63ED6" w14:textId="77777777" w:rsidR="00BD2C0B" w:rsidRPr="00EF55B6" w:rsidRDefault="00BD2C0B" w:rsidP="00BD2C0B">
            <w:pPr>
              <w:keepNext/>
              <w:keepLines/>
              <w:spacing w:after="0"/>
              <w:jc w:val="center"/>
              <w:rPr>
                <w:rFonts w:ascii="Arial" w:hAnsi="Arial"/>
                <w:sz w:val="18"/>
              </w:rPr>
            </w:pPr>
            <w:r>
              <w:rPr>
                <w:rFonts w:ascii="Arial" w:eastAsia="DengXian" w:hAnsi="Arial" w:hint="eastAsia"/>
                <w:sz w:val="18"/>
                <w:szCs w:val="18"/>
                <w:lang w:val="en-US" w:eastAsia="zh-CN"/>
              </w:rPr>
              <w:t>6</w:t>
            </w:r>
            <w:r>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FC5897C" w14:textId="77777777" w:rsidR="00BD2C0B" w:rsidRPr="00EF55B6" w:rsidRDefault="00BD2C0B" w:rsidP="00BD2C0B">
            <w:pPr>
              <w:keepNext/>
              <w:keepLines/>
              <w:spacing w:after="0"/>
              <w:jc w:val="center"/>
              <w:rPr>
                <w:rFonts w:ascii="Arial" w:hAnsi="Arial"/>
                <w:sz w:val="18"/>
              </w:rPr>
            </w:pPr>
            <w:r>
              <w:rPr>
                <w:rFonts w:ascii="Arial" w:eastAsia="DengXian" w:hAnsi="Arial" w:hint="eastAsia"/>
                <w:sz w:val="18"/>
                <w:szCs w:val="18"/>
                <w:lang w:val="en-US" w:eastAsia="zh-CN"/>
              </w:rPr>
              <w:t>7</w:t>
            </w:r>
            <w:r>
              <w:rPr>
                <w:rFonts w:ascii="Arial" w:eastAsia="DengXian" w:hAnsi="Arial"/>
                <w:sz w:val="18"/>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838298B" w14:textId="77777777" w:rsidR="00BD2C0B" w:rsidRPr="00EF55B6" w:rsidRDefault="00BD2C0B" w:rsidP="00BD2C0B">
            <w:pPr>
              <w:keepNext/>
              <w:keepLines/>
              <w:spacing w:after="0"/>
              <w:jc w:val="center"/>
              <w:rPr>
                <w:rFonts w:ascii="Arial" w:hAnsi="Arial"/>
                <w:sz w:val="18"/>
              </w:rPr>
            </w:pPr>
            <w:r>
              <w:rPr>
                <w:rFonts w:ascii="Arial" w:eastAsia="DengXian" w:hAnsi="Arial" w:hint="eastAsia"/>
                <w:sz w:val="18"/>
                <w:szCs w:val="18"/>
                <w:lang w:val="en-US" w:eastAsia="zh-CN"/>
              </w:rPr>
              <w:t>8</w:t>
            </w:r>
            <w:r>
              <w:rPr>
                <w:rFonts w:ascii="Arial" w:eastAsia="DengXian" w:hAnsi="Arial"/>
                <w:sz w:val="18"/>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1D9EAEFC" w14:textId="77777777" w:rsidR="00BD2C0B" w:rsidRPr="00EF55B6" w:rsidRDefault="00BD2C0B" w:rsidP="00BD2C0B">
            <w:pPr>
              <w:keepNext/>
              <w:keepLines/>
              <w:spacing w:after="0"/>
              <w:jc w:val="center"/>
              <w:rPr>
                <w:rFonts w:ascii="Arial" w:hAnsi="Arial"/>
                <w:sz w:val="18"/>
              </w:rPr>
            </w:pPr>
            <w:r>
              <w:rPr>
                <w:rFonts w:ascii="Arial" w:eastAsia="DengXian" w:hAnsi="Arial" w:hint="eastAsia"/>
                <w:sz w:val="18"/>
                <w:szCs w:val="18"/>
                <w:lang w:val="en-US" w:eastAsia="zh-CN"/>
              </w:rPr>
              <w:t>9</w:t>
            </w:r>
            <w:r>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BABCC31" w14:textId="77777777" w:rsidR="00BD2C0B" w:rsidRPr="00EF55B6" w:rsidRDefault="00BD2C0B" w:rsidP="00BD2C0B">
            <w:pPr>
              <w:keepNext/>
              <w:keepLines/>
              <w:spacing w:after="0"/>
              <w:jc w:val="center"/>
              <w:rPr>
                <w:rFonts w:ascii="Arial" w:hAnsi="Arial"/>
                <w:sz w:val="18"/>
              </w:rPr>
            </w:pPr>
            <w:r>
              <w:rPr>
                <w:rFonts w:ascii="Arial" w:eastAsia="DengXian" w:hAnsi="Arial" w:hint="eastAsia"/>
                <w:sz w:val="18"/>
                <w:szCs w:val="18"/>
                <w:lang w:val="en-US" w:eastAsia="zh-CN"/>
              </w:rPr>
              <w:t>1</w:t>
            </w:r>
            <w:r>
              <w:rPr>
                <w:rFonts w:ascii="Arial" w:eastAsia="DengXian" w:hAnsi="Arial"/>
                <w:sz w:val="18"/>
                <w:szCs w:val="18"/>
                <w:lang w:val="en-US" w:eastAsia="zh-CN"/>
              </w:rPr>
              <w:t>00</w:t>
            </w:r>
          </w:p>
        </w:tc>
        <w:tc>
          <w:tcPr>
            <w:tcW w:w="1265" w:type="dxa"/>
            <w:tcBorders>
              <w:left w:val="single" w:sz="4" w:space="0" w:color="auto"/>
              <w:bottom w:val="nil"/>
              <w:right w:val="single" w:sz="4" w:space="0" w:color="auto"/>
            </w:tcBorders>
            <w:shd w:val="clear" w:color="auto" w:fill="auto"/>
          </w:tcPr>
          <w:p w14:paraId="38C55B0E" w14:textId="77777777" w:rsidR="00BD2C0B" w:rsidRPr="00A31DF6" w:rsidRDefault="00BD2C0B" w:rsidP="00BD2C0B">
            <w:pPr>
              <w:keepNext/>
              <w:keepLines/>
              <w:spacing w:after="0"/>
              <w:jc w:val="center"/>
              <w:rPr>
                <w:rFonts w:ascii="Arial" w:hAnsi="Arial"/>
                <w:sz w:val="18"/>
                <w:lang w:val="en-US" w:eastAsia="zh-CN"/>
              </w:rPr>
            </w:pPr>
            <w:r w:rsidRPr="00A31DF6">
              <w:rPr>
                <w:rFonts w:ascii="Arial" w:hAnsi="Arial"/>
                <w:sz w:val="18"/>
                <w:lang w:val="en-US" w:eastAsia="zh-CN"/>
              </w:rPr>
              <w:t>0</w:t>
            </w:r>
          </w:p>
        </w:tc>
      </w:tr>
      <w:tr w:rsidR="00BD2C0B" w:rsidRPr="00EF55B6" w14:paraId="6911ADDB" w14:textId="77777777" w:rsidTr="00445F22">
        <w:trPr>
          <w:trHeight w:val="29"/>
        </w:trPr>
        <w:tc>
          <w:tcPr>
            <w:tcW w:w="1599" w:type="dxa"/>
            <w:gridSpan w:val="2"/>
            <w:tcBorders>
              <w:left w:val="single" w:sz="4" w:space="0" w:color="auto"/>
              <w:right w:val="single" w:sz="4" w:space="0" w:color="auto"/>
            </w:tcBorders>
            <w:shd w:val="clear" w:color="auto" w:fill="auto"/>
          </w:tcPr>
          <w:p w14:paraId="4FAE60CF" w14:textId="77777777" w:rsidR="00BD2C0B" w:rsidRPr="00EF55B6" w:rsidRDefault="00BD2C0B" w:rsidP="00BD2C0B">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6FC4C7E1" w14:textId="77777777" w:rsidR="00BD2C0B" w:rsidRPr="00EF55B6" w:rsidRDefault="00BD2C0B" w:rsidP="00BD2C0B">
            <w:pPr>
              <w:keepNext/>
              <w:keepLines/>
              <w:spacing w:after="0"/>
              <w:jc w:val="center"/>
              <w:rPr>
                <w:rFonts w:ascii="Arial" w:hAnsi="Arial"/>
                <w:sz w:val="18"/>
              </w:rPr>
            </w:pPr>
          </w:p>
        </w:tc>
        <w:tc>
          <w:tcPr>
            <w:tcW w:w="660" w:type="dxa"/>
            <w:tcBorders>
              <w:left w:val="single" w:sz="4" w:space="0" w:color="auto"/>
              <w:right w:val="single" w:sz="4" w:space="0" w:color="auto"/>
            </w:tcBorders>
          </w:tcPr>
          <w:p w14:paraId="6B34E50B" w14:textId="77777777" w:rsidR="00BD2C0B" w:rsidRPr="00EF55B6" w:rsidRDefault="00BD2C0B" w:rsidP="00BD2C0B">
            <w:pPr>
              <w:keepNext/>
              <w:keepLines/>
              <w:spacing w:after="0"/>
              <w:jc w:val="center"/>
              <w:rPr>
                <w:rFonts w:ascii="Arial" w:hAnsi="Arial"/>
                <w:sz w:val="18"/>
              </w:rPr>
            </w:pPr>
            <w:r>
              <w:rPr>
                <w:rFonts w:ascii="Arial" w:eastAsia="DengXian"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6743BCD2" w14:textId="77777777" w:rsidR="00BD2C0B" w:rsidRPr="00EF55B6" w:rsidRDefault="00BD2C0B" w:rsidP="00BD2C0B">
            <w:pPr>
              <w:keepNext/>
              <w:keepLines/>
              <w:spacing w:after="0"/>
              <w:jc w:val="center"/>
              <w:rPr>
                <w:rFonts w:ascii="Arial" w:hAnsi="Arial"/>
                <w:sz w:val="18"/>
              </w:rPr>
            </w:pPr>
            <w:r w:rsidRPr="004A5225">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AFBECC" w14:textId="77777777" w:rsidR="00BD2C0B" w:rsidRPr="00EF55B6" w:rsidRDefault="00BD2C0B" w:rsidP="00BD2C0B">
            <w:pPr>
              <w:keepNext/>
              <w:keepLines/>
              <w:spacing w:after="0"/>
              <w:jc w:val="center"/>
              <w:rPr>
                <w:rFonts w:ascii="Arial" w:hAnsi="Arial"/>
                <w:sz w:val="18"/>
              </w:rPr>
            </w:pPr>
            <w:r w:rsidRPr="004A5225">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D377146" w14:textId="77777777" w:rsidR="00BD2C0B" w:rsidRPr="00EF55B6" w:rsidRDefault="00BD2C0B" w:rsidP="00BD2C0B">
            <w:pPr>
              <w:keepNext/>
              <w:keepLines/>
              <w:spacing w:after="0"/>
              <w:jc w:val="center"/>
              <w:rPr>
                <w:rFonts w:ascii="Arial" w:hAnsi="Arial"/>
                <w:sz w:val="18"/>
              </w:rPr>
            </w:pPr>
            <w:r w:rsidRPr="00685C85">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016A1E" w14:textId="77777777" w:rsidR="00BD2C0B" w:rsidRPr="00EF55B6" w:rsidRDefault="00BD2C0B" w:rsidP="00BD2C0B">
            <w:pPr>
              <w:keepNext/>
              <w:keepLines/>
              <w:spacing w:after="0"/>
              <w:jc w:val="center"/>
              <w:rPr>
                <w:rFonts w:ascii="Arial" w:hAnsi="Arial"/>
                <w:sz w:val="18"/>
              </w:rPr>
            </w:pPr>
            <w:r w:rsidRPr="00685C85">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50B2B9" w14:textId="77777777" w:rsidR="00BD2C0B" w:rsidRPr="00EF55B6" w:rsidRDefault="00BD2C0B" w:rsidP="00BD2C0B">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7AE55B64" w14:textId="77777777" w:rsidR="00BD2C0B" w:rsidRPr="00EF55B6" w:rsidRDefault="00BD2C0B" w:rsidP="00BD2C0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BF009A8" w14:textId="77777777" w:rsidR="00BD2C0B" w:rsidRPr="00EF55B6" w:rsidRDefault="00BD2C0B" w:rsidP="00BD2C0B">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2AF5576" w14:textId="77777777" w:rsidR="00BD2C0B" w:rsidRPr="00EF55B6" w:rsidRDefault="00BD2C0B" w:rsidP="00BD2C0B">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2B6E6B22" w14:textId="77777777" w:rsidR="00BD2C0B" w:rsidRPr="00EF55B6" w:rsidRDefault="00BD2C0B" w:rsidP="00BD2C0B">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610B3F8" w14:textId="77777777" w:rsidR="00BD2C0B" w:rsidRPr="00EF55B6" w:rsidRDefault="00BD2C0B" w:rsidP="00BD2C0B">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09D508EA" w14:textId="77777777" w:rsidR="00BD2C0B" w:rsidRPr="00EF55B6" w:rsidRDefault="00BD2C0B" w:rsidP="00BD2C0B">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4CC3A7FD" w14:textId="77777777" w:rsidR="00BD2C0B" w:rsidRPr="00EF55B6" w:rsidRDefault="00BD2C0B" w:rsidP="00BD2C0B">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09106A7B" w14:textId="77777777" w:rsidR="00BD2C0B" w:rsidRPr="00EF55B6" w:rsidRDefault="00BD2C0B" w:rsidP="00BD2C0B">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55D1B4CB" w14:textId="77777777" w:rsidR="00BD2C0B" w:rsidRPr="00A31DF6" w:rsidRDefault="00BD2C0B" w:rsidP="00BD2C0B">
            <w:pPr>
              <w:keepNext/>
              <w:keepLines/>
              <w:spacing w:after="0"/>
              <w:jc w:val="center"/>
              <w:rPr>
                <w:rFonts w:ascii="Arial" w:hAnsi="Arial"/>
                <w:sz w:val="18"/>
                <w:lang w:val="en-US" w:eastAsia="zh-CN"/>
              </w:rPr>
            </w:pPr>
          </w:p>
        </w:tc>
      </w:tr>
      <w:tr w:rsidR="00BD2C0B" w:rsidRPr="00EF55B6" w14:paraId="297C2460" w14:textId="77777777" w:rsidTr="00445F22">
        <w:trPr>
          <w:trHeight w:val="29"/>
        </w:trPr>
        <w:tc>
          <w:tcPr>
            <w:tcW w:w="1599" w:type="dxa"/>
            <w:gridSpan w:val="2"/>
            <w:tcBorders>
              <w:left w:val="single" w:sz="4" w:space="0" w:color="auto"/>
              <w:bottom w:val="single" w:sz="4" w:space="0" w:color="auto"/>
              <w:right w:val="single" w:sz="4" w:space="0" w:color="auto"/>
            </w:tcBorders>
            <w:shd w:val="clear" w:color="auto" w:fill="auto"/>
          </w:tcPr>
          <w:p w14:paraId="664789CA" w14:textId="77777777" w:rsidR="00BD2C0B" w:rsidRPr="00EF55B6" w:rsidRDefault="00BD2C0B" w:rsidP="00BD2C0B">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617E056A" w14:textId="77777777" w:rsidR="00BD2C0B" w:rsidRPr="00EF55B6" w:rsidRDefault="00BD2C0B" w:rsidP="00BD2C0B">
            <w:pPr>
              <w:keepNext/>
              <w:keepLines/>
              <w:spacing w:after="0"/>
              <w:jc w:val="center"/>
              <w:rPr>
                <w:rFonts w:ascii="Arial" w:hAnsi="Arial"/>
                <w:sz w:val="18"/>
              </w:rPr>
            </w:pPr>
          </w:p>
        </w:tc>
        <w:tc>
          <w:tcPr>
            <w:tcW w:w="660" w:type="dxa"/>
            <w:tcBorders>
              <w:left w:val="single" w:sz="4" w:space="0" w:color="auto"/>
              <w:right w:val="single" w:sz="4" w:space="0" w:color="auto"/>
            </w:tcBorders>
          </w:tcPr>
          <w:p w14:paraId="3AA29717" w14:textId="77777777" w:rsidR="00BD2C0B" w:rsidRPr="00EF55B6" w:rsidRDefault="00BD2C0B" w:rsidP="00BD2C0B">
            <w:pPr>
              <w:keepNext/>
              <w:keepLines/>
              <w:spacing w:after="0"/>
              <w:jc w:val="center"/>
              <w:rPr>
                <w:rFonts w:ascii="Arial" w:hAnsi="Arial"/>
                <w:sz w:val="18"/>
              </w:rPr>
            </w:pPr>
            <w:r w:rsidRPr="004A5225">
              <w:rPr>
                <w:rFonts w:ascii="Arial" w:eastAsia="DengXian" w:hAnsi="Arial"/>
                <w:sz w:val="18"/>
                <w:lang w:val="en-US" w:eastAsia="zh-CN"/>
              </w:rPr>
              <w:t>n7</w:t>
            </w:r>
            <w:r>
              <w:rPr>
                <w:rFonts w:ascii="Arial" w:eastAsia="DengXian" w:hAnsi="Arial"/>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0A8B1032" w14:textId="77777777" w:rsidR="00BD2C0B" w:rsidRPr="00EF55B6" w:rsidRDefault="00BD2C0B" w:rsidP="00BD2C0B">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tcPr>
          <w:p w14:paraId="13F9028B" w14:textId="77777777" w:rsidR="00BD2C0B" w:rsidRPr="00EF55B6" w:rsidRDefault="00BD2C0B" w:rsidP="00BD2C0B">
            <w:pPr>
              <w:keepNext/>
              <w:keepLines/>
              <w:spacing w:after="0"/>
              <w:jc w:val="center"/>
              <w:rPr>
                <w:rFonts w:ascii="Arial" w:hAnsi="Arial"/>
                <w:sz w:val="18"/>
              </w:rPr>
            </w:pPr>
            <w:r w:rsidRPr="004A5225">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2E340B2" w14:textId="77777777" w:rsidR="00BD2C0B" w:rsidRPr="00EF55B6" w:rsidRDefault="00BD2C0B" w:rsidP="00BD2C0B">
            <w:pPr>
              <w:keepNext/>
              <w:keepLines/>
              <w:spacing w:after="0"/>
              <w:jc w:val="center"/>
              <w:rPr>
                <w:rFonts w:ascii="Arial" w:hAnsi="Arial"/>
                <w:sz w:val="18"/>
              </w:rPr>
            </w:pPr>
            <w:r w:rsidRPr="00685C85">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35E153" w14:textId="77777777" w:rsidR="00BD2C0B" w:rsidRPr="00EF55B6" w:rsidRDefault="00BD2C0B" w:rsidP="00BD2C0B">
            <w:pPr>
              <w:keepNext/>
              <w:keepLines/>
              <w:spacing w:after="0"/>
              <w:jc w:val="center"/>
              <w:rPr>
                <w:rFonts w:ascii="Arial" w:hAnsi="Arial"/>
                <w:sz w:val="18"/>
              </w:rPr>
            </w:pPr>
            <w:r w:rsidRPr="00685C85">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12263C" w14:textId="77777777" w:rsidR="00BD2C0B" w:rsidRPr="00EF55B6" w:rsidRDefault="00BD2C0B" w:rsidP="00BD2C0B">
            <w:pPr>
              <w:keepNext/>
              <w:keepLines/>
              <w:spacing w:after="0"/>
              <w:jc w:val="center"/>
              <w:rPr>
                <w:rFonts w:ascii="Arial" w:hAnsi="Arial"/>
                <w:sz w:val="18"/>
              </w:rPr>
            </w:pPr>
            <w:r w:rsidRPr="00685C85">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51BA04" w14:textId="77777777" w:rsidR="00BD2C0B" w:rsidRPr="00EF55B6" w:rsidRDefault="00BD2C0B" w:rsidP="00BD2C0B">
            <w:pPr>
              <w:keepNext/>
              <w:keepLines/>
              <w:spacing w:after="0"/>
              <w:jc w:val="center"/>
              <w:rPr>
                <w:rFonts w:ascii="Arial" w:hAnsi="Arial"/>
                <w:sz w:val="18"/>
              </w:rPr>
            </w:pPr>
            <w:r w:rsidRPr="00685C85">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5A0CC9" w14:textId="77777777" w:rsidR="00BD2C0B" w:rsidRPr="00EF55B6" w:rsidRDefault="00BD2C0B" w:rsidP="00BD2C0B">
            <w:pPr>
              <w:keepNext/>
              <w:keepLines/>
              <w:spacing w:after="0"/>
              <w:jc w:val="center"/>
              <w:rPr>
                <w:rFonts w:ascii="Arial" w:hAnsi="Arial"/>
                <w:sz w:val="18"/>
              </w:rPr>
            </w:pPr>
            <w:r w:rsidRPr="00685C85">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A952FC" w14:textId="77777777" w:rsidR="00BD2C0B" w:rsidRPr="00EF55B6" w:rsidRDefault="00BD2C0B" w:rsidP="00BD2C0B">
            <w:pPr>
              <w:keepNext/>
              <w:keepLines/>
              <w:spacing w:after="0"/>
              <w:jc w:val="center"/>
              <w:rPr>
                <w:rFonts w:ascii="Arial" w:hAnsi="Arial"/>
                <w:sz w:val="18"/>
              </w:rPr>
            </w:pPr>
            <w:r w:rsidRPr="00685C85">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E170D3" w14:textId="77777777" w:rsidR="00BD2C0B" w:rsidRPr="00EF55B6" w:rsidRDefault="00BD2C0B" w:rsidP="00BD2C0B">
            <w:pPr>
              <w:keepNext/>
              <w:keepLines/>
              <w:spacing w:after="0"/>
              <w:jc w:val="center"/>
              <w:rPr>
                <w:rFonts w:ascii="Arial" w:hAnsi="Arial"/>
                <w:sz w:val="18"/>
              </w:rPr>
            </w:pPr>
            <w:r>
              <w:rPr>
                <w:rFonts w:ascii="Arial" w:eastAsia="DengXian" w:hAnsi="Arial" w:hint="eastAsia"/>
                <w:sz w:val="18"/>
                <w:szCs w:val="18"/>
                <w:lang w:val="en-US" w:eastAsia="zh-CN"/>
              </w:rPr>
              <w:t>6</w:t>
            </w:r>
            <w:r>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2CB24258" w14:textId="77777777" w:rsidR="00BD2C0B" w:rsidRPr="00EF55B6" w:rsidRDefault="00BD2C0B" w:rsidP="00BD2C0B">
            <w:pPr>
              <w:keepNext/>
              <w:keepLines/>
              <w:spacing w:after="0"/>
              <w:jc w:val="center"/>
              <w:rPr>
                <w:rFonts w:ascii="Arial" w:hAnsi="Arial"/>
                <w:sz w:val="18"/>
              </w:rPr>
            </w:pPr>
            <w:r>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DA7EED4" w14:textId="77777777" w:rsidR="00BD2C0B" w:rsidRPr="00EF55B6" w:rsidRDefault="00BD2C0B" w:rsidP="00BD2C0B">
            <w:pPr>
              <w:keepNext/>
              <w:keepLines/>
              <w:spacing w:after="0"/>
              <w:jc w:val="center"/>
              <w:rPr>
                <w:rFonts w:ascii="Arial" w:hAnsi="Arial"/>
                <w:sz w:val="18"/>
              </w:rPr>
            </w:pPr>
            <w:r>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E821215" w14:textId="77777777" w:rsidR="00BD2C0B" w:rsidRPr="00EF55B6" w:rsidRDefault="00BD2C0B" w:rsidP="00BD2C0B">
            <w:pPr>
              <w:keepNext/>
              <w:keepLines/>
              <w:spacing w:after="0"/>
              <w:jc w:val="center"/>
              <w:rPr>
                <w:rFonts w:ascii="Arial" w:hAnsi="Arial"/>
                <w:sz w:val="18"/>
              </w:rPr>
            </w:pPr>
            <w:r>
              <w:rPr>
                <w:rFonts w:ascii="Arial" w:eastAsia="DengXian" w:hAnsi="Arial" w:hint="eastAsia"/>
                <w:sz w:val="18"/>
                <w:szCs w:val="18"/>
                <w:lang w:val="en-US" w:eastAsia="zh-CN"/>
              </w:rPr>
              <w:t>9</w:t>
            </w:r>
            <w:r>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EFC8C05" w14:textId="77777777" w:rsidR="00BD2C0B" w:rsidRPr="00EF55B6" w:rsidRDefault="00BD2C0B" w:rsidP="00BD2C0B">
            <w:pPr>
              <w:keepNext/>
              <w:keepLines/>
              <w:spacing w:after="0"/>
              <w:jc w:val="center"/>
              <w:rPr>
                <w:rFonts w:ascii="Arial" w:hAnsi="Arial"/>
                <w:sz w:val="18"/>
              </w:rPr>
            </w:pPr>
            <w:r>
              <w:rPr>
                <w:rFonts w:ascii="Arial" w:eastAsia="DengXian" w:hAnsi="Arial" w:hint="eastAsia"/>
                <w:sz w:val="18"/>
                <w:szCs w:val="18"/>
                <w:lang w:val="en-US" w:eastAsia="zh-CN"/>
              </w:rPr>
              <w:t>1</w:t>
            </w:r>
            <w:r>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59944DDE" w14:textId="77777777" w:rsidR="00BD2C0B" w:rsidRPr="00A31DF6" w:rsidRDefault="00BD2C0B" w:rsidP="00BD2C0B">
            <w:pPr>
              <w:keepNext/>
              <w:keepLines/>
              <w:spacing w:after="0"/>
              <w:jc w:val="center"/>
              <w:rPr>
                <w:rFonts w:ascii="Arial" w:hAnsi="Arial"/>
                <w:sz w:val="18"/>
                <w:lang w:val="en-US" w:eastAsia="zh-CN"/>
              </w:rPr>
            </w:pPr>
          </w:p>
        </w:tc>
      </w:tr>
      <w:tr w:rsidR="00BD2C0B" w:rsidRPr="007820FE" w14:paraId="61BF2077"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A8C51D7" w14:textId="77777777" w:rsidR="00BD2C0B" w:rsidRPr="00EF55B6" w:rsidRDefault="00BD2C0B" w:rsidP="00BD2C0B">
            <w:pPr>
              <w:keepNext/>
              <w:keepLines/>
              <w:spacing w:after="0"/>
              <w:jc w:val="center"/>
              <w:rPr>
                <w:rFonts w:ascii="Arial" w:hAnsi="Arial"/>
                <w:sz w:val="18"/>
                <w:lang w:eastAsia="zh-CN"/>
              </w:rPr>
            </w:pPr>
            <w:r w:rsidRPr="00781DBF">
              <w:rPr>
                <w:rFonts w:ascii="Arial" w:eastAsia="DengXian" w:hAnsi="Arial"/>
                <w:sz w:val="18"/>
                <w:lang w:val="en-US"/>
              </w:rPr>
              <w:t>CA_n</w:t>
            </w:r>
            <w:r>
              <w:rPr>
                <w:rFonts w:ascii="Arial" w:eastAsia="DengXian" w:hAnsi="Arial"/>
                <w:sz w:val="18"/>
                <w:lang w:val="en-US"/>
              </w:rPr>
              <w:t>41A-n71A-n78</w:t>
            </w:r>
            <w:r>
              <w:rPr>
                <w:rFonts w:ascii="Arial" w:eastAsia="DengXian" w:hAnsi="Arial" w:hint="eastAsia"/>
                <w:sz w:val="18"/>
                <w:lang w:val="en-US" w:eastAsia="zh-CN"/>
              </w:rPr>
              <w:t>(2A)</w:t>
            </w:r>
          </w:p>
        </w:tc>
        <w:tc>
          <w:tcPr>
            <w:tcW w:w="1344" w:type="dxa"/>
            <w:tcBorders>
              <w:top w:val="single" w:sz="4" w:space="0" w:color="auto"/>
              <w:left w:val="single" w:sz="4" w:space="0" w:color="auto"/>
              <w:bottom w:val="nil"/>
              <w:right w:val="single" w:sz="4" w:space="0" w:color="auto"/>
            </w:tcBorders>
            <w:shd w:val="clear" w:color="auto" w:fill="auto"/>
          </w:tcPr>
          <w:p w14:paraId="142C6C37" w14:textId="77777777" w:rsidR="00BD2C0B" w:rsidRPr="00EF55B6" w:rsidRDefault="00BD2C0B" w:rsidP="00BD2C0B">
            <w:pPr>
              <w:keepNext/>
              <w:keepLines/>
              <w:spacing w:after="0"/>
              <w:jc w:val="center"/>
              <w:rPr>
                <w:rFonts w:ascii="Arial" w:hAnsi="Arial"/>
                <w:sz w:val="18"/>
              </w:rPr>
            </w:pPr>
          </w:p>
        </w:tc>
        <w:tc>
          <w:tcPr>
            <w:tcW w:w="660" w:type="dxa"/>
            <w:tcBorders>
              <w:left w:val="single" w:sz="4" w:space="0" w:color="auto"/>
              <w:right w:val="single" w:sz="4" w:space="0" w:color="auto"/>
            </w:tcBorders>
          </w:tcPr>
          <w:p w14:paraId="07403BEC" w14:textId="77777777" w:rsidR="00BD2C0B" w:rsidRPr="00EF55B6" w:rsidRDefault="00BD2C0B" w:rsidP="00BD2C0B">
            <w:pPr>
              <w:keepNext/>
              <w:keepLines/>
              <w:spacing w:after="0"/>
              <w:jc w:val="center"/>
              <w:rPr>
                <w:rFonts w:ascii="Arial" w:hAnsi="Arial"/>
                <w:sz w:val="18"/>
              </w:rPr>
            </w:pPr>
            <w:r>
              <w:rPr>
                <w:rFonts w:ascii="Arial" w:eastAsia="DengXia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6477A37" w14:textId="77777777" w:rsidR="00BD2C0B" w:rsidRPr="00EF55B6" w:rsidRDefault="00BD2C0B" w:rsidP="00BD2C0B">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tcPr>
          <w:p w14:paraId="3F2873A3" w14:textId="77777777" w:rsidR="00BD2C0B" w:rsidRPr="00EF55B6" w:rsidRDefault="00BD2C0B" w:rsidP="00BD2C0B">
            <w:pPr>
              <w:keepNext/>
              <w:keepLines/>
              <w:spacing w:after="0"/>
              <w:jc w:val="center"/>
              <w:rPr>
                <w:rFonts w:ascii="Arial" w:hAnsi="Arial"/>
                <w:sz w:val="18"/>
              </w:rPr>
            </w:pPr>
            <w:r w:rsidRPr="004A5225">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DE8FE06" w14:textId="77777777" w:rsidR="00BD2C0B" w:rsidRPr="00EF55B6" w:rsidRDefault="00BD2C0B" w:rsidP="00BD2C0B">
            <w:pPr>
              <w:keepNext/>
              <w:keepLines/>
              <w:spacing w:after="0"/>
              <w:jc w:val="center"/>
              <w:rPr>
                <w:rFonts w:ascii="Arial" w:hAnsi="Arial"/>
                <w:sz w:val="18"/>
              </w:rPr>
            </w:pPr>
            <w:r w:rsidRPr="00685C85">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65DC6F" w14:textId="77777777" w:rsidR="00BD2C0B" w:rsidRPr="00EF55B6" w:rsidRDefault="00BD2C0B" w:rsidP="00BD2C0B">
            <w:pPr>
              <w:keepNext/>
              <w:keepLines/>
              <w:spacing w:after="0"/>
              <w:jc w:val="center"/>
              <w:rPr>
                <w:rFonts w:ascii="Arial" w:hAnsi="Arial"/>
                <w:sz w:val="18"/>
              </w:rPr>
            </w:pPr>
            <w:r w:rsidRPr="00685C85">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C66743" w14:textId="77777777" w:rsidR="00BD2C0B" w:rsidRPr="00EF55B6" w:rsidRDefault="00BD2C0B" w:rsidP="00BD2C0B">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2A74667C" w14:textId="77777777" w:rsidR="00BD2C0B" w:rsidRPr="00EF55B6" w:rsidRDefault="00BD2C0B" w:rsidP="00BD2C0B">
            <w:pPr>
              <w:keepNext/>
              <w:keepLines/>
              <w:spacing w:after="0"/>
              <w:jc w:val="center"/>
              <w:rPr>
                <w:rFonts w:ascii="Arial" w:hAnsi="Arial"/>
                <w:sz w:val="18"/>
              </w:rPr>
            </w:pPr>
            <w:r w:rsidRPr="00685C85">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8C6129" w14:textId="77777777" w:rsidR="00BD2C0B" w:rsidRPr="00EF55B6" w:rsidRDefault="00BD2C0B" w:rsidP="00BD2C0B">
            <w:pPr>
              <w:keepNext/>
              <w:keepLines/>
              <w:spacing w:after="0"/>
              <w:jc w:val="center"/>
              <w:rPr>
                <w:rFonts w:ascii="Arial" w:hAnsi="Arial"/>
                <w:sz w:val="18"/>
              </w:rPr>
            </w:pPr>
            <w:r w:rsidRPr="00685C85">
              <w:rPr>
                <w:rFonts w:ascii="Arial" w:eastAsia="DengXian" w:hAnsi="Arial" w:hint="eastAsia"/>
                <w:sz w:val="18"/>
                <w:szCs w:val="18"/>
                <w:lang w:val="en-US" w:eastAsia="zh-CN"/>
              </w:rPr>
              <w:t>4</w:t>
            </w:r>
            <w:r w:rsidRPr="00685C85">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A7851FC" w14:textId="77777777" w:rsidR="00BD2C0B" w:rsidRPr="00EF55B6" w:rsidRDefault="00BD2C0B" w:rsidP="00BD2C0B">
            <w:pPr>
              <w:keepNext/>
              <w:keepLines/>
              <w:spacing w:after="0"/>
              <w:jc w:val="center"/>
              <w:rPr>
                <w:rFonts w:ascii="Arial" w:hAnsi="Arial"/>
                <w:sz w:val="18"/>
              </w:rPr>
            </w:pPr>
            <w:r>
              <w:rPr>
                <w:rFonts w:ascii="Arial" w:eastAsia="DengXian" w:hAnsi="Arial" w:hint="eastAsia"/>
                <w:sz w:val="18"/>
                <w:szCs w:val="18"/>
                <w:lang w:val="en-US" w:eastAsia="zh-CN"/>
              </w:rPr>
              <w:t>5</w:t>
            </w:r>
            <w:r>
              <w:rPr>
                <w:rFonts w:ascii="Arial" w:eastAsia="DengXian" w:hAnsi="Arial"/>
                <w:sz w:val="18"/>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4EE268E" w14:textId="77777777" w:rsidR="00BD2C0B" w:rsidRPr="00EF55B6" w:rsidRDefault="00BD2C0B" w:rsidP="00BD2C0B">
            <w:pPr>
              <w:keepNext/>
              <w:keepLines/>
              <w:spacing w:after="0"/>
              <w:jc w:val="center"/>
              <w:rPr>
                <w:rFonts w:ascii="Arial" w:hAnsi="Arial"/>
                <w:sz w:val="18"/>
              </w:rPr>
            </w:pPr>
            <w:r>
              <w:rPr>
                <w:rFonts w:ascii="Arial" w:eastAsia="DengXian" w:hAnsi="Arial" w:hint="eastAsia"/>
                <w:sz w:val="18"/>
                <w:szCs w:val="18"/>
                <w:lang w:val="en-US" w:eastAsia="zh-CN"/>
              </w:rPr>
              <w:t>6</w:t>
            </w:r>
            <w:r>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F4A1915" w14:textId="77777777" w:rsidR="00BD2C0B" w:rsidRPr="00EF55B6" w:rsidRDefault="00BD2C0B" w:rsidP="00BD2C0B">
            <w:pPr>
              <w:keepNext/>
              <w:keepLines/>
              <w:spacing w:after="0"/>
              <w:jc w:val="center"/>
              <w:rPr>
                <w:rFonts w:ascii="Arial" w:hAnsi="Arial"/>
                <w:sz w:val="18"/>
              </w:rPr>
            </w:pPr>
            <w:r>
              <w:rPr>
                <w:rFonts w:ascii="Arial" w:eastAsia="DengXian" w:hAnsi="Arial" w:hint="eastAsia"/>
                <w:sz w:val="18"/>
                <w:szCs w:val="18"/>
                <w:lang w:val="en-US" w:eastAsia="zh-CN"/>
              </w:rPr>
              <w:t>7</w:t>
            </w:r>
            <w:r>
              <w:rPr>
                <w:rFonts w:ascii="Arial" w:eastAsia="DengXian" w:hAnsi="Arial"/>
                <w:sz w:val="18"/>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8B13271" w14:textId="77777777" w:rsidR="00BD2C0B" w:rsidRPr="00EF55B6" w:rsidRDefault="00BD2C0B" w:rsidP="00BD2C0B">
            <w:pPr>
              <w:keepNext/>
              <w:keepLines/>
              <w:spacing w:after="0"/>
              <w:jc w:val="center"/>
              <w:rPr>
                <w:rFonts w:ascii="Arial" w:hAnsi="Arial"/>
                <w:sz w:val="18"/>
              </w:rPr>
            </w:pPr>
            <w:r>
              <w:rPr>
                <w:rFonts w:ascii="Arial" w:eastAsia="DengXian" w:hAnsi="Arial" w:hint="eastAsia"/>
                <w:sz w:val="18"/>
                <w:szCs w:val="18"/>
                <w:lang w:val="en-US" w:eastAsia="zh-CN"/>
              </w:rPr>
              <w:t>8</w:t>
            </w:r>
            <w:r>
              <w:rPr>
                <w:rFonts w:ascii="Arial" w:eastAsia="DengXian" w:hAnsi="Arial"/>
                <w:sz w:val="18"/>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10E8DD9D" w14:textId="77777777" w:rsidR="00BD2C0B" w:rsidRPr="00EF55B6" w:rsidRDefault="00BD2C0B" w:rsidP="00BD2C0B">
            <w:pPr>
              <w:keepNext/>
              <w:keepLines/>
              <w:spacing w:after="0"/>
              <w:jc w:val="center"/>
              <w:rPr>
                <w:rFonts w:ascii="Arial" w:hAnsi="Arial"/>
                <w:sz w:val="18"/>
              </w:rPr>
            </w:pPr>
            <w:r>
              <w:rPr>
                <w:rFonts w:ascii="Arial" w:eastAsia="DengXian" w:hAnsi="Arial" w:hint="eastAsia"/>
                <w:sz w:val="18"/>
                <w:szCs w:val="18"/>
                <w:lang w:val="en-US" w:eastAsia="zh-CN"/>
              </w:rPr>
              <w:t>9</w:t>
            </w:r>
            <w:r>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508A8B3A" w14:textId="77777777" w:rsidR="00BD2C0B" w:rsidRPr="00EF55B6" w:rsidRDefault="00BD2C0B" w:rsidP="00BD2C0B">
            <w:pPr>
              <w:keepNext/>
              <w:keepLines/>
              <w:spacing w:after="0"/>
              <w:jc w:val="center"/>
              <w:rPr>
                <w:rFonts w:ascii="Arial" w:hAnsi="Arial"/>
                <w:sz w:val="18"/>
              </w:rPr>
            </w:pPr>
            <w:r>
              <w:rPr>
                <w:rFonts w:ascii="Arial" w:eastAsia="DengXian" w:hAnsi="Arial" w:hint="eastAsia"/>
                <w:sz w:val="18"/>
                <w:szCs w:val="18"/>
                <w:lang w:val="en-US" w:eastAsia="zh-CN"/>
              </w:rPr>
              <w:t>1</w:t>
            </w:r>
            <w:r>
              <w:rPr>
                <w:rFonts w:ascii="Arial" w:eastAsia="DengXian" w:hAnsi="Arial"/>
                <w:sz w:val="18"/>
                <w:szCs w:val="18"/>
                <w:lang w:val="en-US" w:eastAsia="zh-CN"/>
              </w:rPr>
              <w:t>00</w:t>
            </w:r>
          </w:p>
        </w:tc>
        <w:tc>
          <w:tcPr>
            <w:tcW w:w="1265" w:type="dxa"/>
            <w:tcBorders>
              <w:left w:val="single" w:sz="4" w:space="0" w:color="auto"/>
              <w:bottom w:val="nil"/>
              <w:right w:val="single" w:sz="4" w:space="0" w:color="auto"/>
            </w:tcBorders>
            <w:shd w:val="clear" w:color="auto" w:fill="auto"/>
          </w:tcPr>
          <w:p w14:paraId="6E0C1CF0" w14:textId="77777777" w:rsidR="00BD2C0B" w:rsidRPr="007820FE" w:rsidRDefault="00BD2C0B" w:rsidP="00BD2C0B">
            <w:pPr>
              <w:keepNext/>
              <w:keepLines/>
              <w:spacing w:after="0"/>
              <w:jc w:val="center"/>
              <w:rPr>
                <w:rFonts w:ascii="Arial" w:hAnsi="Arial"/>
                <w:sz w:val="18"/>
                <w:lang w:val="en-US" w:eastAsia="zh-CN"/>
              </w:rPr>
            </w:pPr>
            <w:r w:rsidRPr="007820FE">
              <w:rPr>
                <w:rFonts w:ascii="Arial" w:hAnsi="Arial"/>
                <w:sz w:val="18"/>
                <w:lang w:val="en-US" w:eastAsia="zh-CN"/>
              </w:rPr>
              <w:t>0</w:t>
            </w:r>
          </w:p>
        </w:tc>
      </w:tr>
      <w:tr w:rsidR="00BD2C0B" w:rsidRPr="007820FE" w14:paraId="2146DAA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C4D6A0A" w14:textId="77777777" w:rsidR="00BD2C0B" w:rsidRPr="00EF55B6" w:rsidRDefault="00BD2C0B" w:rsidP="00BD2C0B">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40EA08A7" w14:textId="77777777" w:rsidR="00BD2C0B" w:rsidRPr="00EF55B6" w:rsidRDefault="00BD2C0B" w:rsidP="00BD2C0B">
            <w:pPr>
              <w:keepNext/>
              <w:keepLines/>
              <w:spacing w:after="0"/>
              <w:jc w:val="center"/>
              <w:rPr>
                <w:rFonts w:ascii="Arial" w:hAnsi="Arial"/>
                <w:sz w:val="18"/>
              </w:rPr>
            </w:pPr>
          </w:p>
        </w:tc>
        <w:tc>
          <w:tcPr>
            <w:tcW w:w="660" w:type="dxa"/>
            <w:tcBorders>
              <w:left w:val="single" w:sz="4" w:space="0" w:color="auto"/>
              <w:right w:val="single" w:sz="4" w:space="0" w:color="auto"/>
            </w:tcBorders>
          </w:tcPr>
          <w:p w14:paraId="6D5AD4CB" w14:textId="77777777" w:rsidR="00BD2C0B" w:rsidRPr="00EF55B6" w:rsidRDefault="00BD2C0B" w:rsidP="00BD2C0B">
            <w:pPr>
              <w:keepNext/>
              <w:keepLines/>
              <w:spacing w:after="0"/>
              <w:jc w:val="center"/>
              <w:rPr>
                <w:rFonts w:ascii="Arial" w:hAnsi="Arial"/>
                <w:sz w:val="18"/>
              </w:rPr>
            </w:pPr>
            <w:r>
              <w:rPr>
                <w:rFonts w:ascii="Arial" w:eastAsia="DengXian"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50A25FB0" w14:textId="77777777" w:rsidR="00BD2C0B" w:rsidRPr="00EF55B6" w:rsidRDefault="00BD2C0B" w:rsidP="00BD2C0B">
            <w:pPr>
              <w:keepNext/>
              <w:keepLines/>
              <w:spacing w:after="0"/>
              <w:jc w:val="center"/>
              <w:rPr>
                <w:rFonts w:ascii="Arial" w:hAnsi="Arial"/>
                <w:sz w:val="18"/>
              </w:rPr>
            </w:pPr>
            <w:r w:rsidRPr="004A5225">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03DCB2B" w14:textId="77777777" w:rsidR="00BD2C0B" w:rsidRPr="00EF55B6" w:rsidRDefault="00BD2C0B" w:rsidP="00BD2C0B">
            <w:pPr>
              <w:keepNext/>
              <w:keepLines/>
              <w:spacing w:after="0"/>
              <w:jc w:val="center"/>
              <w:rPr>
                <w:rFonts w:ascii="Arial" w:hAnsi="Arial"/>
                <w:sz w:val="18"/>
              </w:rPr>
            </w:pPr>
            <w:r w:rsidRPr="004A5225">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DA7D722" w14:textId="77777777" w:rsidR="00BD2C0B" w:rsidRPr="00EF55B6" w:rsidRDefault="00BD2C0B" w:rsidP="00BD2C0B">
            <w:pPr>
              <w:keepNext/>
              <w:keepLines/>
              <w:spacing w:after="0"/>
              <w:jc w:val="center"/>
              <w:rPr>
                <w:rFonts w:ascii="Arial" w:hAnsi="Arial"/>
                <w:sz w:val="18"/>
              </w:rPr>
            </w:pPr>
            <w:r w:rsidRPr="00685C85">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F51B22" w14:textId="77777777" w:rsidR="00BD2C0B" w:rsidRPr="00EF55B6" w:rsidRDefault="00BD2C0B" w:rsidP="00BD2C0B">
            <w:pPr>
              <w:keepNext/>
              <w:keepLines/>
              <w:spacing w:after="0"/>
              <w:jc w:val="center"/>
              <w:rPr>
                <w:rFonts w:ascii="Arial" w:hAnsi="Arial"/>
                <w:sz w:val="18"/>
              </w:rPr>
            </w:pPr>
            <w:r w:rsidRPr="00685C85">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1E98CD" w14:textId="77777777" w:rsidR="00BD2C0B" w:rsidRPr="00EF55B6" w:rsidRDefault="00BD2C0B" w:rsidP="00BD2C0B">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48D8EC2E" w14:textId="77777777" w:rsidR="00BD2C0B" w:rsidRPr="00EF55B6" w:rsidRDefault="00BD2C0B" w:rsidP="00BD2C0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4E9765B" w14:textId="77777777" w:rsidR="00BD2C0B" w:rsidRPr="00EF55B6" w:rsidRDefault="00BD2C0B" w:rsidP="00BD2C0B">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B6E4C23" w14:textId="77777777" w:rsidR="00BD2C0B" w:rsidRPr="00EF55B6" w:rsidRDefault="00BD2C0B" w:rsidP="00BD2C0B">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616BB4B4" w14:textId="77777777" w:rsidR="00BD2C0B" w:rsidRPr="00EF55B6" w:rsidRDefault="00BD2C0B" w:rsidP="00BD2C0B">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7C003CFF" w14:textId="77777777" w:rsidR="00BD2C0B" w:rsidRPr="00EF55B6" w:rsidRDefault="00BD2C0B" w:rsidP="00BD2C0B">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3030FA26" w14:textId="77777777" w:rsidR="00BD2C0B" w:rsidRPr="00EF55B6" w:rsidRDefault="00BD2C0B" w:rsidP="00BD2C0B">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61F952DA" w14:textId="77777777" w:rsidR="00BD2C0B" w:rsidRPr="00EF55B6" w:rsidRDefault="00BD2C0B" w:rsidP="00BD2C0B">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34EC673D" w14:textId="77777777" w:rsidR="00BD2C0B" w:rsidRPr="00EF55B6" w:rsidRDefault="00BD2C0B" w:rsidP="00BD2C0B">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6C41542B" w14:textId="77777777" w:rsidR="00BD2C0B" w:rsidRPr="007820FE" w:rsidRDefault="00BD2C0B" w:rsidP="00BD2C0B">
            <w:pPr>
              <w:keepNext/>
              <w:keepLines/>
              <w:spacing w:after="0"/>
              <w:jc w:val="center"/>
              <w:rPr>
                <w:rFonts w:ascii="Arial" w:hAnsi="Arial"/>
                <w:sz w:val="18"/>
                <w:lang w:val="en-US" w:eastAsia="zh-CN"/>
              </w:rPr>
            </w:pPr>
          </w:p>
        </w:tc>
      </w:tr>
      <w:tr w:rsidR="00BD2C0B" w:rsidRPr="007820FE" w14:paraId="67AF01C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3E0045" w14:textId="77777777" w:rsidR="00BD2C0B" w:rsidRPr="00EF55B6" w:rsidRDefault="00BD2C0B" w:rsidP="00BD2C0B">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039D303C" w14:textId="77777777" w:rsidR="00BD2C0B" w:rsidRPr="00EF55B6" w:rsidRDefault="00BD2C0B" w:rsidP="00BD2C0B">
            <w:pPr>
              <w:keepNext/>
              <w:keepLines/>
              <w:spacing w:after="0"/>
              <w:jc w:val="center"/>
              <w:rPr>
                <w:rFonts w:ascii="Arial" w:hAnsi="Arial"/>
                <w:sz w:val="18"/>
              </w:rPr>
            </w:pPr>
          </w:p>
        </w:tc>
        <w:tc>
          <w:tcPr>
            <w:tcW w:w="660" w:type="dxa"/>
            <w:tcBorders>
              <w:left w:val="single" w:sz="4" w:space="0" w:color="auto"/>
              <w:right w:val="single" w:sz="4" w:space="0" w:color="auto"/>
            </w:tcBorders>
          </w:tcPr>
          <w:p w14:paraId="4050271E" w14:textId="77777777" w:rsidR="00BD2C0B" w:rsidRPr="00EF55B6" w:rsidRDefault="00BD2C0B" w:rsidP="00BD2C0B">
            <w:pPr>
              <w:keepNext/>
              <w:keepLines/>
              <w:spacing w:after="0"/>
              <w:jc w:val="center"/>
              <w:rPr>
                <w:rFonts w:ascii="Arial" w:hAnsi="Arial"/>
                <w:sz w:val="18"/>
              </w:rPr>
            </w:pPr>
            <w:r w:rsidRPr="004A5225">
              <w:rPr>
                <w:rFonts w:ascii="Arial" w:eastAsia="DengXian" w:hAnsi="Arial"/>
                <w:sz w:val="18"/>
                <w:lang w:val="en-US" w:eastAsia="zh-CN"/>
              </w:rPr>
              <w:t>n7</w:t>
            </w:r>
            <w:r>
              <w:rPr>
                <w:rFonts w:ascii="Arial" w:eastAsia="DengXian" w:hAnsi="Arial"/>
                <w:sz w:val="18"/>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5DF98203" w14:textId="77777777" w:rsidR="00BD2C0B" w:rsidRPr="00EF55B6" w:rsidRDefault="00BD2C0B" w:rsidP="00BD2C0B">
            <w:pPr>
              <w:keepNext/>
              <w:keepLines/>
              <w:spacing w:after="0"/>
              <w:jc w:val="center"/>
              <w:rPr>
                <w:rFonts w:ascii="Arial" w:hAnsi="Arial"/>
                <w:sz w:val="18"/>
              </w:rPr>
            </w:pPr>
            <w:r>
              <w:rPr>
                <w:rFonts w:ascii="Arial" w:eastAsia="DengXian" w:hAnsi="Arial"/>
                <w:sz w:val="18"/>
                <w:szCs w:val="18"/>
                <w:lang w:val="en-US" w:eastAsia="zh-CN"/>
              </w:rPr>
              <w:t>See CA_n78</w:t>
            </w:r>
            <w:r w:rsidRPr="001C310C">
              <w:rPr>
                <w:rFonts w:ascii="Arial" w:eastAsia="DengXian" w:hAnsi="Arial"/>
                <w:sz w:val="18"/>
                <w:szCs w:val="18"/>
                <w:lang w:val="en-US" w:eastAsia="zh-CN"/>
              </w:rPr>
              <w:t>(</w:t>
            </w:r>
            <w:r>
              <w:rPr>
                <w:rFonts w:ascii="Arial" w:eastAsia="DengXian" w:hAnsi="Arial"/>
                <w:sz w:val="18"/>
                <w:szCs w:val="18"/>
                <w:lang w:val="en-US" w:eastAsia="zh-CN"/>
              </w:rPr>
              <w:t>2A) Bandwidth Combination Set 2</w:t>
            </w:r>
            <w:r w:rsidRPr="001C310C">
              <w:rPr>
                <w:rFonts w:ascii="Arial" w:eastAsia="DengXian"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47FD9E4E" w14:textId="77777777" w:rsidR="00BD2C0B" w:rsidRPr="007820FE" w:rsidRDefault="00BD2C0B" w:rsidP="00BD2C0B">
            <w:pPr>
              <w:keepNext/>
              <w:keepLines/>
              <w:spacing w:after="0"/>
              <w:jc w:val="center"/>
              <w:rPr>
                <w:rFonts w:ascii="Arial" w:hAnsi="Arial"/>
                <w:sz w:val="18"/>
                <w:lang w:val="en-US" w:eastAsia="zh-CN"/>
              </w:rPr>
            </w:pPr>
          </w:p>
        </w:tc>
      </w:tr>
      <w:tr w:rsidR="00BD2C0B" w:rsidRPr="00EF55B6" w14:paraId="5FC58E5C"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3FE441A1" w14:textId="77777777" w:rsidR="00BD2C0B" w:rsidRPr="00BC4DA6" w:rsidRDefault="00BD2C0B" w:rsidP="00BD2C0B">
            <w:pPr>
              <w:keepNext/>
              <w:keepLines/>
              <w:spacing w:after="0"/>
              <w:jc w:val="center"/>
              <w:rPr>
                <w:rFonts w:ascii="Arial" w:hAnsi="Arial"/>
                <w:sz w:val="18"/>
              </w:rPr>
            </w:pPr>
            <w:r w:rsidRPr="00A31DF6">
              <w:rPr>
                <w:rFonts w:ascii="Arial" w:hAnsi="Arial"/>
                <w:sz w:val="18"/>
              </w:rPr>
              <w:t>CA_n48A-n66A-n70A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32B68D83" w14:textId="77777777" w:rsidR="00BD2C0B" w:rsidRPr="00BC4DA6" w:rsidRDefault="00BD2C0B" w:rsidP="00BD2C0B">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left w:val="single" w:sz="4" w:space="0" w:color="auto"/>
              <w:right w:val="single" w:sz="4" w:space="0" w:color="auto"/>
            </w:tcBorders>
          </w:tcPr>
          <w:p w14:paraId="205FB422" w14:textId="77777777" w:rsidR="00BD2C0B" w:rsidRPr="00EF55B6" w:rsidRDefault="00BD2C0B" w:rsidP="00BD2C0B">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tcPr>
          <w:p w14:paraId="128E3227" w14:textId="77777777" w:rsidR="00BD2C0B" w:rsidRPr="00EF55B6" w:rsidRDefault="00BD2C0B" w:rsidP="00BD2C0B">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426C5AD"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E7A70F1"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A4B8108" w14:textId="77777777" w:rsidR="00BD2C0B" w:rsidRPr="00EF55B6" w:rsidRDefault="00BD2C0B" w:rsidP="00BD2C0B">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DA1BB38" w14:textId="77777777" w:rsidR="00BD2C0B" w:rsidRPr="00EF55B6" w:rsidRDefault="00BD2C0B" w:rsidP="00BD2C0B">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10980660" w14:textId="77777777" w:rsidR="00BD2C0B" w:rsidRPr="00EF55B6" w:rsidRDefault="00BD2C0B" w:rsidP="00BD2C0B">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33938BD" w14:textId="77777777" w:rsidR="00BD2C0B" w:rsidRPr="00EF55B6" w:rsidRDefault="00BD2C0B" w:rsidP="00BD2C0B">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542766A" w14:textId="77777777" w:rsidR="00BD2C0B" w:rsidRPr="00EF55B6" w:rsidRDefault="00BD2C0B" w:rsidP="00BD2C0B">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1C58C7C" w14:textId="77777777" w:rsidR="00BD2C0B" w:rsidRPr="00EF55B6" w:rsidRDefault="00BD2C0B" w:rsidP="00BD2C0B">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2AB51EE" w14:textId="77777777" w:rsidR="00BD2C0B" w:rsidRPr="00EF55B6" w:rsidRDefault="00BD2C0B" w:rsidP="00BD2C0B">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2172EBFB" w14:textId="77777777" w:rsidR="00BD2C0B" w:rsidRPr="00EF55B6" w:rsidRDefault="00BD2C0B" w:rsidP="00BD2C0B">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0D3D1D3" w14:textId="77777777" w:rsidR="00BD2C0B" w:rsidRPr="00EF55B6" w:rsidRDefault="00BD2C0B" w:rsidP="00BD2C0B">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9257D17"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5E3CDBB5" w14:textId="77777777" w:rsidR="00BD2C0B" w:rsidRPr="00A31DF6" w:rsidRDefault="00BD2C0B" w:rsidP="00BD2C0B">
            <w:pPr>
              <w:keepNext/>
              <w:keepLines/>
              <w:spacing w:after="0"/>
              <w:jc w:val="center"/>
              <w:rPr>
                <w:rFonts w:ascii="Arial" w:hAnsi="Arial"/>
                <w:sz w:val="18"/>
                <w:lang w:val="en-US" w:eastAsia="zh-CN"/>
              </w:rPr>
            </w:pPr>
            <w:r w:rsidRPr="00A31DF6">
              <w:rPr>
                <w:rFonts w:ascii="Arial" w:hAnsi="Arial"/>
                <w:sz w:val="18"/>
                <w:lang w:val="en-US" w:eastAsia="zh-CN"/>
              </w:rPr>
              <w:t>0</w:t>
            </w:r>
          </w:p>
        </w:tc>
      </w:tr>
      <w:tr w:rsidR="00BD2C0B" w:rsidRPr="00EF55B6" w14:paraId="38DD219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8F356EF" w14:textId="77777777" w:rsidR="00BD2C0B" w:rsidRPr="00EF55B6" w:rsidRDefault="00BD2C0B" w:rsidP="00BD2C0B">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6A5ADDCC" w14:textId="77777777" w:rsidR="00BD2C0B" w:rsidRPr="00EF55B6" w:rsidRDefault="00BD2C0B" w:rsidP="00BD2C0B">
            <w:pPr>
              <w:keepNext/>
              <w:keepLines/>
              <w:spacing w:after="0"/>
              <w:jc w:val="center"/>
              <w:rPr>
                <w:rFonts w:ascii="Arial" w:hAnsi="Arial"/>
                <w:sz w:val="18"/>
              </w:rPr>
            </w:pPr>
          </w:p>
        </w:tc>
        <w:tc>
          <w:tcPr>
            <w:tcW w:w="660" w:type="dxa"/>
            <w:tcBorders>
              <w:left w:val="single" w:sz="4" w:space="0" w:color="auto"/>
              <w:right w:val="single" w:sz="4" w:space="0" w:color="auto"/>
            </w:tcBorders>
          </w:tcPr>
          <w:p w14:paraId="3AFBC62F" w14:textId="77777777" w:rsidR="00BD2C0B" w:rsidRPr="00EF55B6" w:rsidRDefault="00BD2C0B" w:rsidP="00BD2C0B">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7EEC234" w14:textId="77777777" w:rsidR="00BD2C0B" w:rsidRPr="00EF55B6" w:rsidRDefault="00BD2C0B" w:rsidP="00BD2C0B">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D9D2985"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14EAAFC"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2024CF4" w14:textId="77777777" w:rsidR="00BD2C0B" w:rsidRPr="00EF55B6" w:rsidRDefault="00BD2C0B" w:rsidP="00BD2C0B">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D4F0A74" w14:textId="77777777" w:rsidR="00BD2C0B" w:rsidRPr="00EF55B6" w:rsidRDefault="00BD2C0B" w:rsidP="00BD2C0B">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C50C781" w14:textId="77777777" w:rsidR="00BD2C0B" w:rsidRPr="00EF55B6" w:rsidRDefault="00BD2C0B" w:rsidP="00BD2C0B">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2025EA8" w14:textId="77777777" w:rsidR="00BD2C0B" w:rsidRPr="00EF55B6" w:rsidRDefault="00BD2C0B" w:rsidP="00BD2C0B">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FF60EC0" w14:textId="77777777" w:rsidR="00BD2C0B" w:rsidRPr="00EF55B6" w:rsidRDefault="00BD2C0B" w:rsidP="00BD2C0B">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3DA0ACAC" w14:textId="77777777" w:rsidR="00BD2C0B" w:rsidRPr="00EF55B6" w:rsidRDefault="00BD2C0B" w:rsidP="00BD2C0B">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580D22EA" w14:textId="77777777" w:rsidR="00BD2C0B" w:rsidRPr="00EF55B6" w:rsidRDefault="00BD2C0B" w:rsidP="00BD2C0B">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0B016272" w14:textId="77777777" w:rsidR="00BD2C0B" w:rsidRPr="00EF55B6" w:rsidRDefault="00BD2C0B" w:rsidP="00BD2C0B">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4F2A776B" w14:textId="77777777" w:rsidR="00BD2C0B" w:rsidRPr="00EF55B6" w:rsidRDefault="00BD2C0B" w:rsidP="00BD2C0B">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B343311" w14:textId="77777777" w:rsidR="00BD2C0B" w:rsidRPr="00EF55B6" w:rsidRDefault="00BD2C0B" w:rsidP="00BD2C0B">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0C97DBEF" w14:textId="77777777" w:rsidR="00BD2C0B" w:rsidRPr="00A31DF6" w:rsidRDefault="00BD2C0B" w:rsidP="00BD2C0B">
            <w:pPr>
              <w:keepNext/>
              <w:keepLines/>
              <w:spacing w:after="0"/>
              <w:jc w:val="center"/>
              <w:rPr>
                <w:rFonts w:ascii="Arial" w:hAnsi="Arial"/>
                <w:sz w:val="18"/>
                <w:lang w:val="en-US" w:eastAsia="zh-CN"/>
              </w:rPr>
            </w:pPr>
          </w:p>
        </w:tc>
      </w:tr>
      <w:tr w:rsidR="00BD2C0B" w:rsidRPr="00EF55B6" w14:paraId="76E4DBD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5F49F2" w14:textId="77777777" w:rsidR="00BD2C0B" w:rsidRPr="00EF55B6" w:rsidRDefault="00BD2C0B" w:rsidP="00BD2C0B">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0A48E72" w14:textId="77777777" w:rsidR="00BD2C0B" w:rsidRPr="00EF55B6" w:rsidRDefault="00BD2C0B" w:rsidP="00BD2C0B">
            <w:pPr>
              <w:keepNext/>
              <w:keepLines/>
              <w:spacing w:after="0"/>
              <w:jc w:val="center"/>
              <w:rPr>
                <w:rFonts w:ascii="Arial" w:hAnsi="Arial"/>
                <w:sz w:val="18"/>
              </w:rPr>
            </w:pPr>
          </w:p>
        </w:tc>
        <w:tc>
          <w:tcPr>
            <w:tcW w:w="660" w:type="dxa"/>
            <w:tcBorders>
              <w:left w:val="single" w:sz="4" w:space="0" w:color="auto"/>
              <w:right w:val="single" w:sz="4" w:space="0" w:color="auto"/>
            </w:tcBorders>
          </w:tcPr>
          <w:p w14:paraId="23F99AD6" w14:textId="77777777" w:rsidR="00BD2C0B" w:rsidRPr="00EF55B6" w:rsidRDefault="00BD2C0B" w:rsidP="00BD2C0B">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tcPr>
          <w:p w14:paraId="39B5BB0A" w14:textId="77777777" w:rsidR="00BD2C0B" w:rsidRPr="00EF55B6" w:rsidRDefault="00BD2C0B" w:rsidP="00BD2C0B">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BD54A6C"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094D845"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398A09" w14:textId="77777777" w:rsidR="00BD2C0B" w:rsidRPr="00EF55B6" w:rsidRDefault="00BD2C0B" w:rsidP="00BD2C0B">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71533C" w14:textId="77777777" w:rsidR="00BD2C0B" w:rsidRPr="00EF55B6" w:rsidRDefault="00BD2C0B" w:rsidP="00BD2C0B">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9930813" w14:textId="77777777" w:rsidR="00BD2C0B" w:rsidRPr="00EF55B6" w:rsidRDefault="00BD2C0B" w:rsidP="00BD2C0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8A9B4AB" w14:textId="77777777" w:rsidR="00BD2C0B" w:rsidRPr="00EF55B6" w:rsidRDefault="00BD2C0B" w:rsidP="00BD2C0B">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3184CFF3" w14:textId="77777777" w:rsidR="00BD2C0B" w:rsidRPr="00EF55B6" w:rsidRDefault="00BD2C0B" w:rsidP="00BD2C0B">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4F2A7039" w14:textId="77777777" w:rsidR="00BD2C0B" w:rsidRPr="00EF55B6" w:rsidRDefault="00BD2C0B" w:rsidP="00BD2C0B">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2A201778" w14:textId="77777777" w:rsidR="00BD2C0B" w:rsidRPr="00EF55B6" w:rsidRDefault="00BD2C0B" w:rsidP="00BD2C0B">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2C312B7D" w14:textId="77777777" w:rsidR="00BD2C0B" w:rsidRPr="00EF55B6" w:rsidRDefault="00BD2C0B" w:rsidP="00BD2C0B">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755E2C87" w14:textId="77777777" w:rsidR="00BD2C0B" w:rsidRPr="00EF55B6" w:rsidRDefault="00BD2C0B" w:rsidP="00BD2C0B">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38DF3A3E" w14:textId="77777777" w:rsidR="00BD2C0B" w:rsidRPr="00EF55B6" w:rsidRDefault="00BD2C0B" w:rsidP="00BD2C0B">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66CA3875" w14:textId="77777777" w:rsidR="00BD2C0B" w:rsidRPr="00A31DF6" w:rsidRDefault="00BD2C0B" w:rsidP="00BD2C0B">
            <w:pPr>
              <w:keepNext/>
              <w:keepLines/>
              <w:spacing w:after="0"/>
              <w:jc w:val="center"/>
              <w:rPr>
                <w:rFonts w:ascii="Arial" w:hAnsi="Arial"/>
                <w:sz w:val="18"/>
                <w:lang w:val="en-US" w:eastAsia="zh-CN"/>
              </w:rPr>
            </w:pPr>
          </w:p>
        </w:tc>
      </w:tr>
      <w:tr w:rsidR="00BD2C0B" w:rsidRPr="00EF55B6" w14:paraId="0F9BD60C"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44D279D5" w14:textId="77777777" w:rsidR="00BD2C0B" w:rsidRPr="00BC4DA6" w:rsidRDefault="00BD2C0B" w:rsidP="00BD2C0B">
            <w:pPr>
              <w:keepNext/>
              <w:keepLines/>
              <w:spacing w:after="0"/>
              <w:jc w:val="center"/>
              <w:rPr>
                <w:rFonts w:ascii="Arial" w:hAnsi="Arial"/>
                <w:sz w:val="18"/>
              </w:rPr>
            </w:pPr>
            <w:r w:rsidRPr="00A31DF6">
              <w:rPr>
                <w:rFonts w:ascii="Arial" w:hAnsi="Arial"/>
                <w:sz w:val="18"/>
              </w:rPr>
              <w:t>CA_n48A-n66(2A)-n70A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5998B92B" w14:textId="77777777" w:rsidR="00BD2C0B" w:rsidRPr="00BC4DA6" w:rsidRDefault="00BD2C0B" w:rsidP="00BD2C0B">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left w:val="single" w:sz="4" w:space="0" w:color="auto"/>
              <w:right w:val="single" w:sz="4" w:space="0" w:color="auto"/>
            </w:tcBorders>
          </w:tcPr>
          <w:p w14:paraId="530489D3" w14:textId="77777777" w:rsidR="00BD2C0B" w:rsidRPr="00EF55B6" w:rsidRDefault="00BD2C0B" w:rsidP="00BD2C0B">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tcPr>
          <w:p w14:paraId="7028505F" w14:textId="77777777" w:rsidR="00BD2C0B" w:rsidRPr="00EF55B6" w:rsidRDefault="00BD2C0B" w:rsidP="00BD2C0B">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A03BDB"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F251766"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CFF91E6" w14:textId="77777777" w:rsidR="00BD2C0B" w:rsidRPr="00EF55B6" w:rsidRDefault="00BD2C0B" w:rsidP="00BD2C0B">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38D097D" w14:textId="77777777" w:rsidR="00BD2C0B" w:rsidRPr="00EF55B6" w:rsidRDefault="00BD2C0B" w:rsidP="00BD2C0B">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54B1A739" w14:textId="77777777" w:rsidR="00BD2C0B" w:rsidRPr="00EF55B6" w:rsidRDefault="00BD2C0B" w:rsidP="00BD2C0B">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E6912FE" w14:textId="77777777" w:rsidR="00BD2C0B" w:rsidRPr="00EF55B6" w:rsidRDefault="00BD2C0B" w:rsidP="00BD2C0B">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00A7995" w14:textId="77777777" w:rsidR="00BD2C0B" w:rsidRPr="00EF55B6" w:rsidRDefault="00BD2C0B" w:rsidP="00BD2C0B">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CE724C5" w14:textId="77777777" w:rsidR="00BD2C0B" w:rsidRPr="00EF55B6" w:rsidRDefault="00BD2C0B" w:rsidP="00BD2C0B">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A7A52AA" w14:textId="77777777" w:rsidR="00BD2C0B" w:rsidRPr="00EF55B6" w:rsidRDefault="00BD2C0B" w:rsidP="00BD2C0B">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61C206F7" w14:textId="77777777" w:rsidR="00BD2C0B" w:rsidRPr="00EF55B6" w:rsidRDefault="00BD2C0B" w:rsidP="00BD2C0B">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B922F4F" w14:textId="77777777" w:rsidR="00BD2C0B" w:rsidRPr="00EF55B6" w:rsidRDefault="00BD2C0B" w:rsidP="00BD2C0B">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22DD405"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132BBA6E" w14:textId="77777777" w:rsidR="00BD2C0B" w:rsidRPr="00A31DF6" w:rsidRDefault="00BD2C0B" w:rsidP="00BD2C0B">
            <w:pPr>
              <w:keepNext/>
              <w:keepLines/>
              <w:spacing w:after="0"/>
              <w:jc w:val="center"/>
              <w:rPr>
                <w:rFonts w:ascii="Arial" w:hAnsi="Arial"/>
                <w:sz w:val="18"/>
                <w:lang w:val="en-US" w:eastAsia="zh-CN"/>
              </w:rPr>
            </w:pPr>
            <w:r w:rsidRPr="00A31DF6">
              <w:rPr>
                <w:rFonts w:ascii="Arial" w:hAnsi="Arial"/>
                <w:sz w:val="18"/>
                <w:lang w:val="en-US" w:eastAsia="zh-CN"/>
              </w:rPr>
              <w:t>0</w:t>
            </w:r>
          </w:p>
        </w:tc>
      </w:tr>
      <w:tr w:rsidR="00BD2C0B" w:rsidRPr="00EF55B6" w14:paraId="35AE56A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86F33CB" w14:textId="77777777" w:rsidR="00BD2C0B" w:rsidRPr="00BC4DA6" w:rsidRDefault="00BD2C0B" w:rsidP="00BD2C0B">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0D22DDBF" w14:textId="77777777" w:rsidR="00BD2C0B" w:rsidRPr="00BC4DA6" w:rsidRDefault="00BD2C0B" w:rsidP="00BD2C0B">
            <w:pPr>
              <w:keepNext/>
              <w:keepLines/>
              <w:spacing w:after="0"/>
              <w:jc w:val="center"/>
              <w:rPr>
                <w:rFonts w:ascii="Arial" w:hAnsi="Arial"/>
                <w:sz w:val="18"/>
              </w:rPr>
            </w:pPr>
          </w:p>
        </w:tc>
        <w:tc>
          <w:tcPr>
            <w:tcW w:w="660" w:type="dxa"/>
            <w:tcBorders>
              <w:left w:val="single" w:sz="4" w:space="0" w:color="auto"/>
              <w:right w:val="single" w:sz="4" w:space="0" w:color="auto"/>
            </w:tcBorders>
          </w:tcPr>
          <w:p w14:paraId="0DA1AA8D" w14:textId="77777777" w:rsidR="00BD2C0B" w:rsidRPr="00EF55B6" w:rsidRDefault="00BD2C0B" w:rsidP="00BD2C0B">
            <w:pPr>
              <w:keepNext/>
              <w:keepLines/>
              <w:spacing w:after="0"/>
              <w:jc w:val="center"/>
              <w:rPr>
                <w:rFonts w:ascii="Arial" w:hAnsi="Arial"/>
                <w:sz w:val="18"/>
              </w:rPr>
            </w:pPr>
            <w:r w:rsidRPr="00A31DF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E18A59D" w14:textId="77777777" w:rsidR="00BD2C0B" w:rsidRPr="00EF55B6" w:rsidRDefault="00BD2C0B" w:rsidP="00BD2C0B">
            <w:pPr>
              <w:keepNext/>
              <w:keepLines/>
              <w:spacing w:after="0"/>
              <w:jc w:val="center"/>
              <w:rPr>
                <w:rFonts w:ascii="Arial" w:hAnsi="Arial"/>
                <w:sz w:val="18"/>
              </w:rPr>
            </w:pPr>
            <w:r w:rsidRPr="00A31DF6">
              <w:rPr>
                <w:rFonts w:ascii="Arial" w:hAnsi="Arial"/>
                <w:sz w:val="18"/>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629628F6" w14:textId="77777777" w:rsidR="00BD2C0B" w:rsidRPr="00A31DF6" w:rsidRDefault="00BD2C0B" w:rsidP="00BD2C0B">
            <w:pPr>
              <w:keepNext/>
              <w:keepLines/>
              <w:spacing w:after="0"/>
              <w:jc w:val="center"/>
              <w:rPr>
                <w:rFonts w:ascii="Arial" w:hAnsi="Arial"/>
                <w:sz w:val="18"/>
                <w:lang w:val="en-US" w:eastAsia="zh-CN"/>
              </w:rPr>
            </w:pPr>
          </w:p>
        </w:tc>
      </w:tr>
      <w:tr w:rsidR="00BD2C0B" w:rsidRPr="00EF55B6" w14:paraId="1F77110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3F5D72" w14:textId="77777777" w:rsidR="00BD2C0B" w:rsidRPr="00BC4DA6" w:rsidRDefault="00BD2C0B" w:rsidP="00BD2C0B">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25F0C644" w14:textId="77777777" w:rsidR="00BD2C0B" w:rsidRPr="00BC4DA6" w:rsidRDefault="00BD2C0B" w:rsidP="00BD2C0B">
            <w:pPr>
              <w:keepNext/>
              <w:keepLines/>
              <w:spacing w:after="0"/>
              <w:jc w:val="center"/>
              <w:rPr>
                <w:rFonts w:ascii="Arial" w:hAnsi="Arial"/>
                <w:sz w:val="18"/>
              </w:rPr>
            </w:pPr>
          </w:p>
        </w:tc>
        <w:tc>
          <w:tcPr>
            <w:tcW w:w="660" w:type="dxa"/>
            <w:tcBorders>
              <w:left w:val="single" w:sz="4" w:space="0" w:color="auto"/>
              <w:right w:val="single" w:sz="4" w:space="0" w:color="auto"/>
            </w:tcBorders>
          </w:tcPr>
          <w:p w14:paraId="20F2EF41" w14:textId="77777777" w:rsidR="00BD2C0B" w:rsidRPr="00EF55B6" w:rsidRDefault="00BD2C0B" w:rsidP="00BD2C0B">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tcPr>
          <w:p w14:paraId="22D14E35" w14:textId="77777777" w:rsidR="00BD2C0B" w:rsidRPr="00EF55B6" w:rsidRDefault="00BD2C0B" w:rsidP="00BD2C0B">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2B20691"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2B2D52D"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A8D36C" w14:textId="77777777" w:rsidR="00BD2C0B" w:rsidRPr="00EF55B6" w:rsidRDefault="00BD2C0B" w:rsidP="00BD2C0B">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C3B949" w14:textId="77777777" w:rsidR="00BD2C0B" w:rsidRPr="00EF55B6" w:rsidRDefault="00BD2C0B" w:rsidP="00BD2C0B">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13A82AD2" w14:textId="77777777" w:rsidR="00BD2C0B" w:rsidRPr="00EF55B6" w:rsidRDefault="00BD2C0B" w:rsidP="00BD2C0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57F7329" w14:textId="77777777" w:rsidR="00BD2C0B" w:rsidRPr="00EF55B6" w:rsidRDefault="00BD2C0B" w:rsidP="00BD2C0B">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7571C090" w14:textId="77777777" w:rsidR="00BD2C0B" w:rsidRPr="00EF55B6" w:rsidRDefault="00BD2C0B" w:rsidP="00BD2C0B">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27F537E5" w14:textId="77777777" w:rsidR="00BD2C0B" w:rsidRPr="00EF55B6" w:rsidRDefault="00BD2C0B" w:rsidP="00BD2C0B">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056E0F1B" w14:textId="77777777" w:rsidR="00BD2C0B" w:rsidRPr="00EF55B6" w:rsidRDefault="00BD2C0B" w:rsidP="00BD2C0B">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6A463A26" w14:textId="77777777" w:rsidR="00BD2C0B" w:rsidRPr="00EF55B6" w:rsidRDefault="00BD2C0B" w:rsidP="00BD2C0B">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331BE9D" w14:textId="77777777" w:rsidR="00BD2C0B" w:rsidRPr="00EF55B6" w:rsidRDefault="00BD2C0B" w:rsidP="00BD2C0B">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466A5BB6" w14:textId="77777777" w:rsidR="00BD2C0B" w:rsidRPr="00EF55B6" w:rsidRDefault="00BD2C0B" w:rsidP="00BD2C0B">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794D2450" w14:textId="77777777" w:rsidR="00BD2C0B" w:rsidRPr="00A31DF6" w:rsidRDefault="00BD2C0B" w:rsidP="00BD2C0B">
            <w:pPr>
              <w:keepNext/>
              <w:keepLines/>
              <w:spacing w:after="0"/>
              <w:jc w:val="center"/>
              <w:rPr>
                <w:rFonts w:ascii="Arial" w:hAnsi="Arial"/>
                <w:sz w:val="18"/>
                <w:lang w:val="en-US" w:eastAsia="zh-CN"/>
              </w:rPr>
            </w:pPr>
          </w:p>
        </w:tc>
      </w:tr>
      <w:tr w:rsidR="00BD2C0B" w:rsidRPr="00EF55B6" w14:paraId="3390B76D"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35D58FC4" w14:textId="77777777" w:rsidR="00BD2C0B" w:rsidRPr="00BC4DA6" w:rsidRDefault="00BD2C0B" w:rsidP="00BD2C0B">
            <w:pPr>
              <w:keepNext/>
              <w:keepLines/>
              <w:spacing w:after="0"/>
              <w:jc w:val="center"/>
              <w:rPr>
                <w:rFonts w:ascii="Arial" w:hAnsi="Arial"/>
                <w:sz w:val="18"/>
              </w:rPr>
            </w:pPr>
            <w:r w:rsidRPr="00A31DF6">
              <w:rPr>
                <w:rFonts w:ascii="Arial" w:hAnsi="Arial"/>
                <w:sz w:val="18"/>
              </w:rPr>
              <w:t>CA_n48(2A)-n66A-n70A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5CF91197" w14:textId="77777777" w:rsidR="00BD2C0B" w:rsidRPr="00BC4DA6" w:rsidRDefault="00BD2C0B" w:rsidP="00BD2C0B">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left w:val="single" w:sz="4" w:space="0" w:color="auto"/>
              <w:right w:val="single" w:sz="4" w:space="0" w:color="auto"/>
            </w:tcBorders>
          </w:tcPr>
          <w:p w14:paraId="5A24C152" w14:textId="77777777" w:rsidR="00BD2C0B" w:rsidRPr="00EF55B6" w:rsidRDefault="00BD2C0B" w:rsidP="00BD2C0B">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tcPr>
          <w:p w14:paraId="4F193D1B" w14:textId="77777777" w:rsidR="00BD2C0B" w:rsidRPr="00EF55B6" w:rsidRDefault="00BD2C0B" w:rsidP="00BD2C0B">
            <w:pPr>
              <w:keepNext/>
              <w:keepLines/>
              <w:spacing w:after="0"/>
              <w:jc w:val="center"/>
              <w:rPr>
                <w:rFonts w:ascii="Arial" w:hAnsi="Arial"/>
                <w:sz w:val="18"/>
              </w:rPr>
            </w:pPr>
            <w:r w:rsidRPr="00A31DF6">
              <w:rPr>
                <w:rFonts w:ascii="Arial"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164A183E" w14:textId="77777777" w:rsidR="00BD2C0B" w:rsidRPr="00A31DF6" w:rsidRDefault="00BD2C0B" w:rsidP="00BD2C0B">
            <w:pPr>
              <w:keepNext/>
              <w:keepLines/>
              <w:spacing w:after="0"/>
              <w:jc w:val="center"/>
              <w:rPr>
                <w:rFonts w:ascii="Arial" w:hAnsi="Arial"/>
                <w:sz w:val="18"/>
                <w:lang w:val="en-US" w:eastAsia="zh-CN"/>
              </w:rPr>
            </w:pPr>
            <w:r w:rsidRPr="00A31DF6">
              <w:rPr>
                <w:rFonts w:ascii="Arial" w:hAnsi="Arial"/>
                <w:sz w:val="18"/>
                <w:lang w:val="en-US" w:eastAsia="zh-CN"/>
              </w:rPr>
              <w:t>0</w:t>
            </w:r>
          </w:p>
        </w:tc>
      </w:tr>
      <w:tr w:rsidR="00BD2C0B" w:rsidRPr="00EF55B6" w14:paraId="13D7BD9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1D98D37" w14:textId="77777777" w:rsidR="00BD2C0B" w:rsidRPr="00BC4DA6" w:rsidRDefault="00BD2C0B" w:rsidP="00BD2C0B">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220B4ECC" w14:textId="77777777" w:rsidR="00BD2C0B" w:rsidRPr="00BC4DA6" w:rsidRDefault="00BD2C0B" w:rsidP="00BD2C0B">
            <w:pPr>
              <w:keepNext/>
              <w:keepLines/>
              <w:spacing w:after="0"/>
              <w:jc w:val="center"/>
              <w:rPr>
                <w:rFonts w:ascii="Arial" w:hAnsi="Arial"/>
                <w:sz w:val="18"/>
              </w:rPr>
            </w:pPr>
          </w:p>
        </w:tc>
        <w:tc>
          <w:tcPr>
            <w:tcW w:w="660" w:type="dxa"/>
            <w:tcBorders>
              <w:left w:val="single" w:sz="4" w:space="0" w:color="auto"/>
              <w:right w:val="single" w:sz="4" w:space="0" w:color="auto"/>
            </w:tcBorders>
          </w:tcPr>
          <w:p w14:paraId="26DABD74" w14:textId="77777777" w:rsidR="00BD2C0B" w:rsidRPr="00EF55B6" w:rsidRDefault="00BD2C0B" w:rsidP="00BD2C0B">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0A2E0B6" w14:textId="77777777" w:rsidR="00BD2C0B" w:rsidRPr="00EF55B6" w:rsidRDefault="00BD2C0B" w:rsidP="00BD2C0B">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3936A39"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95F112D"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F22F0F2" w14:textId="77777777" w:rsidR="00BD2C0B" w:rsidRPr="00EF55B6" w:rsidRDefault="00BD2C0B" w:rsidP="00BD2C0B">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A8248A9" w14:textId="77777777" w:rsidR="00BD2C0B" w:rsidRPr="00EF55B6" w:rsidRDefault="00BD2C0B" w:rsidP="00BD2C0B">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32A3F94" w14:textId="77777777" w:rsidR="00BD2C0B" w:rsidRPr="00EF55B6" w:rsidRDefault="00BD2C0B" w:rsidP="00BD2C0B">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6D5F5D8" w14:textId="77777777" w:rsidR="00BD2C0B" w:rsidRPr="00EF55B6" w:rsidRDefault="00BD2C0B" w:rsidP="00BD2C0B">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9453A96" w14:textId="77777777" w:rsidR="00BD2C0B" w:rsidRPr="00EF55B6" w:rsidRDefault="00BD2C0B" w:rsidP="00BD2C0B">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0FE53B2D" w14:textId="77777777" w:rsidR="00BD2C0B" w:rsidRPr="00EF55B6" w:rsidRDefault="00BD2C0B" w:rsidP="00BD2C0B">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681BE70A" w14:textId="77777777" w:rsidR="00BD2C0B" w:rsidRPr="00EF55B6" w:rsidRDefault="00BD2C0B" w:rsidP="00BD2C0B">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117B6598" w14:textId="77777777" w:rsidR="00BD2C0B" w:rsidRPr="00EF55B6" w:rsidRDefault="00BD2C0B" w:rsidP="00BD2C0B">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45F52E78" w14:textId="77777777" w:rsidR="00BD2C0B" w:rsidRPr="00EF55B6" w:rsidRDefault="00BD2C0B" w:rsidP="00BD2C0B">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6A04788C" w14:textId="77777777" w:rsidR="00BD2C0B" w:rsidRPr="00EF55B6" w:rsidRDefault="00BD2C0B" w:rsidP="00BD2C0B">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48919396" w14:textId="77777777" w:rsidR="00BD2C0B" w:rsidRPr="00A31DF6" w:rsidRDefault="00BD2C0B" w:rsidP="00BD2C0B">
            <w:pPr>
              <w:keepNext/>
              <w:keepLines/>
              <w:spacing w:after="0"/>
              <w:jc w:val="center"/>
              <w:rPr>
                <w:rFonts w:ascii="Arial" w:hAnsi="Arial"/>
                <w:sz w:val="18"/>
                <w:lang w:val="en-US" w:eastAsia="zh-CN"/>
              </w:rPr>
            </w:pPr>
          </w:p>
        </w:tc>
      </w:tr>
      <w:tr w:rsidR="00BD2C0B" w:rsidRPr="00EF55B6" w14:paraId="5D2F1AA4"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90B9AB" w14:textId="77777777" w:rsidR="00BD2C0B" w:rsidRPr="00BC4DA6" w:rsidRDefault="00BD2C0B" w:rsidP="00BD2C0B">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092FCC56" w14:textId="77777777" w:rsidR="00BD2C0B" w:rsidRPr="00BC4DA6" w:rsidRDefault="00BD2C0B" w:rsidP="00BD2C0B">
            <w:pPr>
              <w:keepNext/>
              <w:keepLines/>
              <w:spacing w:after="0"/>
              <w:jc w:val="center"/>
              <w:rPr>
                <w:rFonts w:ascii="Arial" w:hAnsi="Arial"/>
                <w:sz w:val="18"/>
              </w:rPr>
            </w:pPr>
          </w:p>
        </w:tc>
        <w:tc>
          <w:tcPr>
            <w:tcW w:w="660" w:type="dxa"/>
            <w:tcBorders>
              <w:left w:val="single" w:sz="4" w:space="0" w:color="auto"/>
              <w:right w:val="single" w:sz="4" w:space="0" w:color="auto"/>
            </w:tcBorders>
          </w:tcPr>
          <w:p w14:paraId="09BEB259" w14:textId="77777777" w:rsidR="00BD2C0B" w:rsidRPr="00EF55B6" w:rsidRDefault="00BD2C0B" w:rsidP="00BD2C0B">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tcPr>
          <w:p w14:paraId="73CCAF29" w14:textId="77777777" w:rsidR="00BD2C0B" w:rsidRPr="00EF55B6" w:rsidRDefault="00BD2C0B" w:rsidP="00BD2C0B">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E68A5E5"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FB0E82E"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C80A13" w14:textId="77777777" w:rsidR="00BD2C0B" w:rsidRPr="00EF55B6" w:rsidRDefault="00BD2C0B" w:rsidP="00BD2C0B">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373AD1" w14:textId="77777777" w:rsidR="00BD2C0B" w:rsidRPr="00EF55B6" w:rsidRDefault="00BD2C0B" w:rsidP="00BD2C0B">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22D83B72" w14:textId="77777777" w:rsidR="00BD2C0B" w:rsidRPr="00EF55B6" w:rsidRDefault="00BD2C0B" w:rsidP="00BD2C0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C6D3DE2" w14:textId="77777777" w:rsidR="00BD2C0B" w:rsidRPr="00EF55B6" w:rsidRDefault="00BD2C0B" w:rsidP="00BD2C0B">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65EBED27" w14:textId="77777777" w:rsidR="00BD2C0B" w:rsidRPr="00EF55B6" w:rsidRDefault="00BD2C0B" w:rsidP="00BD2C0B">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26F5DA25" w14:textId="77777777" w:rsidR="00BD2C0B" w:rsidRPr="00EF55B6" w:rsidRDefault="00BD2C0B" w:rsidP="00BD2C0B">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0BE8346" w14:textId="77777777" w:rsidR="00BD2C0B" w:rsidRPr="00EF55B6" w:rsidRDefault="00BD2C0B" w:rsidP="00BD2C0B">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67BEF95B" w14:textId="77777777" w:rsidR="00BD2C0B" w:rsidRPr="00EF55B6" w:rsidRDefault="00BD2C0B" w:rsidP="00BD2C0B">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4710B9A" w14:textId="77777777" w:rsidR="00BD2C0B" w:rsidRPr="00EF55B6" w:rsidRDefault="00BD2C0B" w:rsidP="00BD2C0B">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1FD6C9DF" w14:textId="77777777" w:rsidR="00BD2C0B" w:rsidRPr="00EF55B6" w:rsidRDefault="00BD2C0B" w:rsidP="00BD2C0B">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0E0B28F6" w14:textId="77777777" w:rsidR="00BD2C0B" w:rsidRPr="00A31DF6" w:rsidRDefault="00BD2C0B" w:rsidP="00BD2C0B">
            <w:pPr>
              <w:keepNext/>
              <w:keepLines/>
              <w:spacing w:after="0"/>
              <w:jc w:val="center"/>
              <w:rPr>
                <w:rFonts w:ascii="Arial" w:hAnsi="Arial"/>
                <w:sz w:val="18"/>
                <w:lang w:val="en-US" w:eastAsia="zh-CN"/>
              </w:rPr>
            </w:pPr>
          </w:p>
        </w:tc>
      </w:tr>
      <w:tr w:rsidR="00BD2C0B" w:rsidRPr="00EF55B6" w14:paraId="1F124940"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731DE509" w14:textId="77777777" w:rsidR="00BD2C0B" w:rsidRPr="00BC4DA6" w:rsidRDefault="00BD2C0B" w:rsidP="00BD2C0B">
            <w:pPr>
              <w:keepNext/>
              <w:keepLines/>
              <w:spacing w:after="0"/>
              <w:jc w:val="center"/>
              <w:rPr>
                <w:rFonts w:ascii="Arial" w:hAnsi="Arial"/>
                <w:sz w:val="18"/>
              </w:rPr>
            </w:pPr>
            <w:r w:rsidRPr="00A31DF6">
              <w:rPr>
                <w:rFonts w:ascii="Arial" w:hAnsi="Arial"/>
                <w:sz w:val="18"/>
              </w:rPr>
              <w:t>CA_n48B-n66A-n70A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5CE873D8" w14:textId="77777777" w:rsidR="00BD2C0B" w:rsidRPr="00BC4DA6" w:rsidRDefault="00BD2C0B" w:rsidP="00BD2C0B">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left w:val="single" w:sz="4" w:space="0" w:color="auto"/>
              <w:right w:val="single" w:sz="4" w:space="0" w:color="auto"/>
            </w:tcBorders>
          </w:tcPr>
          <w:p w14:paraId="5CB0FCC2" w14:textId="77777777" w:rsidR="00BD2C0B" w:rsidRPr="00EF55B6" w:rsidRDefault="00BD2C0B" w:rsidP="00BD2C0B">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tcPr>
          <w:p w14:paraId="0CDD8FC6" w14:textId="77777777" w:rsidR="00BD2C0B" w:rsidRPr="00EF55B6" w:rsidRDefault="00BD2C0B" w:rsidP="00BD2C0B">
            <w:pPr>
              <w:keepNext/>
              <w:keepLines/>
              <w:spacing w:after="0"/>
              <w:jc w:val="center"/>
              <w:rPr>
                <w:rFonts w:ascii="Arial" w:hAnsi="Arial"/>
                <w:sz w:val="18"/>
              </w:rPr>
            </w:pPr>
            <w:r w:rsidRPr="00A31DF6">
              <w:rPr>
                <w:rFonts w:ascii="Arial" w:hAnsi="Arial"/>
                <w:sz w:val="18"/>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2AE1449F" w14:textId="77777777" w:rsidR="00BD2C0B" w:rsidRPr="00A31DF6" w:rsidRDefault="00BD2C0B" w:rsidP="00BD2C0B">
            <w:pPr>
              <w:keepNext/>
              <w:keepLines/>
              <w:spacing w:after="0"/>
              <w:jc w:val="center"/>
              <w:rPr>
                <w:rFonts w:ascii="Arial" w:hAnsi="Arial"/>
                <w:sz w:val="18"/>
                <w:lang w:val="en-US" w:eastAsia="zh-CN"/>
              </w:rPr>
            </w:pPr>
            <w:r w:rsidRPr="00A31DF6">
              <w:rPr>
                <w:rFonts w:ascii="Arial" w:hAnsi="Arial"/>
                <w:sz w:val="18"/>
                <w:lang w:val="en-US" w:eastAsia="zh-CN"/>
              </w:rPr>
              <w:t>0</w:t>
            </w:r>
          </w:p>
        </w:tc>
      </w:tr>
      <w:tr w:rsidR="00BD2C0B" w:rsidRPr="00EF55B6" w14:paraId="328F7CF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B90ECA7" w14:textId="77777777" w:rsidR="00BD2C0B" w:rsidRPr="00BC4DA6" w:rsidRDefault="00BD2C0B" w:rsidP="00BD2C0B">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21D37253" w14:textId="77777777" w:rsidR="00BD2C0B" w:rsidRPr="00BC4DA6" w:rsidRDefault="00BD2C0B" w:rsidP="00BD2C0B">
            <w:pPr>
              <w:keepNext/>
              <w:keepLines/>
              <w:spacing w:after="0"/>
              <w:jc w:val="center"/>
              <w:rPr>
                <w:rFonts w:ascii="Arial" w:hAnsi="Arial"/>
                <w:sz w:val="18"/>
              </w:rPr>
            </w:pPr>
          </w:p>
        </w:tc>
        <w:tc>
          <w:tcPr>
            <w:tcW w:w="660" w:type="dxa"/>
            <w:tcBorders>
              <w:left w:val="single" w:sz="4" w:space="0" w:color="auto"/>
              <w:right w:val="single" w:sz="4" w:space="0" w:color="auto"/>
            </w:tcBorders>
          </w:tcPr>
          <w:p w14:paraId="47D5A1B5" w14:textId="77777777" w:rsidR="00BD2C0B" w:rsidRPr="00EF55B6" w:rsidRDefault="00BD2C0B" w:rsidP="00BD2C0B">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9A98880" w14:textId="77777777" w:rsidR="00BD2C0B" w:rsidRPr="00EF55B6" w:rsidRDefault="00BD2C0B" w:rsidP="00BD2C0B">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7E677FC"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F95BE16"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EAA2D08" w14:textId="77777777" w:rsidR="00BD2C0B" w:rsidRPr="00EF55B6" w:rsidRDefault="00BD2C0B" w:rsidP="00BD2C0B">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18E59FC" w14:textId="77777777" w:rsidR="00BD2C0B" w:rsidRPr="00EF55B6" w:rsidRDefault="00BD2C0B" w:rsidP="00BD2C0B">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D1ED65C" w14:textId="77777777" w:rsidR="00BD2C0B" w:rsidRPr="00EF55B6" w:rsidRDefault="00BD2C0B" w:rsidP="00BD2C0B">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3128201" w14:textId="77777777" w:rsidR="00BD2C0B" w:rsidRPr="00EF55B6" w:rsidRDefault="00BD2C0B" w:rsidP="00BD2C0B">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8124080" w14:textId="77777777" w:rsidR="00BD2C0B" w:rsidRPr="00EF55B6" w:rsidRDefault="00BD2C0B" w:rsidP="00BD2C0B">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3F4123B3" w14:textId="77777777" w:rsidR="00BD2C0B" w:rsidRPr="00EF55B6" w:rsidRDefault="00BD2C0B" w:rsidP="00BD2C0B">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1036285" w14:textId="77777777" w:rsidR="00BD2C0B" w:rsidRPr="00EF55B6" w:rsidRDefault="00BD2C0B" w:rsidP="00BD2C0B">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39E74FA6" w14:textId="77777777" w:rsidR="00BD2C0B" w:rsidRPr="00EF55B6" w:rsidRDefault="00BD2C0B" w:rsidP="00BD2C0B">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79E76A25" w14:textId="77777777" w:rsidR="00BD2C0B" w:rsidRPr="00EF55B6" w:rsidRDefault="00BD2C0B" w:rsidP="00BD2C0B">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3DDFFB49" w14:textId="77777777" w:rsidR="00BD2C0B" w:rsidRPr="00EF55B6" w:rsidRDefault="00BD2C0B" w:rsidP="00BD2C0B">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54B80472" w14:textId="77777777" w:rsidR="00BD2C0B" w:rsidRPr="00EF55B6" w:rsidRDefault="00BD2C0B" w:rsidP="00BD2C0B">
            <w:pPr>
              <w:keepNext/>
              <w:keepLines/>
              <w:spacing w:after="0"/>
              <w:jc w:val="center"/>
              <w:rPr>
                <w:rFonts w:ascii="Arial" w:hAnsi="Arial"/>
                <w:sz w:val="18"/>
              </w:rPr>
            </w:pPr>
          </w:p>
        </w:tc>
      </w:tr>
      <w:tr w:rsidR="00BD2C0B" w:rsidRPr="00EF55B6" w14:paraId="3A17AA1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B979ED" w14:textId="77777777" w:rsidR="00BD2C0B" w:rsidRPr="00BC4DA6" w:rsidRDefault="00BD2C0B" w:rsidP="00BD2C0B">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77875867" w14:textId="77777777" w:rsidR="00BD2C0B" w:rsidRPr="00BC4DA6" w:rsidRDefault="00BD2C0B" w:rsidP="00BD2C0B">
            <w:pPr>
              <w:keepNext/>
              <w:keepLines/>
              <w:spacing w:after="0"/>
              <w:jc w:val="center"/>
              <w:rPr>
                <w:rFonts w:ascii="Arial" w:hAnsi="Arial"/>
                <w:sz w:val="18"/>
              </w:rPr>
            </w:pPr>
          </w:p>
        </w:tc>
        <w:tc>
          <w:tcPr>
            <w:tcW w:w="660" w:type="dxa"/>
            <w:tcBorders>
              <w:left w:val="single" w:sz="4" w:space="0" w:color="auto"/>
              <w:right w:val="single" w:sz="4" w:space="0" w:color="auto"/>
            </w:tcBorders>
          </w:tcPr>
          <w:p w14:paraId="1E57696C" w14:textId="77777777" w:rsidR="00BD2C0B" w:rsidRPr="00EF55B6" w:rsidRDefault="00BD2C0B" w:rsidP="00BD2C0B">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tcPr>
          <w:p w14:paraId="1A740D68" w14:textId="77777777" w:rsidR="00BD2C0B" w:rsidRPr="00EF55B6" w:rsidRDefault="00BD2C0B" w:rsidP="00BD2C0B">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13318F5"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0516876"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2161A3" w14:textId="77777777" w:rsidR="00BD2C0B" w:rsidRPr="00EF55B6" w:rsidRDefault="00BD2C0B" w:rsidP="00BD2C0B">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ABA433" w14:textId="77777777" w:rsidR="00BD2C0B" w:rsidRPr="00EF55B6" w:rsidRDefault="00BD2C0B" w:rsidP="00BD2C0B">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70C70746" w14:textId="77777777" w:rsidR="00BD2C0B" w:rsidRPr="00EF55B6" w:rsidRDefault="00BD2C0B" w:rsidP="00BD2C0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E6F04F7" w14:textId="77777777" w:rsidR="00BD2C0B" w:rsidRPr="00EF55B6" w:rsidRDefault="00BD2C0B" w:rsidP="00BD2C0B">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241E2703" w14:textId="77777777" w:rsidR="00BD2C0B" w:rsidRPr="00EF55B6" w:rsidRDefault="00BD2C0B" w:rsidP="00BD2C0B">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33CB692B" w14:textId="77777777" w:rsidR="00BD2C0B" w:rsidRPr="00EF55B6" w:rsidRDefault="00BD2C0B" w:rsidP="00BD2C0B">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1D8E709D" w14:textId="77777777" w:rsidR="00BD2C0B" w:rsidRPr="00EF55B6" w:rsidRDefault="00BD2C0B" w:rsidP="00BD2C0B">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7C82F047" w14:textId="77777777" w:rsidR="00BD2C0B" w:rsidRPr="00EF55B6" w:rsidRDefault="00BD2C0B" w:rsidP="00BD2C0B">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4648CB4E" w14:textId="77777777" w:rsidR="00BD2C0B" w:rsidRPr="00EF55B6" w:rsidRDefault="00BD2C0B" w:rsidP="00BD2C0B">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71AC3E62" w14:textId="77777777" w:rsidR="00BD2C0B" w:rsidRPr="00EF55B6" w:rsidRDefault="00BD2C0B" w:rsidP="00BD2C0B">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77E227A4" w14:textId="77777777" w:rsidR="00BD2C0B" w:rsidRPr="00EF55B6" w:rsidRDefault="00BD2C0B" w:rsidP="00BD2C0B">
            <w:pPr>
              <w:keepNext/>
              <w:keepLines/>
              <w:spacing w:after="0"/>
              <w:jc w:val="center"/>
              <w:rPr>
                <w:rFonts w:ascii="Arial" w:hAnsi="Arial"/>
                <w:sz w:val="18"/>
              </w:rPr>
            </w:pPr>
          </w:p>
        </w:tc>
      </w:tr>
      <w:tr w:rsidR="00BD2C0B" w:rsidRPr="00FA2311" w14:paraId="39CF1749"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38E57419" w14:textId="77777777" w:rsidR="00BD2C0B" w:rsidRPr="00EF55B6" w:rsidRDefault="00BD2C0B" w:rsidP="00BD2C0B">
            <w:pPr>
              <w:keepNext/>
              <w:keepLines/>
              <w:spacing w:after="0"/>
              <w:jc w:val="center"/>
              <w:rPr>
                <w:rFonts w:ascii="Arial" w:hAnsi="Arial"/>
                <w:sz w:val="18"/>
              </w:rPr>
            </w:pPr>
            <w:r w:rsidRPr="00A31DF6">
              <w:rPr>
                <w:rFonts w:ascii="Arial" w:hAnsi="Arial"/>
                <w:sz w:val="18"/>
              </w:rPr>
              <w:t>CA_n48A-n66A-n71A</w:t>
            </w:r>
          </w:p>
        </w:tc>
        <w:tc>
          <w:tcPr>
            <w:tcW w:w="1344" w:type="dxa"/>
            <w:tcBorders>
              <w:top w:val="single" w:sz="4" w:space="0" w:color="auto"/>
              <w:left w:val="single" w:sz="4" w:space="0" w:color="auto"/>
              <w:bottom w:val="nil"/>
              <w:right w:val="single" w:sz="4" w:space="0" w:color="auto"/>
            </w:tcBorders>
            <w:shd w:val="clear" w:color="auto" w:fill="auto"/>
            <w:vAlign w:val="center"/>
          </w:tcPr>
          <w:p w14:paraId="55A3B5F4" w14:textId="77777777" w:rsidR="00BD2C0B" w:rsidRPr="00EF55B6" w:rsidRDefault="00BD2C0B" w:rsidP="00BD2C0B">
            <w:pPr>
              <w:keepNext/>
              <w:keepLines/>
              <w:spacing w:after="0"/>
              <w:jc w:val="center"/>
              <w:rPr>
                <w:rFonts w:ascii="Arial" w:hAnsi="Arial"/>
                <w:sz w:val="18"/>
              </w:rPr>
            </w:pPr>
            <w:r>
              <w:rPr>
                <w:rFonts w:ascii="Arial" w:hAnsi="Arial" w:cs="Arial"/>
                <w:sz w:val="18"/>
                <w:szCs w:val="18"/>
              </w:rPr>
              <w:t>-</w:t>
            </w:r>
          </w:p>
        </w:tc>
        <w:tc>
          <w:tcPr>
            <w:tcW w:w="660" w:type="dxa"/>
            <w:tcBorders>
              <w:left w:val="single" w:sz="4" w:space="0" w:color="auto"/>
              <w:right w:val="single" w:sz="4" w:space="0" w:color="auto"/>
            </w:tcBorders>
          </w:tcPr>
          <w:p w14:paraId="04882770" w14:textId="77777777" w:rsidR="00BD2C0B" w:rsidRPr="00EF55B6" w:rsidRDefault="00BD2C0B" w:rsidP="00BD2C0B">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tcPr>
          <w:p w14:paraId="765DA656" w14:textId="77777777" w:rsidR="00BD2C0B" w:rsidRPr="00EF55B6" w:rsidRDefault="00BD2C0B" w:rsidP="00BD2C0B">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1C3295B"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7164221"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BF3BD10" w14:textId="77777777" w:rsidR="00BD2C0B" w:rsidRPr="00EF55B6" w:rsidRDefault="00BD2C0B" w:rsidP="00BD2C0B">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A8EDD3" w14:textId="77777777" w:rsidR="00BD2C0B" w:rsidRPr="00EF55B6" w:rsidRDefault="00BD2C0B" w:rsidP="00BD2C0B">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6BB8776A" w14:textId="77777777" w:rsidR="00BD2C0B" w:rsidRPr="00EF55B6" w:rsidRDefault="00BD2C0B" w:rsidP="00BD2C0B">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ECA0D74" w14:textId="77777777" w:rsidR="00BD2C0B" w:rsidRPr="00EF55B6" w:rsidRDefault="00BD2C0B" w:rsidP="00BD2C0B">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872E864" w14:textId="77777777" w:rsidR="00BD2C0B" w:rsidRPr="00EF55B6" w:rsidRDefault="00BD2C0B" w:rsidP="00BD2C0B">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B4A2894" w14:textId="77777777" w:rsidR="00BD2C0B" w:rsidRPr="00EF55B6" w:rsidRDefault="00BD2C0B" w:rsidP="00BD2C0B">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703B751" w14:textId="77777777" w:rsidR="00BD2C0B" w:rsidRPr="00EF55B6" w:rsidRDefault="00BD2C0B" w:rsidP="00BD2C0B">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149C7A84" w14:textId="77777777" w:rsidR="00BD2C0B" w:rsidRPr="00EF55B6" w:rsidRDefault="00BD2C0B" w:rsidP="00BD2C0B">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214D67F" w14:textId="77777777" w:rsidR="00BD2C0B" w:rsidRPr="00EF55B6" w:rsidRDefault="00BD2C0B" w:rsidP="00BD2C0B">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047596FD"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2E2E1B03" w14:textId="77777777" w:rsidR="00BD2C0B" w:rsidRPr="00A31DF6" w:rsidRDefault="00BD2C0B" w:rsidP="00BD2C0B">
            <w:pPr>
              <w:keepNext/>
              <w:keepLines/>
              <w:spacing w:after="0"/>
              <w:jc w:val="center"/>
              <w:rPr>
                <w:rFonts w:ascii="Arial" w:hAnsi="Arial"/>
                <w:sz w:val="18"/>
              </w:rPr>
            </w:pPr>
            <w:r w:rsidRPr="00A31DF6">
              <w:rPr>
                <w:rFonts w:ascii="Arial" w:hAnsi="Arial"/>
                <w:sz w:val="18"/>
              </w:rPr>
              <w:t>0</w:t>
            </w:r>
          </w:p>
        </w:tc>
      </w:tr>
      <w:tr w:rsidR="00BD2C0B" w:rsidRPr="00FA2311" w14:paraId="48E1FE0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8BD1326" w14:textId="77777777" w:rsidR="00BD2C0B" w:rsidRPr="00EF55B6" w:rsidRDefault="00BD2C0B" w:rsidP="00BD2C0B">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68948B85" w14:textId="77777777" w:rsidR="00BD2C0B" w:rsidRPr="00EF55B6" w:rsidRDefault="00BD2C0B" w:rsidP="00BD2C0B">
            <w:pPr>
              <w:keepNext/>
              <w:keepLines/>
              <w:spacing w:after="0"/>
              <w:jc w:val="center"/>
              <w:rPr>
                <w:rFonts w:ascii="Arial" w:hAnsi="Arial"/>
                <w:sz w:val="18"/>
              </w:rPr>
            </w:pPr>
          </w:p>
        </w:tc>
        <w:tc>
          <w:tcPr>
            <w:tcW w:w="660" w:type="dxa"/>
            <w:tcBorders>
              <w:left w:val="single" w:sz="4" w:space="0" w:color="auto"/>
              <w:right w:val="single" w:sz="4" w:space="0" w:color="auto"/>
            </w:tcBorders>
          </w:tcPr>
          <w:p w14:paraId="25B94AAE" w14:textId="77777777" w:rsidR="00BD2C0B" w:rsidRPr="00EF55B6" w:rsidRDefault="00BD2C0B" w:rsidP="00BD2C0B">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072B520" w14:textId="77777777" w:rsidR="00BD2C0B" w:rsidRPr="00EF55B6" w:rsidRDefault="00BD2C0B" w:rsidP="00BD2C0B">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B9B6424"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35D98E9"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8C008B2" w14:textId="77777777" w:rsidR="00BD2C0B" w:rsidRPr="00EF55B6" w:rsidRDefault="00BD2C0B" w:rsidP="00BD2C0B">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A1A7DCA" w14:textId="77777777" w:rsidR="00BD2C0B" w:rsidRPr="00EF55B6" w:rsidRDefault="00BD2C0B" w:rsidP="00BD2C0B">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5588227" w14:textId="77777777" w:rsidR="00BD2C0B" w:rsidRPr="00EF55B6" w:rsidRDefault="00BD2C0B" w:rsidP="00BD2C0B">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85EEDB" w14:textId="77777777" w:rsidR="00BD2C0B" w:rsidRPr="00EF55B6" w:rsidRDefault="00BD2C0B" w:rsidP="00BD2C0B">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029157D" w14:textId="77777777" w:rsidR="00BD2C0B" w:rsidRPr="00EF55B6" w:rsidRDefault="00BD2C0B" w:rsidP="00BD2C0B">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132A0C4B" w14:textId="77777777" w:rsidR="00BD2C0B" w:rsidRPr="00EF55B6" w:rsidRDefault="00BD2C0B" w:rsidP="00BD2C0B">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F264F58" w14:textId="77777777" w:rsidR="00BD2C0B" w:rsidRPr="00EF55B6" w:rsidRDefault="00BD2C0B" w:rsidP="00BD2C0B">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0BBEC25B" w14:textId="77777777" w:rsidR="00BD2C0B" w:rsidRPr="00EF55B6" w:rsidRDefault="00BD2C0B" w:rsidP="00BD2C0B">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3032D94D" w14:textId="77777777" w:rsidR="00BD2C0B" w:rsidRPr="00EF55B6" w:rsidRDefault="00BD2C0B" w:rsidP="00BD2C0B">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9C73A50" w14:textId="77777777" w:rsidR="00BD2C0B" w:rsidRPr="00EF55B6" w:rsidRDefault="00BD2C0B" w:rsidP="00BD2C0B">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5B14D2A6" w14:textId="77777777" w:rsidR="00BD2C0B" w:rsidRPr="00A31DF6" w:rsidRDefault="00BD2C0B" w:rsidP="00BD2C0B">
            <w:pPr>
              <w:keepNext/>
              <w:keepLines/>
              <w:spacing w:after="0"/>
              <w:jc w:val="center"/>
              <w:rPr>
                <w:rFonts w:ascii="Arial" w:hAnsi="Arial"/>
                <w:sz w:val="18"/>
              </w:rPr>
            </w:pPr>
          </w:p>
        </w:tc>
      </w:tr>
      <w:tr w:rsidR="00BD2C0B" w:rsidRPr="00FA2311" w14:paraId="0E363BD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0DA1BB8" w14:textId="77777777" w:rsidR="00BD2C0B" w:rsidRPr="00EF55B6" w:rsidRDefault="00BD2C0B" w:rsidP="00BD2C0B">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A6633E3" w14:textId="77777777" w:rsidR="00BD2C0B" w:rsidRPr="00EF55B6" w:rsidRDefault="00BD2C0B" w:rsidP="00BD2C0B">
            <w:pPr>
              <w:keepNext/>
              <w:keepLines/>
              <w:spacing w:after="0"/>
              <w:jc w:val="center"/>
              <w:rPr>
                <w:rFonts w:ascii="Arial" w:hAnsi="Arial"/>
                <w:sz w:val="18"/>
              </w:rPr>
            </w:pPr>
          </w:p>
        </w:tc>
        <w:tc>
          <w:tcPr>
            <w:tcW w:w="660" w:type="dxa"/>
            <w:tcBorders>
              <w:left w:val="single" w:sz="4" w:space="0" w:color="auto"/>
              <w:right w:val="single" w:sz="4" w:space="0" w:color="auto"/>
            </w:tcBorders>
          </w:tcPr>
          <w:p w14:paraId="6DE187B2" w14:textId="77777777" w:rsidR="00BD2C0B" w:rsidRPr="00EF55B6" w:rsidRDefault="00BD2C0B" w:rsidP="00BD2C0B">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001F97A7" w14:textId="77777777" w:rsidR="00BD2C0B" w:rsidRPr="00EF55B6" w:rsidRDefault="00BD2C0B" w:rsidP="00BD2C0B">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57098901"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23D9D311"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76830405" w14:textId="77777777" w:rsidR="00BD2C0B" w:rsidRPr="00EF55B6" w:rsidRDefault="00BD2C0B" w:rsidP="00BD2C0B">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B3E33A6" w14:textId="77777777" w:rsidR="00BD2C0B" w:rsidRPr="00EF55B6" w:rsidRDefault="00BD2C0B" w:rsidP="00BD2C0B">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3C501649" w14:textId="77777777" w:rsidR="00BD2C0B" w:rsidRPr="00EF55B6" w:rsidRDefault="00BD2C0B" w:rsidP="00BD2C0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6773C416" w14:textId="77777777" w:rsidR="00BD2C0B" w:rsidRPr="00EF55B6" w:rsidRDefault="00BD2C0B" w:rsidP="00BD2C0B">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5F366A77" w14:textId="77777777" w:rsidR="00BD2C0B" w:rsidRPr="00EF55B6" w:rsidRDefault="00BD2C0B" w:rsidP="00BD2C0B">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59F3557" w14:textId="77777777" w:rsidR="00BD2C0B" w:rsidRPr="00EF55B6" w:rsidRDefault="00BD2C0B" w:rsidP="00BD2C0B">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07CE29D8" w14:textId="77777777" w:rsidR="00BD2C0B" w:rsidRPr="00EF55B6" w:rsidRDefault="00BD2C0B" w:rsidP="00BD2C0B">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B27F1C7" w14:textId="77777777" w:rsidR="00BD2C0B" w:rsidRPr="00EF55B6" w:rsidRDefault="00BD2C0B" w:rsidP="00BD2C0B">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16731C83" w14:textId="77777777" w:rsidR="00BD2C0B" w:rsidRPr="00EF55B6" w:rsidRDefault="00BD2C0B" w:rsidP="00BD2C0B">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5919906D" w14:textId="77777777" w:rsidR="00BD2C0B" w:rsidRPr="00EF55B6" w:rsidRDefault="00BD2C0B" w:rsidP="00BD2C0B">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44C68056" w14:textId="77777777" w:rsidR="00BD2C0B" w:rsidRPr="00A31DF6" w:rsidRDefault="00BD2C0B" w:rsidP="00BD2C0B">
            <w:pPr>
              <w:keepNext/>
              <w:keepLines/>
              <w:spacing w:after="0"/>
              <w:jc w:val="center"/>
              <w:rPr>
                <w:rFonts w:ascii="Arial" w:hAnsi="Arial"/>
                <w:sz w:val="18"/>
              </w:rPr>
            </w:pPr>
          </w:p>
        </w:tc>
      </w:tr>
      <w:tr w:rsidR="00BD2C0B" w:rsidRPr="00FA2311" w14:paraId="6C484CAB"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51A14280" w14:textId="77777777" w:rsidR="00BD2C0B" w:rsidRPr="00EF55B6" w:rsidRDefault="00BD2C0B" w:rsidP="00BD2C0B">
            <w:pPr>
              <w:keepNext/>
              <w:keepLines/>
              <w:spacing w:after="0"/>
              <w:jc w:val="center"/>
              <w:rPr>
                <w:rFonts w:ascii="Arial" w:hAnsi="Arial"/>
                <w:sz w:val="18"/>
              </w:rPr>
            </w:pPr>
            <w:r w:rsidRPr="00A31DF6">
              <w:rPr>
                <w:rFonts w:ascii="Arial" w:hAnsi="Arial"/>
                <w:sz w:val="18"/>
              </w:rPr>
              <w:t>CA_n48(2A)-n66A-n71A</w:t>
            </w:r>
          </w:p>
        </w:tc>
        <w:tc>
          <w:tcPr>
            <w:tcW w:w="1344" w:type="dxa"/>
            <w:tcBorders>
              <w:top w:val="single" w:sz="4" w:space="0" w:color="auto"/>
              <w:left w:val="single" w:sz="4" w:space="0" w:color="auto"/>
              <w:bottom w:val="nil"/>
              <w:right w:val="single" w:sz="4" w:space="0" w:color="auto"/>
            </w:tcBorders>
            <w:shd w:val="clear" w:color="auto" w:fill="auto"/>
            <w:vAlign w:val="center"/>
          </w:tcPr>
          <w:p w14:paraId="3280FB39" w14:textId="77777777" w:rsidR="00BD2C0B" w:rsidRPr="00EF55B6" w:rsidRDefault="00BD2C0B" w:rsidP="00BD2C0B">
            <w:pPr>
              <w:keepNext/>
              <w:keepLines/>
              <w:spacing w:after="0"/>
              <w:jc w:val="center"/>
              <w:rPr>
                <w:rFonts w:ascii="Arial" w:hAnsi="Arial"/>
                <w:sz w:val="18"/>
              </w:rPr>
            </w:pPr>
            <w:r>
              <w:rPr>
                <w:rFonts w:ascii="Arial" w:hAnsi="Arial" w:cs="Arial"/>
                <w:sz w:val="18"/>
                <w:szCs w:val="18"/>
              </w:rPr>
              <w:t>-</w:t>
            </w:r>
          </w:p>
        </w:tc>
        <w:tc>
          <w:tcPr>
            <w:tcW w:w="660" w:type="dxa"/>
            <w:tcBorders>
              <w:left w:val="single" w:sz="4" w:space="0" w:color="auto"/>
              <w:right w:val="single" w:sz="4" w:space="0" w:color="auto"/>
            </w:tcBorders>
          </w:tcPr>
          <w:p w14:paraId="19328191" w14:textId="77777777" w:rsidR="00BD2C0B" w:rsidRPr="00EF55B6" w:rsidRDefault="00BD2C0B" w:rsidP="00BD2C0B">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tcPr>
          <w:p w14:paraId="41A15292" w14:textId="77777777" w:rsidR="00BD2C0B" w:rsidRPr="00EF55B6" w:rsidRDefault="00BD2C0B" w:rsidP="00BD2C0B">
            <w:pPr>
              <w:keepNext/>
              <w:keepLines/>
              <w:spacing w:after="0"/>
              <w:jc w:val="center"/>
              <w:rPr>
                <w:rFonts w:ascii="Arial" w:hAnsi="Arial"/>
                <w:sz w:val="18"/>
              </w:rPr>
            </w:pPr>
            <w:r w:rsidRPr="00A31DF6">
              <w:rPr>
                <w:rFonts w:ascii="Arial" w:eastAsiaTheme="minorEastAsia"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64E97C09" w14:textId="77777777" w:rsidR="00BD2C0B" w:rsidRPr="00A31DF6" w:rsidRDefault="00BD2C0B" w:rsidP="00BD2C0B">
            <w:pPr>
              <w:keepNext/>
              <w:keepLines/>
              <w:spacing w:after="0"/>
              <w:jc w:val="center"/>
              <w:rPr>
                <w:rFonts w:ascii="Arial" w:hAnsi="Arial"/>
                <w:sz w:val="18"/>
                <w:lang w:eastAsia="zh-CN"/>
              </w:rPr>
            </w:pPr>
            <w:r>
              <w:rPr>
                <w:rFonts w:ascii="Arial" w:hAnsi="Arial" w:hint="eastAsia"/>
                <w:sz w:val="18"/>
                <w:lang w:eastAsia="zh-CN"/>
              </w:rPr>
              <w:t>0</w:t>
            </w:r>
          </w:p>
        </w:tc>
      </w:tr>
      <w:tr w:rsidR="00BD2C0B" w:rsidRPr="00FA2311" w14:paraId="43AF758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CB22F70" w14:textId="77777777" w:rsidR="00BD2C0B" w:rsidRPr="00EF55B6" w:rsidRDefault="00BD2C0B" w:rsidP="00BD2C0B">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4AD2A425" w14:textId="77777777" w:rsidR="00BD2C0B" w:rsidRPr="00EF55B6" w:rsidRDefault="00BD2C0B" w:rsidP="00BD2C0B">
            <w:pPr>
              <w:keepNext/>
              <w:keepLines/>
              <w:spacing w:after="0"/>
              <w:jc w:val="center"/>
              <w:rPr>
                <w:rFonts w:ascii="Arial" w:hAnsi="Arial"/>
                <w:sz w:val="18"/>
              </w:rPr>
            </w:pPr>
          </w:p>
        </w:tc>
        <w:tc>
          <w:tcPr>
            <w:tcW w:w="660" w:type="dxa"/>
            <w:tcBorders>
              <w:left w:val="single" w:sz="4" w:space="0" w:color="auto"/>
              <w:right w:val="single" w:sz="4" w:space="0" w:color="auto"/>
            </w:tcBorders>
          </w:tcPr>
          <w:p w14:paraId="0DEFEBB9" w14:textId="77777777" w:rsidR="00BD2C0B" w:rsidRPr="00EF55B6" w:rsidRDefault="00BD2C0B" w:rsidP="00BD2C0B">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832C83C" w14:textId="77777777" w:rsidR="00BD2C0B" w:rsidRPr="00EF55B6" w:rsidRDefault="00BD2C0B" w:rsidP="00BD2C0B">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F389032"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800A54F"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BD284B0" w14:textId="77777777" w:rsidR="00BD2C0B" w:rsidRPr="00EF55B6" w:rsidRDefault="00BD2C0B" w:rsidP="00BD2C0B">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6394E99" w14:textId="77777777" w:rsidR="00BD2C0B" w:rsidRPr="00EF55B6" w:rsidRDefault="00BD2C0B" w:rsidP="00BD2C0B">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F890465" w14:textId="77777777" w:rsidR="00BD2C0B" w:rsidRPr="00EF55B6" w:rsidRDefault="00BD2C0B" w:rsidP="00BD2C0B">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67A751A" w14:textId="77777777" w:rsidR="00BD2C0B" w:rsidRPr="00EF55B6" w:rsidRDefault="00BD2C0B" w:rsidP="00BD2C0B">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2EB3B30" w14:textId="77777777" w:rsidR="00BD2C0B" w:rsidRPr="00EF55B6" w:rsidRDefault="00BD2C0B" w:rsidP="00BD2C0B">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554A8AFC" w14:textId="77777777" w:rsidR="00BD2C0B" w:rsidRPr="00EF55B6" w:rsidRDefault="00BD2C0B" w:rsidP="00BD2C0B">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27C2CAA0" w14:textId="77777777" w:rsidR="00BD2C0B" w:rsidRPr="00EF55B6" w:rsidRDefault="00BD2C0B" w:rsidP="00BD2C0B">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76E4373C" w14:textId="77777777" w:rsidR="00BD2C0B" w:rsidRPr="00EF55B6" w:rsidRDefault="00BD2C0B" w:rsidP="00BD2C0B">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C27F435" w14:textId="77777777" w:rsidR="00BD2C0B" w:rsidRPr="00EF55B6" w:rsidRDefault="00BD2C0B" w:rsidP="00BD2C0B">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13D04F07" w14:textId="77777777" w:rsidR="00BD2C0B" w:rsidRPr="00EF55B6" w:rsidRDefault="00BD2C0B" w:rsidP="00BD2C0B">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397474BE" w14:textId="77777777" w:rsidR="00BD2C0B" w:rsidRPr="00A31DF6" w:rsidRDefault="00BD2C0B" w:rsidP="00BD2C0B">
            <w:pPr>
              <w:keepNext/>
              <w:keepLines/>
              <w:spacing w:after="0"/>
              <w:jc w:val="center"/>
              <w:rPr>
                <w:rFonts w:ascii="Arial" w:hAnsi="Arial"/>
                <w:sz w:val="18"/>
              </w:rPr>
            </w:pPr>
          </w:p>
        </w:tc>
      </w:tr>
      <w:tr w:rsidR="00BD2C0B" w:rsidRPr="00FA2311" w14:paraId="3C40C05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3C1049" w14:textId="77777777" w:rsidR="00BD2C0B" w:rsidRPr="00EF55B6" w:rsidRDefault="00BD2C0B" w:rsidP="00BD2C0B">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449975D" w14:textId="77777777" w:rsidR="00BD2C0B" w:rsidRPr="00EF55B6" w:rsidRDefault="00BD2C0B" w:rsidP="00BD2C0B">
            <w:pPr>
              <w:keepNext/>
              <w:keepLines/>
              <w:spacing w:after="0"/>
              <w:jc w:val="center"/>
              <w:rPr>
                <w:rFonts w:ascii="Arial" w:hAnsi="Arial"/>
                <w:sz w:val="18"/>
              </w:rPr>
            </w:pPr>
          </w:p>
        </w:tc>
        <w:tc>
          <w:tcPr>
            <w:tcW w:w="660" w:type="dxa"/>
            <w:tcBorders>
              <w:left w:val="single" w:sz="4" w:space="0" w:color="auto"/>
              <w:right w:val="single" w:sz="4" w:space="0" w:color="auto"/>
            </w:tcBorders>
          </w:tcPr>
          <w:p w14:paraId="56409244" w14:textId="77777777" w:rsidR="00BD2C0B" w:rsidRPr="00EF55B6" w:rsidRDefault="00BD2C0B" w:rsidP="00BD2C0B">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06381F7C" w14:textId="77777777" w:rsidR="00BD2C0B" w:rsidRPr="00EF55B6" w:rsidRDefault="00BD2C0B" w:rsidP="00BD2C0B">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321C974A"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0DE4B10D"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1968F7EC" w14:textId="77777777" w:rsidR="00BD2C0B" w:rsidRPr="00EF55B6" w:rsidRDefault="00BD2C0B" w:rsidP="00BD2C0B">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AFBD50D" w14:textId="77777777" w:rsidR="00BD2C0B" w:rsidRPr="00EF55B6" w:rsidRDefault="00BD2C0B" w:rsidP="00BD2C0B">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5A293607" w14:textId="77777777" w:rsidR="00BD2C0B" w:rsidRPr="00EF55B6" w:rsidRDefault="00BD2C0B" w:rsidP="00BD2C0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7A0A905E" w14:textId="77777777" w:rsidR="00BD2C0B" w:rsidRPr="00EF55B6" w:rsidRDefault="00BD2C0B" w:rsidP="00BD2C0B">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02516096" w14:textId="77777777" w:rsidR="00BD2C0B" w:rsidRPr="00EF55B6" w:rsidRDefault="00BD2C0B" w:rsidP="00BD2C0B">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06F3067B" w14:textId="77777777" w:rsidR="00BD2C0B" w:rsidRPr="00EF55B6" w:rsidRDefault="00BD2C0B" w:rsidP="00BD2C0B">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344C41B4" w14:textId="77777777" w:rsidR="00BD2C0B" w:rsidRPr="00EF55B6" w:rsidRDefault="00BD2C0B" w:rsidP="00BD2C0B">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6C815684" w14:textId="77777777" w:rsidR="00BD2C0B" w:rsidRPr="00EF55B6" w:rsidRDefault="00BD2C0B" w:rsidP="00BD2C0B">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38E1097E" w14:textId="77777777" w:rsidR="00BD2C0B" w:rsidRPr="00EF55B6" w:rsidRDefault="00BD2C0B" w:rsidP="00BD2C0B">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2C35E87D" w14:textId="77777777" w:rsidR="00BD2C0B" w:rsidRPr="00EF55B6" w:rsidRDefault="00BD2C0B" w:rsidP="00BD2C0B">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2B24C25A" w14:textId="77777777" w:rsidR="00BD2C0B" w:rsidRPr="00A31DF6" w:rsidRDefault="00BD2C0B" w:rsidP="00BD2C0B">
            <w:pPr>
              <w:keepNext/>
              <w:keepLines/>
              <w:spacing w:after="0"/>
              <w:jc w:val="center"/>
              <w:rPr>
                <w:rFonts w:ascii="Arial" w:hAnsi="Arial"/>
                <w:sz w:val="18"/>
              </w:rPr>
            </w:pPr>
          </w:p>
        </w:tc>
      </w:tr>
      <w:tr w:rsidR="00BD2C0B" w:rsidRPr="00FA2311" w14:paraId="61419469"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1B200561" w14:textId="77777777" w:rsidR="00BD2C0B" w:rsidRPr="00EF55B6" w:rsidRDefault="00BD2C0B" w:rsidP="00BD2C0B">
            <w:pPr>
              <w:keepNext/>
              <w:keepLines/>
              <w:spacing w:after="0"/>
              <w:jc w:val="center"/>
              <w:rPr>
                <w:rFonts w:ascii="Arial" w:hAnsi="Arial"/>
                <w:sz w:val="18"/>
              </w:rPr>
            </w:pPr>
            <w:r w:rsidRPr="00A31DF6">
              <w:rPr>
                <w:rFonts w:ascii="Arial" w:hAnsi="Arial"/>
                <w:sz w:val="18"/>
              </w:rPr>
              <w:t>CA_n48B-n66A-n71A</w:t>
            </w:r>
          </w:p>
        </w:tc>
        <w:tc>
          <w:tcPr>
            <w:tcW w:w="1344" w:type="dxa"/>
            <w:tcBorders>
              <w:top w:val="single" w:sz="4" w:space="0" w:color="auto"/>
              <w:left w:val="single" w:sz="4" w:space="0" w:color="auto"/>
              <w:bottom w:val="nil"/>
              <w:right w:val="single" w:sz="4" w:space="0" w:color="auto"/>
            </w:tcBorders>
            <w:shd w:val="clear" w:color="auto" w:fill="auto"/>
            <w:vAlign w:val="center"/>
          </w:tcPr>
          <w:p w14:paraId="367B150F" w14:textId="77777777" w:rsidR="00BD2C0B" w:rsidRPr="00EF55B6" w:rsidRDefault="00BD2C0B" w:rsidP="00BD2C0B">
            <w:pPr>
              <w:keepNext/>
              <w:keepLines/>
              <w:spacing w:after="0"/>
              <w:jc w:val="center"/>
              <w:rPr>
                <w:rFonts w:ascii="Arial" w:hAnsi="Arial"/>
                <w:sz w:val="18"/>
              </w:rPr>
            </w:pPr>
            <w:r>
              <w:rPr>
                <w:rFonts w:ascii="Arial" w:hAnsi="Arial" w:cs="Arial"/>
                <w:sz w:val="18"/>
                <w:szCs w:val="18"/>
              </w:rPr>
              <w:t>-</w:t>
            </w:r>
          </w:p>
        </w:tc>
        <w:tc>
          <w:tcPr>
            <w:tcW w:w="660" w:type="dxa"/>
            <w:tcBorders>
              <w:left w:val="single" w:sz="4" w:space="0" w:color="auto"/>
              <w:right w:val="single" w:sz="4" w:space="0" w:color="auto"/>
            </w:tcBorders>
          </w:tcPr>
          <w:p w14:paraId="2AE3AA7B" w14:textId="77777777" w:rsidR="00BD2C0B" w:rsidRPr="00EF55B6" w:rsidRDefault="00BD2C0B" w:rsidP="00BD2C0B">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tcPr>
          <w:p w14:paraId="7B0FF5D7" w14:textId="77777777" w:rsidR="00BD2C0B" w:rsidRPr="00EF55B6" w:rsidRDefault="00BD2C0B" w:rsidP="00BD2C0B">
            <w:pPr>
              <w:keepNext/>
              <w:keepLines/>
              <w:spacing w:after="0"/>
              <w:jc w:val="center"/>
              <w:rPr>
                <w:rFonts w:ascii="Arial" w:hAnsi="Arial"/>
                <w:sz w:val="18"/>
              </w:rPr>
            </w:pPr>
            <w:r w:rsidRPr="00A31DF6">
              <w:rPr>
                <w:rFonts w:ascii="Arial" w:eastAsiaTheme="minorEastAsia" w:hAnsi="Arial"/>
                <w:sz w:val="18"/>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2E572C0C" w14:textId="77777777" w:rsidR="00BD2C0B" w:rsidRPr="00A31DF6" w:rsidRDefault="00BD2C0B" w:rsidP="00BD2C0B">
            <w:pPr>
              <w:keepNext/>
              <w:keepLines/>
              <w:spacing w:after="0"/>
              <w:jc w:val="center"/>
              <w:rPr>
                <w:rFonts w:ascii="Arial" w:hAnsi="Arial"/>
                <w:sz w:val="18"/>
                <w:lang w:eastAsia="zh-CN"/>
              </w:rPr>
            </w:pPr>
            <w:r>
              <w:rPr>
                <w:rFonts w:ascii="Arial" w:hAnsi="Arial" w:hint="eastAsia"/>
                <w:sz w:val="18"/>
                <w:lang w:eastAsia="zh-CN"/>
              </w:rPr>
              <w:t>0</w:t>
            </w:r>
          </w:p>
        </w:tc>
      </w:tr>
      <w:tr w:rsidR="00BD2C0B" w:rsidRPr="00FA2311" w14:paraId="194D017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BE767FF" w14:textId="77777777" w:rsidR="00BD2C0B" w:rsidRPr="00EF55B6" w:rsidRDefault="00BD2C0B" w:rsidP="00BD2C0B">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678D7208" w14:textId="77777777" w:rsidR="00BD2C0B" w:rsidRPr="00EF55B6" w:rsidRDefault="00BD2C0B" w:rsidP="00BD2C0B">
            <w:pPr>
              <w:keepNext/>
              <w:keepLines/>
              <w:spacing w:after="0"/>
              <w:jc w:val="center"/>
              <w:rPr>
                <w:rFonts w:ascii="Arial" w:hAnsi="Arial"/>
                <w:sz w:val="18"/>
              </w:rPr>
            </w:pPr>
          </w:p>
        </w:tc>
        <w:tc>
          <w:tcPr>
            <w:tcW w:w="660" w:type="dxa"/>
            <w:tcBorders>
              <w:left w:val="single" w:sz="4" w:space="0" w:color="auto"/>
              <w:right w:val="single" w:sz="4" w:space="0" w:color="auto"/>
            </w:tcBorders>
          </w:tcPr>
          <w:p w14:paraId="385C994A" w14:textId="77777777" w:rsidR="00BD2C0B" w:rsidRPr="00EF55B6" w:rsidRDefault="00BD2C0B" w:rsidP="00BD2C0B">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3717370" w14:textId="77777777" w:rsidR="00BD2C0B" w:rsidRPr="00EF55B6" w:rsidRDefault="00BD2C0B" w:rsidP="00BD2C0B">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2667B6F"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09A32CE"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69BEEBD" w14:textId="77777777" w:rsidR="00BD2C0B" w:rsidRPr="00EF55B6" w:rsidRDefault="00BD2C0B" w:rsidP="00BD2C0B">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22A3B4" w14:textId="77777777" w:rsidR="00BD2C0B" w:rsidRPr="00EF55B6" w:rsidRDefault="00BD2C0B" w:rsidP="00BD2C0B">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6EED81A" w14:textId="77777777" w:rsidR="00BD2C0B" w:rsidRPr="00EF55B6" w:rsidRDefault="00BD2C0B" w:rsidP="00BD2C0B">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3E541A0" w14:textId="77777777" w:rsidR="00BD2C0B" w:rsidRPr="00EF55B6" w:rsidRDefault="00BD2C0B" w:rsidP="00BD2C0B">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D136B59" w14:textId="77777777" w:rsidR="00BD2C0B" w:rsidRPr="00EF55B6" w:rsidRDefault="00BD2C0B" w:rsidP="00BD2C0B">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5D09EF1A" w14:textId="77777777" w:rsidR="00BD2C0B" w:rsidRPr="00EF55B6" w:rsidRDefault="00BD2C0B" w:rsidP="00BD2C0B">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61269402" w14:textId="77777777" w:rsidR="00BD2C0B" w:rsidRPr="00EF55B6" w:rsidRDefault="00BD2C0B" w:rsidP="00BD2C0B">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2008E938" w14:textId="77777777" w:rsidR="00BD2C0B" w:rsidRPr="00EF55B6" w:rsidRDefault="00BD2C0B" w:rsidP="00BD2C0B">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10E7D0AE" w14:textId="77777777" w:rsidR="00BD2C0B" w:rsidRPr="00EF55B6" w:rsidRDefault="00BD2C0B" w:rsidP="00BD2C0B">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83D53B1" w14:textId="77777777" w:rsidR="00BD2C0B" w:rsidRPr="00EF55B6" w:rsidRDefault="00BD2C0B" w:rsidP="00BD2C0B">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53C074C8" w14:textId="77777777" w:rsidR="00BD2C0B" w:rsidRPr="00A31DF6" w:rsidRDefault="00BD2C0B" w:rsidP="00BD2C0B">
            <w:pPr>
              <w:keepNext/>
              <w:keepLines/>
              <w:spacing w:after="0"/>
              <w:jc w:val="center"/>
              <w:rPr>
                <w:rFonts w:ascii="Arial" w:hAnsi="Arial"/>
                <w:sz w:val="18"/>
              </w:rPr>
            </w:pPr>
          </w:p>
        </w:tc>
      </w:tr>
      <w:tr w:rsidR="00BD2C0B" w:rsidRPr="00FA2311" w14:paraId="238C13A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3CE4ED" w14:textId="77777777" w:rsidR="00BD2C0B" w:rsidRPr="00EF55B6" w:rsidRDefault="00BD2C0B" w:rsidP="00BD2C0B">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D273DA0" w14:textId="77777777" w:rsidR="00BD2C0B" w:rsidRPr="00EF55B6" w:rsidRDefault="00BD2C0B" w:rsidP="00BD2C0B">
            <w:pPr>
              <w:keepNext/>
              <w:keepLines/>
              <w:spacing w:after="0"/>
              <w:jc w:val="center"/>
              <w:rPr>
                <w:rFonts w:ascii="Arial" w:hAnsi="Arial"/>
                <w:sz w:val="18"/>
              </w:rPr>
            </w:pPr>
          </w:p>
        </w:tc>
        <w:tc>
          <w:tcPr>
            <w:tcW w:w="660" w:type="dxa"/>
            <w:tcBorders>
              <w:left w:val="single" w:sz="4" w:space="0" w:color="auto"/>
              <w:right w:val="single" w:sz="4" w:space="0" w:color="auto"/>
            </w:tcBorders>
          </w:tcPr>
          <w:p w14:paraId="757401AE" w14:textId="77777777" w:rsidR="00BD2C0B" w:rsidRPr="00EF55B6" w:rsidRDefault="00BD2C0B" w:rsidP="00BD2C0B">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7E717940" w14:textId="77777777" w:rsidR="00BD2C0B" w:rsidRPr="00EF55B6" w:rsidRDefault="00BD2C0B" w:rsidP="00BD2C0B">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624594FE"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2271C125"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010B7F5D" w14:textId="77777777" w:rsidR="00BD2C0B" w:rsidRPr="00EF55B6" w:rsidRDefault="00BD2C0B" w:rsidP="00BD2C0B">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121BADF" w14:textId="77777777" w:rsidR="00BD2C0B" w:rsidRPr="00EF55B6" w:rsidRDefault="00BD2C0B" w:rsidP="00BD2C0B">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760ADDAB" w14:textId="77777777" w:rsidR="00BD2C0B" w:rsidRPr="00EF55B6" w:rsidRDefault="00BD2C0B" w:rsidP="00BD2C0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19E6DA9A" w14:textId="77777777" w:rsidR="00BD2C0B" w:rsidRPr="00EF55B6" w:rsidRDefault="00BD2C0B" w:rsidP="00BD2C0B">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85D1059" w14:textId="77777777" w:rsidR="00BD2C0B" w:rsidRPr="00EF55B6" w:rsidRDefault="00BD2C0B" w:rsidP="00BD2C0B">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35490E55" w14:textId="77777777" w:rsidR="00BD2C0B" w:rsidRPr="00EF55B6" w:rsidRDefault="00BD2C0B" w:rsidP="00BD2C0B">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4EB7B137" w14:textId="77777777" w:rsidR="00BD2C0B" w:rsidRPr="00EF55B6" w:rsidRDefault="00BD2C0B" w:rsidP="00BD2C0B">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781658C1" w14:textId="77777777" w:rsidR="00BD2C0B" w:rsidRPr="00EF55B6" w:rsidRDefault="00BD2C0B" w:rsidP="00BD2C0B">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C57D2C9" w14:textId="77777777" w:rsidR="00BD2C0B" w:rsidRPr="00EF55B6" w:rsidRDefault="00BD2C0B" w:rsidP="00BD2C0B">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203E2770" w14:textId="77777777" w:rsidR="00BD2C0B" w:rsidRPr="00EF55B6" w:rsidRDefault="00BD2C0B" w:rsidP="00BD2C0B">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0B7BB2EE" w14:textId="77777777" w:rsidR="00BD2C0B" w:rsidRPr="00A31DF6" w:rsidRDefault="00BD2C0B" w:rsidP="00BD2C0B">
            <w:pPr>
              <w:keepNext/>
              <w:keepLines/>
              <w:spacing w:after="0"/>
              <w:jc w:val="center"/>
              <w:rPr>
                <w:rFonts w:ascii="Arial" w:hAnsi="Arial"/>
                <w:sz w:val="18"/>
              </w:rPr>
            </w:pPr>
          </w:p>
        </w:tc>
      </w:tr>
      <w:tr w:rsidR="00BD2C0B" w:rsidRPr="00FA2311" w14:paraId="6DD2D13F"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4FD9BFAF" w14:textId="77777777" w:rsidR="00BD2C0B" w:rsidRPr="00EF55B6" w:rsidRDefault="00BD2C0B" w:rsidP="00BD2C0B">
            <w:pPr>
              <w:keepNext/>
              <w:keepLines/>
              <w:spacing w:after="0"/>
              <w:jc w:val="center"/>
              <w:rPr>
                <w:rFonts w:ascii="Arial" w:hAnsi="Arial"/>
                <w:sz w:val="18"/>
              </w:rPr>
            </w:pPr>
            <w:r w:rsidRPr="00A31DF6">
              <w:rPr>
                <w:rFonts w:ascii="Arial" w:hAnsi="Arial"/>
                <w:sz w:val="18"/>
              </w:rPr>
              <w:t>CA_n48A-n66(2A)-n71A</w:t>
            </w:r>
          </w:p>
        </w:tc>
        <w:tc>
          <w:tcPr>
            <w:tcW w:w="1344" w:type="dxa"/>
            <w:tcBorders>
              <w:left w:val="single" w:sz="4" w:space="0" w:color="auto"/>
              <w:right w:val="single" w:sz="4" w:space="0" w:color="auto"/>
            </w:tcBorders>
            <w:shd w:val="clear" w:color="auto" w:fill="auto"/>
            <w:vAlign w:val="center"/>
          </w:tcPr>
          <w:p w14:paraId="6F9B7F41" w14:textId="77777777" w:rsidR="00BD2C0B" w:rsidRPr="00EF55B6" w:rsidRDefault="00BD2C0B" w:rsidP="00BD2C0B">
            <w:pPr>
              <w:keepNext/>
              <w:keepLines/>
              <w:spacing w:after="0"/>
              <w:jc w:val="center"/>
              <w:rPr>
                <w:rFonts w:ascii="Arial" w:hAnsi="Arial"/>
                <w:sz w:val="18"/>
              </w:rPr>
            </w:pPr>
            <w:r>
              <w:rPr>
                <w:rFonts w:ascii="Arial" w:hAnsi="Arial" w:cs="Arial"/>
                <w:sz w:val="18"/>
                <w:szCs w:val="18"/>
              </w:rPr>
              <w:t>-</w:t>
            </w:r>
          </w:p>
        </w:tc>
        <w:tc>
          <w:tcPr>
            <w:tcW w:w="660" w:type="dxa"/>
            <w:tcBorders>
              <w:left w:val="single" w:sz="4" w:space="0" w:color="auto"/>
              <w:right w:val="single" w:sz="4" w:space="0" w:color="auto"/>
            </w:tcBorders>
          </w:tcPr>
          <w:p w14:paraId="3B6DC2EB" w14:textId="77777777" w:rsidR="00BD2C0B" w:rsidRPr="00EF55B6" w:rsidRDefault="00BD2C0B" w:rsidP="00BD2C0B">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tcPr>
          <w:p w14:paraId="7CDB9732" w14:textId="77777777" w:rsidR="00BD2C0B" w:rsidRPr="00EF55B6" w:rsidRDefault="00BD2C0B" w:rsidP="00BD2C0B">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F44539A"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B47E6EE"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07303D7" w14:textId="77777777" w:rsidR="00BD2C0B" w:rsidRPr="00EF55B6" w:rsidRDefault="00BD2C0B" w:rsidP="00BD2C0B">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7671E9A" w14:textId="77777777" w:rsidR="00BD2C0B" w:rsidRPr="00EF55B6" w:rsidRDefault="00BD2C0B" w:rsidP="00BD2C0B">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4A0DEF6F" w14:textId="77777777" w:rsidR="00BD2C0B" w:rsidRPr="00EF55B6" w:rsidRDefault="00BD2C0B" w:rsidP="00BD2C0B">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3A747F9" w14:textId="77777777" w:rsidR="00BD2C0B" w:rsidRPr="00EF55B6" w:rsidRDefault="00BD2C0B" w:rsidP="00BD2C0B">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380DC59" w14:textId="77777777" w:rsidR="00BD2C0B" w:rsidRPr="00EF55B6" w:rsidRDefault="00BD2C0B" w:rsidP="00BD2C0B">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1920159" w14:textId="77777777" w:rsidR="00BD2C0B" w:rsidRPr="00EF55B6" w:rsidRDefault="00BD2C0B" w:rsidP="00BD2C0B">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94A83F4" w14:textId="77777777" w:rsidR="00BD2C0B" w:rsidRPr="00EF55B6" w:rsidRDefault="00BD2C0B" w:rsidP="00BD2C0B">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6AB51290" w14:textId="77777777" w:rsidR="00BD2C0B" w:rsidRPr="00EF55B6" w:rsidRDefault="00BD2C0B" w:rsidP="00BD2C0B">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F95FFDF" w14:textId="77777777" w:rsidR="00BD2C0B" w:rsidRPr="00EF55B6" w:rsidRDefault="00BD2C0B" w:rsidP="00BD2C0B">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885D484"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4136C93C" w14:textId="77777777" w:rsidR="00BD2C0B" w:rsidRPr="00A31DF6" w:rsidRDefault="00BD2C0B" w:rsidP="00BD2C0B">
            <w:pPr>
              <w:keepNext/>
              <w:keepLines/>
              <w:spacing w:after="0"/>
              <w:jc w:val="center"/>
              <w:rPr>
                <w:rFonts w:ascii="Arial" w:hAnsi="Arial"/>
                <w:sz w:val="18"/>
              </w:rPr>
            </w:pPr>
            <w:r w:rsidRPr="00A31DF6">
              <w:rPr>
                <w:rFonts w:ascii="Arial" w:hAnsi="Arial"/>
                <w:sz w:val="18"/>
              </w:rPr>
              <w:t>0</w:t>
            </w:r>
          </w:p>
        </w:tc>
      </w:tr>
      <w:tr w:rsidR="00BD2C0B" w:rsidRPr="00FA2311" w14:paraId="364D9B6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BB23E8B" w14:textId="77777777" w:rsidR="00BD2C0B" w:rsidRPr="00EF55B6" w:rsidRDefault="00BD2C0B" w:rsidP="00BD2C0B">
            <w:pPr>
              <w:keepNext/>
              <w:keepLines/>
              <w:spacing w:after="0"/>
              <w:jc w:val="center"/>
              <w:rPr>
                <w:rFonts w:ascii="Arial" w:hAnsi="Arial"/>
                <w:sz w:val="18"/>
              </w:rPr>
            </w:pPr>
          </w:p>
        </w:tc>
        <w:tc>
          <w:tcPr>
            <w:tcW w:w="1344" w:type="dxa"/>
            <w:tcBorders>
              <w:left w:val="single" w:sz="4" w:space="0" w:color="auto"/>
              <w:right w:val="single" w:sz="4" w:space="0" w:color="auto"/>
            </w:tcBorders>
            <w:shd w:val="clear" w:color="auto" w:fill="auto"/>
          </w:tcPr>
          <w:p w14:paraId="101640A0" w14:textId="77777777" w:rsidR="00BD2C0B" w:rsidRPr="00EF55B6" w:rsidRDefault="00BD2C0B" w:rsidP="00BD2C0B">
            <w:pPr>
              <w:keepNext/>
              <w:keepLines/>
              <w:spacing w:after="0"/>
              <w:jc w:val="center"/>
              <w:rPr>
                <w:rFonts w:ascii="Arial" w:hAnsi="Arial"/>
                <w:sz w:val="18"/>
              </w:rPr>
            </w:pPr>
          </w:p>
        </w:tc>
        <w:tc>
          <w:tcPr>
            <w:tcW w:w="660" w:type="dxa"/>
            <w:tcBorders>
              <w:left w:val="single" w:sz="4" w:space="0" w:color="auto"/>
              <w:right w:val="single" w:sz="4" w:space="0" w:color="auto"/>
            </w:tcBorders>
          </w:tcPr>
          <w:p w14:paraId="40BA03B4" w14:textId="77777777" w:rsidR="00BD2C0B" w:rsidRPr="00EF55B6" w:rsidRDefault="00BD2C0B" w:rsidP="00BD2C0B">
            <w:pPr>
              <w:keepNext/>
              <w:keepLines/>
              <w:spacing w:after="0"/>
              <w:jc w:val="center"/>
              <w:rPr>
                <w:rFonts w:ascii="Arial" w:hAnsi="Arial"/>
                <w:sz w:val="18"/>
              </w:rPr>
            </w:pPr>
            <w:r w:rsidRPr="00A31DF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3B2CF877" w14:textId="77777777" w:rsidR="00BD2C0B" w:rsidRPr="00EF55B6" w:rsidRDefault="00BD2C0B" w:rsidP="00BD2C0B">
            <w:pPr>
              <w:keepNext/>
              <w:keepLines/>
              <w:spacing w:after="0"/>
              <w:jc w:val="center"/>
              <w:rPr>
                <w:rFonts w:ascii="Arial" w:hAnsi="Arial"/>
                <w:sz w:val="18"/>
              </w:rPr>
            </w:pPr>
            <w:r w:rsidRPr="00A31DF6">
              <w:rPr>
                <w:rFonts w:ascii="Arial" w:eastAsiaTheme="minorEastAsia" w:hAnsi="Arial"/>
                <w:sz w:val="18"/>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4744D289" w14:textId="77777777" w:rsidR="00BD2C0B" w:rsidRPr="00A31DF6" w:rsidRDefault="00BD2C0B" w:rsidP="00BD2C0B">
            <w:pPr>
              <w:keepNext/>
              <w:keepLines/>
              <w:spacing w:after="0"/>
              <w:jc w:val="center"/>
              <w:rPr>
                <w:rFonts w:ascii="Arial" w:hAnsi="Arial"/>
                <w:sz w:val="18"/>
              </w:rPr>
            </w:pPr>
          </w:p>
        </w:tc>
      </w:tr>
      <w:tr w:rsidR="00BD2C0B" w:rsidRPr="00FA2311" w14:paraId="5232E43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506D47" w14:textId="77777777" w:rsidR="00BD2C0B" w:rsidRPr="00EF55B6" w:rsidRDefault="00BD2C0B" w:rsidP="00BD2C0B">
            <w:pPr>
              <w:keepNext/>
              <w:keepLines/>
              <w:spacing w:after="0"/>
              <w:jc w:val="center"/>
              <w:rPr>
                <w:rFonts w:ascii="Arial" w:hAnsi="Arial"/>
                <w:sz w:val="18"/>
              </w:rPr>
            </w:pPr>
          </w:p>
        </w:tc>
        <w:tc>
          <w:tcPr>
            <w:tcW w:w="1344" w:type="dxa"/>
            <w:tcBorders>
              <w:left w:val="single" w:sz="4" w:space="0" w:color="auto"/>
              <w:bottom w:val="single" w:sz="4" w:space="0" w:color="auto"/>
              <w:right w:val="single" w:sz="4" w:space="0" w:color="auto"/>
            </w:tcBorders>
            <w:shd w:val="clear" w:color="auto" w:fill="auto"/>
          </w:tcPr>
          <w:p w14:paraId="5A7D1DF9" w14:textId="77777777" w:rsidR="00BD2C0B" w:rsidRPr="00EF55B6" w:rsidRDefault="00BD2C0B" w:rsidP="00BD2C0B">
            <w:pPr>
              <w:keepNext/>
              <w:keepLines/>
              <w:spacing w:after="0"/>
              <w:jc w:val="center"/>
              <w:rPr>
                <w:rFonts w:ascii="Arial" w:hAnsi="Arial"/>
                <w:sz w:val="18"/>
              </w:rPr>
            </w:pPr>
          </w:p>
        </w:tc>
        <w:tc>
          <w:tcPr>
            <w:tcW w:w="660" w:type="dxa"/>
            <w:tcBorders>
              <w:left w:val="single" w:sz="4" w:space="0" w:color="auto"/>
              <w:right w:val="single" w:sz="4" w:space="0" w:color="auto"/>
            </w:tcBorders>
          </w:tcPr>
          <w:p w14:paraId="0CF3C9DA" w14:textId="77777777" w:rsidR="00BD2C0B" w:rsidRPr="00EF55B6" w:rsidRDefault="00BD2C0B" w:rsidP="00BD2C0B">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7F93755A" w14:textId="77777777" w:rsidR="00BD2C0B" w:rsidRPr="00EF55B6" w:rsidRDefault="00BD2C0B" w:rsidP="00BD2C0B">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5709F0A2"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33616945"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3B103D8E" w14:textId="77777777" w:rsidR="00BD2C0B" w:rsidRPr="00EF55B6" w:rsidRDefault="00BD2C0B" w:rsidP="00BD2C0B">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91640FB" w14:textId="77777777" w:rsidR="00BD2C0B" w:rsidRPr="00EF55B6" w:rsidRDefault="00BD2C0B" w:rsidP="00BD2C0B">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65C7D990" w14:textId="77777777" w:rsidR="00BD2C0B" w:rsidRPr="00EF55B6" w:rsidRDefault="00BD2C0B" w:rsidP="00BD2C0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EF2573C" w14:textId="77777777" w:rsidR="00BD2C0B" w:rsidRPr="00EF55B6" w:rsidRDefault="00BD2C0B" w:rsidP="00BD2C0B">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72095E2E" w14:textId="77777777" w:rsidR="00BD2C0B" w:rsidRPr="00EF55B6" w:rsidRDefault="00BD2C0B" w:rsidP="00BD2C0B">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C6EEC31" w14:textId="77777777" w:rsidR="00BD2C0B" w:rsidRPr="00EF55B6" w:rsidRDefault="00BD2C0B" w:rsidP="00BD2C0B">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7667F9C6" w14:textId="77777777" w:rsidR="00BD2C0B" w:rsidRPr="00EF55B6" w:rsidRDefault="00BD2C0B" w:rsidP="00BD2C0B">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DE62961" w14:textId="77777777" w:rsidR="00BD2C0B" w:rsidRPr="00EF55B6" w:rsidRDefault="00BD2C0B" w:rsidP="00BD2C0B">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51CE18DF" w14:textId="77777777" w:rsidR="00BD2C0B" w:rsidRPr="00EF55B6" w:rsidRDefault="00BD2C0B" w:rsidP="00BD2C0B">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6A9D0A69" w14:textId="77777777" w:rsidR="00BD2C0B" w:rsidRPr="00EF55B6" w:rsidRDefault="00BD2C0B" w:rsidP="00BD2C0B">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25A55176" w14:textId="77777777" w:rsidR="00BD2C0B" w:rsidRPr="00A31DF6" w:rsidRDefault="00BD2C0B" w:rsidP="00BD2C0B">
            <w:pPr>
              <w:keepNext/>
              <w:keepLines/>
              <w:spacing w:after="0"/>
              <w:jc w:val="center"/>
              <w:rPr>
                <w:rFonts w:ascii="Arial" w:hAnsi="Arial"/>
                <w:sz w:val="18"/>
              </w:rPr>
            </w:pPr>
          </w:p>
        </w:tc>
      </w:tr>
      <w:tr w:rsidR="00BD2C0B" w:rsidRPr="00FA2311" w14:paraId="1DAB37BE"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056B3090" w14:textId="77777777" w:rsidR="00BD2C0B" w:rsidRPr="00EF55B6" w:rsidRDefault="00BD2C0B" w:rsidP="00BD2C0B">
            <w:pPr>
              <w:keepNext/>
              <w:keepLines/>
              <w:spacing w:after="0"/>
              <w:jc w:val="center"/>
              <w:rPr>
                <w:rFonts w:ascii="Arial" w:hAnsi="Arial"/>
                <w:sz w:val="18"/>
              </w:rPr>
            </w:pPr>
            <w:r w:rsidRPr="00A31DF6">
              <w:rPr>
                <w:rFonts w:ascii="Arial" w:hAnsi="Arial"/>
                <w:sz w:val="18"/>
              </w:rPr>
              <w:t>CA_n48A-n66A-n71(2A)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7C32B876" w14:textId="77777777" w:rsidR="00BD2C0B" w:rsidRPr="00EF55B6" w:rsidRDefault="00BD2C0B" w:rsidP="00BD2C0B">
            <w:pPr>
              <w:keepNext/>
              <w:keepLines/>
              <w:spacing w:after="0"/>
              <w:jc w:val="center"/>
              <w:rPr>
                <w:rFonts w:ascii="Arial" w:hAnsi="Arial"/>
                <w:sz w:val="18"/>
              </w:rPr>
            </w:pPr>
            <w:r>
              <w:rPr>
                <w:rFonts w:ascii="Arial" w:hAnsi="Arial" w:cs="Arial"/>
                <w:sz w:val="18"/>
                <w:szCs w:val="18"/>
              </w:rPr>
              <w:t>-</w:t>
            </w:r>
          </w:p>
        </w:tc>
        <w:tc>
          <w:tcPr>
            <w:tcW w:w="660" w:type="dxa"/>
            <w:tcBorders>
              <w:left w:val="single" w:sz="4" w:space="0" w:color="auto"/>
              <w:right w:val="single" w:sz="4" w:space="0" w:color="auto"/>
            </w:tcBorders>
          </w:tcPr>
          <w:p w14:paraId="40DB70E4" w14:textId="77777777" w:rsidR="00BD2C0B" w:rsidRPr="00EF55B6" w:rsidRDefault="00BD2C0B" w:rsidP="00BD2C0B">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tcPr>
          <w:p w14:paraId="3D86B591" w14:textId="77777777" w:rsidR="00BD2C0B" w:rsidRPr="00EF55B6" w:rsidRDefault="00BD2C0B" w:rsidP="00BD2C0B">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73F0543D"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65DC9CD2"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5B791D72" w14:textId="77777777" w:rsidR="00BD2C0B" w:rsidRPr="00EF55B6" w:rsidRDefault="00BD2C0B" w:rsidP="00BD2C0B">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06B939A" w14:textId="77777777" w:rsidR="00BD2C0B" w:rsidRPr="00EF55B6" w:rsidRDefault="00BD2C0B" w:rsidP="00BD2C0B">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4A0A5815" w14:textId="77777777" w:rsidR="00BD2C0B" w:rsidRPr="00EF55B6" w:rsidRDefault="00BD2C0B" w:rsidP="00BD2C0B">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tcPr>
          <w:p w14:paraId="09E1EF01" w14:textId="77777777" w:rsidR="00BD2C0B" w:rsidRPr="00EF55B6" w:rsidRDefault="00BD2C0B" w:rsidP="00BD2C0B">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tcPr>
          <w:p w14:paraId="3B9AB6E1" w14:textId="77777777" w:rsidR="00BD2C0B" w:rsidRPr="00EF55B6" w:rsidRDefault="00BD2C0B" w:rsidP="00BD2C0B">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3966B473" w14:textId="77777777" w:rsidR="00BD2C0B" w:rsidRPr="00EF55B6" w:rsidRDefault="00BD2C0B" w:rsidP="00BD2C0B">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34256A08" w14:textId="77777777" w:rsidR="00BD2C0B" w:rsidRPr="00EF55B6" w:rsidRDefault="00BD2C0B" w:rsidP="00BD2C0B">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1A618EF9" w14:textId="77777777" w:rsidR="00BD2C0B" w:rsidRPr="00EF55B6" w:rsidRDefault="00BD2C0B" w:rsidP="00BD2C0B">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2BB6A6AC" w14:textId="77777777" w:rsidR="00BD2C0B" w:rsidRPr="00EF55B6" w:rsidRDefault="00BD2C0B" w:rsidP="00BD2C0B">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1924E183"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36EC2DF1" w14:textId="77777777" w:rsidR="00BD2C0B" w:rsidRPr="00A31DF6" w:rsidRDefault="00BD2C0B" w:rsidP="00BD2C0B">
            <w:pPr>
              <w:keepNext/>
              <w:keepLines/>
              <w:spacing w:after="0"/>
              <w:jc w:val="center"/>
              <w:rPr>
                <w:rFonts w:ascii="Arial" w:hAnsi="Arial"/>
                <w:sz w:val="18"/>
              </w:rPr>
            </w:pPr>
            <w:r w:rsidRPr="00A31DF6">
              <w:rPr>
                <w:rFonts w:ascii="Arial" w:hAnsi="Arial"/>
                <w:sz w:val="18"/>
              </w:rPr>
              <w:t>0</w:t>
            </w:r>
          </w:p>
        </w:tc>
      </w:tr>
      <w:tr w:rsidR="00BD2C0B" w:rsidRPr="00FA2311" w14:paraId="071E1E7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C86288C" w14:textId="77777777" w:rsidR="00BD2C0B" w:rsidRPr="00EF55B6" w:rsidRDefault="00BD2C0B" w:rsidP="00BD2C0B">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51CE695C" w14:textId="77777777" w:rsidR="00BD2C0B" w:rsidRPr="00EF55B6" w:rsidRDefault="00BD2C0B" w:rsidP="00BD2C0B">
            <w:pPr>
              <w:keepNext/>
              <w:keepLines/>
              <w:spacing w:after="0"/>
              <w:jc w:val="center"/>
              <w:rPr>
                <w:rFonts w:ascii="Arial" w:hAnsi="Arial"/>
                <w:sz w:val="18"/>
              </w:rPr>
            </w:pPr>
          </w:p>
        </w:tc>
        <w:tc>
          <w:tcPr>
            <w:tcW w:w="660" w:type="dxa"/>
            <w:tcBorders>
              <w:left w:val="single" w:sz="4" w:space="0" w:color="auto"/>
              <w:right w:val="single" w:sz="4" w:space="0" w:color="auto"/>
            </w:tcBorders>
          </w:tcPr>
          <w:p w14:paraId="76ACDAD7" w14:textId="77777777" w:rsidR="00BD2C0B" w:rsidRPr="00EF55B6" w:rsidRDefault="00BD2C0B" w:rsidP="00BD2C0B">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bottom"/>
          </w:tcPr>
          <w:p w14:paraId="605463F0" w14:textId="77777777" w:rsidR="00BD2C0B" w:rsidRPr="00EF55B6" w:rsidRDefault="00BD2C0B" w:rsidP="00BD2C0B">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208AD584"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092DEEF1"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423439B1" w14:textId="77777777" w:rsidR="00BD2C0B" w:rsidRPr="00EF55B6" w:rsidRDefault="00BD2C0B" w:rsidP="00BD2C0B">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896003C" w14:textId="77777777" w:rsidR="00BD2C0B" w:rsidRPr="00EF55B6" w:rsidRDefault="00BD2C0B" w:rsidP="00BD2C0B">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5D93DBD5" w14:textId="77777777" w:rsidR="00BD2C0B" w:rsidRPr="00EF55B6" w:rsidRDefault="00BD2C0B" w:rsidP="00BD2C0B">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tcPr>
          <w:p w14:paraId="0C6552A6" w14:textId="77777777" w:rsidR="00BD2C0B" w:rsidRPr="00EF55B6" w:rsidRDefault="00BD2C0B" w:rsidP="00BD2C0B">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tcPr>
          <w:p w14:paraId="26205CBC" w14:textId="77777777" w:rsidR="00BD2C0B" w:rsidRPr="00EF55B6" w:rsidRDefault="00BD2C0B" w:rsidP="00BD2C0B">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2925524" w14:textId="77777777" w:rsidR="00BD2C0B" w:rsidRPr="00EF55B6" w:rsidRDefault="00BD2C0B" w:rsidP="00BD2C0B">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02D90C71" w14:textId="77777777" w:rsidR="00BD2C0B" w:rsidRPr="00EF55B6" w:rsidRDefault="00BD2C0B" w:rsidP="00BD2C0B">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5BBEEDAB" w14:textId="77777777" w:rsidR="00BD2C0B" w:rsidRPr="00EF55B6" w:rsidRDefault="00BD2C0B" w:rsidP="00BD2C0B">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46B08FD1" w14:textId="77777777" w:rsidR="00BD2C0B" w:rsidRPr="00EF55B6" w:rsidRDefault="00BD2C0B" w:rsidP="00BD2C0B">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7E8A1578" w14:textId="77777777" w:rsidR="00BD2C0B" w:rsidRPr="00EF55B6" w:rsidRDefault="00BD2C0B" w:rsidP="00BD2C0B">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1266A6EA" w14:textId="77777777" w:rsidR="00BD2C0B" w:rsidRPr="00A31DF6" w:rsidRDefault="00BD2C0B" w:rsidP="00BD2C0B">
            <w:pPr>
              <w:keepNext/>
              <w:keepLines/>
              <w:spacing w:after="0"/>
              <w:jc w:val="center"/>
              <w:rPr>
                <w:rFonts w:ascii="Arial" w:hAnsi="Arial"/>
                <w:sz w:val="18"/>
              </w:rPr>
            </w:pPr>
          </w:p>
        </w:tc>
      </w:tr>
      <w:tr w:rsidR="00BD2C0B" w:rsidRPr="00FA2311" w14:paraId="242BAF1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983DC07" w14:textId="77777777" w:rsidR="00BD2C0B" w:rsidRPr="00EF55B6" w:rsidRDefault="00BD2C0B" w:rsidP="00BD2C0B">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29CCABD" w14:textId="77777777" w:rsidR="00BD2C0B" w:rsidRPr="00EF55B6" w:rsidRDefault="00BD2C0B" w:rsidP="00BD2C0B">
            <w:pPr>
              <w:keepNext/>
              <w:keepLines/>
              <w:spacing w:after="0"/>
              <w:jc w:val="center"/>
              <w:rPr>
                <w:rFonts w:ascii="Arial" w:hAnsi="Arial"/>
                <w:sz w:val="18"/>
              </w:rPr>
            </w:pPr>
          </w:p>
        </w:tc>
        <w:tc>
          <w:tcPr>
            <w:tcW w:w="660" w:type="dxa"/>
            <w:tcBorders>
              <w:left w:val="single" w:sz="4" w:space="0" w:color="auto"/>
              <w:right w:val="single" w:sz="4" w:space="0" w:color="auto"/>
            </w:tcBorders>
          </w:tcPr>
          <w:p w14:paraId="141A9878" w14:textId="77777777" w:rsidR="00BD2C0B" w:rsidRPr="00EF55B6" w:rsidRDefault="00BD2C0B" w:rsidP="00BD2C0B">
            <w:pPr>
              <w:keepNext/>
              <w:keepLines/>
              <w:spacing w:after="0"/>
              <w:jc w:val="center"/>
              <w:rPr>
                <w:rFonts w:ascii="Arial" w:hAnsi="Arial"/>
                <w:sz w:val="18"/>
              </w:rPr>
            </w:pPr>
            <w:r w:rsidRPr="00A31DF6">
              <w:rPr>
                <w:rFonts w:ascii="Arial" w:hAnsi="Arial"/>
                <w:sz w:val="18"/>
              </w:rPr>
              <w:t>n71</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5B57E4F8" w14:textId="77777777" w:rsidR="00BD2C0B" w:rsidRPr="00EF55B6" w:rsidRDefault="00BD2C0B" w:rsidP="00BD2C0B">
            <w:pPr>
              <w:keepNext/>
              <w:keepLines/>
              <w:spacing w:after="0"/>
              <w:jc w:val="center"/>
              <w:rPr>
                <w:rFonts w:ascii="Arial" w:hAnsi="Arial"/>
                <w:sz w:val="18"/>
              </w:rPr>
            </w:pPr>
            <w:r w:rsidRPr="00A31DF6">
              <w:rPr>
                <w:rFonts w:ascii="Arial" w:eastAsiaTheme="minorEastAsia" w:hAnsi="Arial"/>
                <w:sz w:val="18"/>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55F7F2D5" w14:textId="77777777" w:rsidR="00BD2C0B" w:rsidRPr="00A31DF6" w:rsidRDefault="00BD2C0B" w:rsidP="00BD2C0B">
            <w:pPr>
              <w:keepNext/>
              <w:keepLines/>
              <w:spacing w:after="0"/>
              <w:jc w:val="center"/>
              <w:rPr>
                <w:rFonts w:ascii="Arial" w:hAnsi="Arial"/>
                <w:sz w:val="18"/>
              </w:rPr>
            </w:pPr>
          </w:p>
        </w:tc>
      </w:tr>
      <w:tr w:rsidR="00BD2C0B" w:rsidRPr="00B977A9" w14:paraId="2C7EE3B6" w14:textId="77777777" w:rsidTr="00445F22">
        <w:trPr>
          <w:trHeight w:val="152"/>
        </w:trPr>
        <w:tc>
          <w:tcPr>
            <w:tcW w:w="1599" w:type="dxa"/>
            <w:gridSpan w:val="2"/>
            <w:tcBorders>
              <w:left w:val="single" w:sz="4" w:space="0" w:color="auto"/>
              <w:bottom w:val="nil"/>
              <w:right w:val="single" w:sz="4" w:space="0" w:color="auto"/>
            </w:tcBorders>
            <w:shd w:val="clear" w:color="auto" w:fill="auto"/>
            <w:vAlign w:val="center"/>
          </w:tcPr>
          <w:p w14:paraId="3AE80946" w14:textId="77777777" w:rsidR="00BD2C0B" w:rsidRPr="00A31DF6" w:rsidRDefault="00BD2C0B" w:rsidP="00BD2C0B">
            <w:pPr>
              <w:keepNext/>
              <w:keepLines/>
              <w:spacing w:after="0"/>
              <w:jc w:val="center"/>
              <w:rPr>
                <w:rFonts w:ascii="Arial" w:eastAsia="DengXian" w:hAnsi="Arial"/>
                <w:sz w:val="18"/>
                <w:lang w:val="en-US"/>
              </w:rPr>
            </w:pPr>
            <w:r w:rsidRPr="00A31DF6">
              <w:rPr>
                <w:rFonts w:ascii="Arial" w:eastAsia="DengXian" w:hAnsi="Arial"/>
                <w:sz w:val="18"/>
                <w:lang w:val="en-US"/>
              </w:rPr>
              <w:t>CA_n48A-n66A-n77A</w:t>
            </w:r>
          </w:p>
        </w:tc>
        <w:tc>
          <w:tcPr>
            <w:tcW w:w="1344" w:type="dxa"/>
            <w:tcBorders>
              <w:left w:val="single" w:sz="4" w:space="0" w:color="auto"/>
              <w:bottom w:val="nil"/>
              <w:right w:val="single" w:sz="4" w:space="0" w:color="auto"/>
            </w:tcBorders>
            <w:shd w:val="clear" w:color="auto" w:fill="auto"/>
            <w:vAlign w:val="center"/>
          </w:tcPr>
          <w:p w14:paraId="72B8A40F" w14:textId="77777777" w:rsidR="00BD2C0B" w:rsidRPr="00A31DF6" w:rsidRDefault="00BD2C0B" w:rsidP="00BD2C0B">
            <w:pPr>
              <w:keepNext/>
              <w:keepLines/>
              <w:spacing w:after="0"/>
              <w:jc w:val="center"/>
              <w:rPr>
                <w:rFonts w:ascii="Arial" w:eastAsia="DengXian" w:hAnsi="Arial"/>
                <w:sz w:val="18"/>
                <w:lang w:val="en-US"/>
              </w:rPr>
            </w:pPr>
            <w:r w:rsidRPr="00A31DF6">
              <w:rPr>
                <w:rFonts w:ascii="Arial" w:eastAsia="DengXian" w:hAnsi="Arial"/>
                <w:sz w:val="18"/>
                <w:lang w:val="en-US"/>
              </w:rPr>
              <w:t>-</w:t>
            </w:r>
          </w:p>
        </w:tc>
        <w:tc>
          <w:tcPr>
            <w:tcW w:w="660" w:type="dxa"/>
            <w:vMerge w:val="restart"/>
            <w:tcBorders>
              <w:left w:val="single" w:sz="4" w:space="0" w:color="auto"/>
              <w:right w:val="single" w:sz="4" w:space="0" w:color="auto"/>
            </w:tcBorders>
            <w:vAlign w:val="center"/>
          </w:tcPr>
          <w:p w14:paraId="307AC74A" w14:textId="77777777" w:rsidR="00BD2C0B" w:rsidRPr="00A31DF6" w:rsidRDefault="00BD2C0B" w:rsidP="00BD2C0B">
            <w:pPr>
              <w:keepNext/>
              <w:keepLines/>
              <w:spacing w:after="0"/>
              <w:jc w:val="center"/>
              <w:rPr>
                <w:rFonts w:ascii="Arial" w:hAnsi="Arial"/>
                <w:sz w:val="18"/>
              </w:rPr>
            </w:pPr>
            <w:r w:rsidRPr="00A31DF6">
              <w:rPr>
                <w:rFonts w:ascii="Arial" w:hAnsi="Arial"/>
                <w:sz w:val="18"/>
              </w:rPr>
              <w:t>n48</w:t>
            </w:r>
          </w:p>
        </w:tc>
        <w:tc>
          <w:tcPr>
            <w:tcW w:w="651" w:type="dxa"/>
            <w:vMerge w:val="restart"/>
            <w:tcBorders>
              <w:top w:val="single" w:sz="4" w:space="0" w:color="auto"/>
              <w:left w:val="single" w:sz="4" w:space="0" w:color="auto"/>
              <w:right w:val="single" w:sz="4" w:space="0" w:color="auto"/>
            </w:tcBorders>
            <w:vAlign w:val="center"/>
          </w:tcPr>
          <w:p w14:paraId="713C34D3" w14:textId="77777777" w:rsidR="00BD2C0B" w:rsidRPr="00A31DF6" w:rsidRDefault="00BD2C0B" w:rsidP="00BD2C0B">
            <w:pPr>
              <w:keepNext/>
              <w:keepLines/>
              <w:spacing w:after="0"/>
              <w:jc w:val="center"/>
              <w:rPr>
                <w:rFonts w:ascii="Arial" w:hAnsi="Arial"/>
                <w:sz w:val="18"/>
              </w:rPr>
            </w:pPr>
            <w:r w:rsidRPr="00A31DF6">
              <w:rPr>
                <w:rFonts w:ascii="Arial" w:hAnsi="Arial"/>
                <w:sz w:val="18"/>
              </w:rPr>
              <w:t>5</w:t>
            </w:r>
          </w:p>
        </w:tc>
        <w:tc>
          <w:tcPr>
            <w:tcW w:w="681" w:type="dxa"/>
            <w:vMerge w:val="restart"/>
            <w:tcBorders>
              <w:top w:val="single" w:sz="4" w:space="0" w:color="auto"/>
              <w:left w:val="single" w:sz="4" w:space="0" w:color="auto"/>
              <w:right w:val="single" w:sz="4" w:space="0" w:color="auto"/>
            </w:tcBorders>
            <w:vAlign w:val="center"/>
          </w:tcPr>
          <w:p w14:paraId="2DC385C7" w14:textId="77777777" w:rsidR="00BD2C0B" w:rsidRPr="00A31DF6" w:rsidRDefault="00BD2C0B" w:rsidP="00BD2C0B">
            <w:pPr>
              <w:keepNext/>
              <w:keepLines/>
              <w:spacing w:after="0"/>
              <w:jc w:val="center"/>
              <w:rPr>
                <w:rFonts w:ascii="Arial" w:hAnsi="Arial"/>
                <w:sz w:val="18"/>
              </w:rPr>
            </w:pPr>
            <w:r w:rsidRPr="00A31DF6">
              <w:rPr>
                <w:rFonts w:ascii="Arial" w:hAnsi="Arial"/>
                <w:sz w:val="18"/>
              </w:rPr>
              <w:t>10</w:t>
            </w:r>
          </w:p>
        </w:tc>
        <w:tc>
          <w:tcPr>
            <w:tcW w:w="602" w:type="dxa"/>
            <w:vMerge w:val="restart"/>
            <w:tcBorders>
              <w:top w:val="single" w:sz="4" w:space="0" w:color="auto"/>
              <w:left w:val="single" w:sz="4" w:space="0" w:color="auto"/>
              <w:right w:val="single" w:sz="4" w:space="0" w:color="auto"/>
            </w:tcBorders>
            <w:vAlign w:val="center"/>
          </w:tcPr>
          <w:p w14:paraId="40EFF856" w14:textId="77777777" w:rsidR="00BD2C0B" w:rsidRPr="00A31DF6" w:rsidRDefault="00BD2C0B" w:rsidP="00BD2C0B">
            <w:pPr>
              <w:keepNext/>
              <w:keepLines/>
              <w:spacing w:after="0"/>
              <w:jc w:val="center"/>
              <w:rPr>
                <w:rFonts w:ascii="Arial" w:hAnsi="Arial"/>
                <w:sz w:val="18"/>
              </w:rPr>
            </w:pPr>
            <w:r w:rsidRPr="00A31DF6">
              <w:rPr>
                <w:rFonts w:ascii="Arial" w:hAnsi="Arial"/>
                <w:sz w:val="18"/>
              </w:rPr>
              <w:t>15</w:t>
            </w:r>
          </w:p>
        </w:tc>
        <w:tc>
          <w:tcPr>
            <w:tcW w:w="687" w:type="dxa"/>
            <w:vMerge w:val="restart"/>
            <w:tcBorders>
              <w:top w:val="single" w:sz="4" w:space="0" w:color="auto"/>
              <w:left w:val="single" w:sz="4" w:space="0" w:color="auto"/>
              <w:right w:val="single" w:sz="4" w:space="0" w:color="auto"/>
            </w:tcBorders>
            <w:vAlign w:val="center"/>
          </w:tcPr>
          <w:p w14:paraId="5116DB4D" w14:textId="77777777" w:rsidR="00BD2C0B" w:rsidRPr="00A31DF6" w:rsidRDefault="00BD2C0B" w:rsidP="00BD2C0B">
            <w:pPr>
              <w:keepNext/>
              <w:keepLines/>
              <w:spacing w:after="0"/>
              <w:jc w:val="center"/>
              <w:rPr>
                <w:rFonts w:ascii="Arial" w:hAnsi="Arial"/>
                <w:sz w:val="18"/>
              </w:rPr>
            </w:pPr>
            <w:r w:rsidRPr="00A31DF6">
              <w:rPr>
                <w:rFonts w:ascii="Arial" w:hAnsi="Arial"/>
                <w:sz w:val="18"/>
              </w:rPr>
              <w:t>20</w:t>
            </w:r>
          </w:p>
        </w:tc>
        <w:tc>
          <w:tcPr>
            <w:tcW w:w="647" w:type="dxa"/>
            <w:gridSpan w:val="2"/>
            <w:vMerge w:val="restart"/>
            <w:tcBorders>
              <w:top w:val="single" w:sz="4" w:space="0" w:color="auto"/>
              <w:left w:val="single" w:sz="4" w:space="0" w:color="auto"/>
              <w:right w:val="single" w:sz="4" w:space="0" w:color="auto"/>
            </w:tcBorders>
            <w:vAlign w:val="center"/>
          </w:tcPr>
          <w:p w14:paraId="74E7ED90" w14:textId="77777777" w:rsidR="00BD2C0B" w:rsidRPr="00A31DF6" w:rsidRDefault="00BD2C0B" w:rsidP="00BD2C0B">
            <w:pPr>
              <w:keepNext/>
              <w:keepLines/>
              <w:spacing w:after="0"/>
              <w:jc w:val="center"/>
              <w:rPr>
                <w:rFonts w:ascii="Arial" w:hAnsi="Arial"/>
                <w:sz w:val="18"/>
              </w:rPr>
            </w:pPr>
          </w:p>
        </w:tc>
        <w:tc>
          <w:tcPr>
            <w:tcW w:w="661" w:type="dxa"/>
            <w:vMerge w:val="restart"/>
            <w:tcBorders>
              <w:top w:val="single" w:sz="4" w:space="0" w:color="auto"/>
              <w:left w:val="single" w:sz="4" w:space="0" w:color="auto"/>
              <w:right w:val="single" w:sz="4" w:space="0" w:color="auto"/>
            </w:tcBorders>
            <w:vAlign w:val="center"/>
          </w:tcPr>
          <w:p w14:paraId="0091B04B" w14:textId="77777777" w:rsidR="00BD2C0B" w:rsidRPr="00A31DF6" w:rsidRDefault="00BD2C0B" w:rsidP="00BD2C0B">
            <w:pPr>
              <w:keepNext/>
              <w:keepLines/>
              <w:spacing w:after="0"/>
              <w:jc w:val="center"/>
              <w:rPr>
                <w:rFonts w:ascii="Arial" w:hAnsi="Arial"/>
                <w:sz w:val="18"/>
              </w:rPr>
            </w:pPr>
            <w:r w:rsidRPr="00A31DF6">
              <w:rPr>
                <w:rFonts w:ascii="Arial" w:hAnsi="Arial"/>
                <w:sz w:val="18"/>
              </w:rPr>
              <w:t>30</w:t>
            </w:r>
          </w:p>
        </w:tc>
        <w:tc>
          <w:tcPr>
            <w:tcW w:w="632" w:type="dxa"/>
            <w:vMerge w:val="restart"/>
            <w:tcBorders>
              <w:top w:val="single" w:sz="4" w:space="0" w:color="auto"/>
              <w:left w:val="single" w:sz="4" w:space="0" w:color="auto"/>
              <w:right w:val="single" w:sz="4" w:space="0" w:color="auto"/>
            </w:tcBorders>
          </w:tcPr>
          <w:p w14:paraId="7024CDD6" w14:textId="77777777" w:rsidR="00BD2C0B" w:rsidRPr="00A31DF6" w:rsidRDefault="00BD2C0B" w:rsidP="00BD2C0B">
            <w:pPr>
              <w:keepNext/>
              <w:keepLines/>
              <w:spacing w:after="0"/>
              <w:jc w:val="center"/>
              <w:rPr>
                <w:rFonts w:ascii="Arial" w:hAnsi="Arial"/>
                <w:sz w:val="18"/>
              </w:rPr>
            </w:pPr>
          </w:p>
        </w:tc>
        <w:tc>
          <w:tcPr>
            <w:tcW w:w="589" w:type="dxa"/>
            <w:vMerge w:val="restart"/>
            <w:tcBorders>
              <w:top w:val="single" w:sz="4" w:space="0" w:color="auto"/>
              <w:left w:val="single" w:sz="4" w:space="0" w:color="auto"/>
              <w:right w:val="single" w:sz="4" w:space="0" w:color="auto"/>
            </w:tcBorders>
            <w:vAlign w:val="center"/>
          </w:tcPr>
          <w:p w14:paraId="4EF98B78" w14:textId="77777777" w:rsidR="00BD2C0B" w:rsidRPr="00A31DF6" w:rsidRDefault="00BD2C0B" w:rsidP="00BD2C0B">
            <w:pPr>
              <w:keepNext/>
              <w:keepLines/>
              <w:spacing w:after="0"/>
              <w:jc w:val="center"/>
              <w:rPr>
                <w:rFonts w:ascii="Arial" w:eastAsiaTheme="minorEastAsia" w:hAnsi="Arial"/>
                <w:sz w:val="18"/>
              </w:rPr>
            </w:pPr>
            <w:r w:rsidRPr="00A31DF6">
              <w:rPr>
                <w:rFonts w:ascii="Arial" w:hAnsi="Arial"/>
                <w:sz w:val="18"/>
              </w:rPr>
              <w:t>40</w:t>
            </w:r>
          </w:p>
        </w:tc>
        <w:tc>
          <w:tcPr>
            <w:tcW w:w="588" w:type="dxa"/>
            <w:vMerge w:val="restart"/>
            <w:tcBorders>
              <w:top w:val="single" w:sz="4" w:space="0" w:color="auto"/>
              <w:left w:val="single" w:sz="4" w:space="0" w:color="auto"/>
              <w:right w:val="single" w:sz="4" w:space="0" w:color="auto"/>
            </w:tcBorders>
            <w:vAlign w:val="center"/>
          </w:tcPr>
          <w:p w14:paraId="56686238" w14:textId="77777777" w:rsidR="00BD2C0B" w:rsidRPr="00A31DF6" w:rsidRDefault="00BD2C0B" w:rsidP="00BD2C0B">
            <w:pPr>
              <w:keepNext/>
              <w:keepLines/>
              <w:spacing w:after="0"/>
              <w:jc w:val="center"/>
              <w:rPr>
                <w:rFonts w:ascii="Arial" w:eastAsiaTheme="minorEastAsia" w:hAnsi="Arial"/>
                <w:sz w:val="18"/>
              </w:rPr>
            </w:pPr>
            <w:r w:rsidRPr="00A31DF6">
              <w:rPr>
                <w:rFonts w:ascii="Arial" w:hAnsi="Arial"/>
                <w:sz w:val="18"/>
              </w:rPr>
              <w:t>50</w:t>
            </w:r>
          </w:p>
        </w:tc>
        <w:tc>
          <w:tcPr>
            <w:tcW w:w="625" w:type="dxa"/>
            <w:vMerge w:val="restart"/>
            <w:tcBorders>
              <w:top w:val="single" w:sz="4" w:space="0" w:color="auto"/>
              <w:left w:val="single" w:sz="4" w:space="0" w:color="auto"/>
              <w:right w:val="single" w:sz="4" w:space="0" w:color="auto"/>
            </w:tcBorders>
            <w:vAlign w:val="center"/>
          </w:tcPr>
          <w:p w14:paraId="7D8CE032" w14:textId="77777777" w:rsidR="00BD2C0B" w:rsidRPr="00A31DF6" w:rsidRDefault="00BD2C0B" w:rsidP="00BD2C0B">
            <w:pPr>
              <w:keepNext/>
              <w:keepLines/>
              <w:spacing w:after="0"/>
              <w:jc w:val="center"/>
              <w:rPr>
                <w:rFonts w:ascii="Arial" w:eastAsiaTheme="minorEastAsia" w:hAnsi="Arial"/>
                <w:sz w:val="18"/>
              </w:rPr>
            </w:pPr>
            <w:r w:rsidRPr="00A31DF6">
              <w:rPr>
                <w:rFonts w:ascii="Arial" w:hAnsi="Arial"/>
                <w:sz w:val="18"/>
              </w:rPr>
              <w:t>60</w:t>
            </w:r>
          </w:p>
        </w:tc>
        <w:tc>
          <w:tcPr>
            <w:tcW w:w="597" w:type="dxa"/>
            <w:vMerge w:val="restart"/>
            <w:tcBorders>
              <w:top w:val="single" w:sz="4" w:space="0" w:color="auto"/>
              <w:left w:val="single" w:sz="4" w:space="0" w:color="auto"/>
              <w:right w:val="single" w:sz="4" w:space="0" w:color="auto"/>
            </w:tcBorders>
            <w:vAlign w:val="center"/>
          </w:tcPr>
          <w:p w14:paraId="2081E6E9" w14:textId="77777777" w:rsidR="00BD2C0B" w:rsidRPr="00A31DF6" w:rsidRDefault="00BD2C0B" w:rsidP="00BD2C0B">
            <w:pPr>
              <w:keepNext/>
              <w:keepLines/>
              <w:spacing w:after="0"/>
              <w:jc w:val="center"/>
              <w:rPr>
                <w:rFonts w:ascii="Arial" w:eastAsiaTheme="minorEastAsia" w:hAnsi="Arial"/>
                <w:sz w:val="18"/>
              </w:rPr>
            </w:pPr>
            <w:r w:rsidRPr="00A31DF6">
              <w:rPr>
                <w:rFonts w:ascii="Arial" w:hAnsi="Arial"/>
                <w:sz w:val="18"/>
              </w:rPr>
              <w:t>70</w:t>
            </w:r>
          </w:p>
        </w:tc>
        <w:tc>
          <w:tcPr>
            <w:tcW w:w="600" w:type="dxa"/>
            <w:vMerge w:val="restart"/>
            <w:tcBorders>
              <w:top w:val="single" w:sz="4" w:space="0" w:color="auto"/>
              <w:left w:val="single" w:sz="4" w:space="0" w:color="auto"/>
              <w:right w:val="single" w:sz="4" w:space="0" w:color="auto"/>
            </w:tcBorders>
            <w:vAlign w:val="center"/>
          </w:tcPr>
          <w:p w14:paraId="32843F27" w14:textId="77777777" w:rsidR="00BD2C0B" w:rsidRPr="00A31DF6" w:rsidRDefault="00BD2C0B" w:rsidP="00BD2C0B">
            <w:pPr>
              <w:keepNext/>
              <w:keepLines/>
              <w:spacing w:after="0"/>
              <w:jc w:val="center"/>
              <w:rPr>
                <w:rFonts w:ascii="Arial" w:hAnsi="Arial"/>
                <w:sz w:val="18"/>
              </w:rPr>
            </w:pPr>
            <w:r w:rsidRPr="00A31DF6">
              <w:rPr>
                <w:rFonts w:ascii="Arial" w:hAnsi="Arial"/>
                <w:sz w:val="18"/>
              </w:rPr>
              <w:t>80</w:t>
            </w:r>
          </w:p>
        </w:tc>
        <w:tc>
          <w:tcPr>
            <w:tcW w:w="751" w:type="dxa"/>
            <w:vMerge w:val="restart"/>
            <w:tcBorders>
              <w:top w:val="single" w:sz="4" w:space="0" w:color="auto"/>
              <w:left w:val="single" w:sz="4" w:space="0" w:color="auto"/>
              <w:right w:val="single" w:sz="4" w:space="0" w:color="auto"/>
            </w:tcBorders>
            <w:vAlign w:val="center"/>
          </w:tcPr>
          <w:p w14:paraId="16779216" w14:textId="77777777" w:rsidR="00BD2C0B" w:rsidRPr="00A31DF6" w:rsidRDefault="00BD2C0B" w:rsidP="00BD2C0B">
            <w:pPr>
              <w:keepNext/>
              <w:keepLines/>
              <w:spacing w:after="0"/>
              <w:jc w:val="center"/>
              <w:rPr>
                <w:rFonts w:ascii="Arial" w:eastAsiaTheme="minorEastAsia" w:hAnsi="Arial"/>
                <w:sz w:val="18"/>
              </w:rPr>
            </w:pPr>
            <w:r w:rsidRPr="00A31DF6">
              <w:rPr>
                <w:rFonts w:ascii="Arial" w:hAnsi="Arial"/>
                <w:sz w:val="18"/>
              </w:rPr>
              <w:t>90</w:t>
            </w:r>
          </w:p>
        </w:tc>
        <w:tc>
          <w:tcPr>
            <w:tcW w:w="1265" w:type="dxa"/>
            <w:vMerge w:val="restart"/>
            <w:tcBorders>
              <w:left w:val="single" w:sz="4" w:space="0" w:color="auto"/>
              <w:right w:val="single" w:sz="4" w:space="0" w:color="auto"/>
            </w:tcBorders>
            <w:shd w:val="clear" w:color="auto" w:fill="auto"/>
          </w:tcPr>
          <w:p w14:paraId="042C2472" w14:textId="77777777" w:rsidR="00BD2C0B" w:rsidRPr="00A31DF6" w:rsidRDefault="00BD2C0B" w:rsidP="00BD2C0B">
            <w:pPr>
              <w:keepNext/>
              <w:keepLines/>
              <w:spacing w:after="0"/>
              <w:jc w:val="center"/>
              <w:rPr>
                <w:rFonts w:ascii="Arial" w:hAnsi="Arial"/>
                <w:sz w:val="18"/>
              </w:rPr>
            </w:pPr>
            <w:r w:rsidRPr="00A31DF6">
              <w:rPr>
                <w:rFonts w:ascii="Arial" w:hAnsi="Arial"/>
                <w:sz w:val="18"/>
              </w:rPr>
              <w:t>0</w:t>
            </w:r>
          </w:p>
        </w:tc>
      </w:tr>
      <w:tr w:rsidR="00BD2C0B" w:rsidRPr="00B977A9" w14:paraId="5C7A076B" w14:textId="77777777" w:rsidTr="00445F22">
        <w:trPr>
          <w:trHeight w:val="152"/>
        </w:trPr>
        <w:tc>
          <w:tcPr>
            <w:tcW w:w="1599" w:type="dxa"/>
            <w:gridSpan w:val="2"/>
            <w:tcBorders>
              <w:top w:val="nil"/>
              <w:left w:val="single" w:sz="4" w:space="0" w:color="auto"/>
              <w:bottom w:val="nil"/>
              <w:right w:val="single" w:sz="4" w:space="0" w:color="auto"/>
            </w:tcBorders>
            <w:shd w:val="clear" w:color="auto" w:fill="auto"/>
            <w:vAlign w:val="center"/>
          </w:tcPr>
          <w:p w14:paraId="1AF27CBC" w14:textId="77777777" w:rsidR="00BD2C0B" w:rsidRPr="00427EA0" w:rsidRDefault="00BD2C0B" w:rsidP="00BD2C0B">
            <w:pPr>
              <w:keepNext/>
              <w:keepLines/>
              <w:spacing w:after="0"/>
              <w:jc w:val="center"/>
              <w:rPr>
                <w:rFonts w:ascii="Arial" w:eastAsia="DengXian" w:hAnsi="Arial"/>
                <w:sz w:val="18"/>
                <w:lang w:val="en-US"/>
              </w:rPr>
            </w:pPr>
          </w:p>
        </w:tc>
        <w:tc>
          <w:tcPr>
            <w:tcW w:w="1344" w:type="dxa"/>
            <w:tcBorders>
              <w:top w:val="nil"/>
              <w:left w:val="single" w:sz="4" w:space="0" w:color="auto"/>
              <w:bottom w:val="nil"/>
              <w:right w:val="single" w:sz="4" w:space="0" w:color="auto"/>
            </w:tcBorders>
            <w:shd w:val="clear" w:color="auto" w:fill="auto"/>
            <w:vAlign w:val="center"/>
          </w:tcPr>
          <w:p w14:paraId="63A7F3F0" w14:textId="77777777" w:rsidR="00BD2C0B" w:rsidRPr="00427EA0" w:rsidRDefault="00BD2C0B" w:rsidP="00BD2C0B">
            <w:pPr>
              <w:keepNext/>
              <w:keepLines/>
              <w:spacing w:after="0"/>
              <w:jc w:val="center"/>
              <w:rPr>
                <w:rFonts w:ascii="Arial" w:eastAsia="DengXian" w:hAnsi="Arial"/>
                <w:sz w:val="18"/>
                <w:lang w:val="en-US"/>
              </w:rPr>
            </w:pPr>
          </w:p>
        </w:tc>
        <w:tc>
          <w:tcPr>
            <w:tcW w:w="660" w:type="dxa"/>
            <w:vMerge/>
            <w:tcBorders>
              <w:left w:val="single" w:sz="4" w:space="0" w:color="auto"/>
              <w:right w:val="single" w:sz="4" w:space="0" w:color="auto"/>
            </w:tcBorders>
            <w:vAlign w:val="center"/>
          </w:tcPr>
          <w:p w14:paraId="3D462E81" w14:textId="77777777" w:rsidR="00BD2C0B" w:rsidRPr="00B6734D" w:rsidRDefault="00BD2C0B" w:rsidP="00BD2C0B">
            <w:pPr>
              <w:keepNext/>
              <w:keepLines/>
              <w:spacing w:after="0"/>
              <w:jc w:val="center"/>
              <w:rPr>
                <w:rFonts w:ascii="Arial" w:hAnsi="Arial"/>
                <w:sz w:val="18"/>
              </w:rPr>
            </w:pPr>
          </w:p>
        </w:tc>
        <w:tc>
          <w:tcPr>
            <w:tcW w:w="651" w:type="dxa"/>
            <w:vMerge/>
            <w:tcBorders>
              <w:left w:val="single" w:sz="4" w:space="0" w:color="auto"/>
              <w:right w:val="single" w:sz="4" w:space="0" w:color="auto"/>
            </w:tcBorders>
            <w:vAlign w:val="center"/>
          </w:tcPr>
          <w:p w14:paraId="4872EF6B" w14:textId="77777777" w:rsidR="00BD2C0B" w:rsidRPr="00B6734D" w:rsidRDefault="00BD2C0B" w:rsidP="00BD2C0B">
            <w:pPr>
              <w:keepNext/>
              <w:keepLines/>
              <w:spacing w:after="0"/>
              <w:jc w:val="center"/>
              <w:rPr>
                <w:rFonts w:ascii="Arial" w:hAnsi="Arial"/>
                <w:sz w:val="18"/>
              </w:rPr>
            </w:pPr>
          </w:p>
        </w:tc>
        <w:tc>
          <w:tcPr>
            <w:tcW w:w="681" w:type="dxa"/>
            <w:vMerge/>
            <w:tcBorders>
              <w:left w:val="single" w:sz="4" w:space="0" w:color="auto"/>
              <w:right w:val="single" w:sz="4" w:space="0" w:color="auto"/>
            </w:tcBorders>
            <w:vAlign w:val="center"/>
          </w:tcPr>
          <w:p w14:paraId="7C57AC91" w14:textId="77777777" w:rsidR="00BD2C0B" w:rsidRPr="00B6734D" w:rsidRDefault="00BD2C0B" w:rsidP="00BD2C0B">
            <w:pPr>
              <w:keepNext/>
              <w:keepLines/>
              <w:spacing w:after="0"/>
              <w:jc w:val="center"/>
              <w:rPr>
                <w:rFonts w:ascii="Arial" w:hAnsi="Arial"/>
                <w:sz w:val="18"/>
              </w:rPr>
            </w:pPr>
          </w:p>
        </w:tc>
        <w:tc>
          <w:tcPr>
            <w:tcW w:w="602" w:type="dxa"/>
            <w:vMerge/>
            <w:tcBorders>
              <w:left w:val="single" w:sz="4" w:space="0" w:color="auto"/>
              <w:right w:val="single" w:sz="4" w:space="0" w:color="auto"/>
            </w:tcBorders>
            <w:vAlign w:val="center"/>
          </w:tcPr>
          <w:p w14:paraId="4A842891" w14:textId="77777777" w:rsidR="00BD2C0B" w:rsidRPr="00B6734D" w:rsidRDefault="00BD2C0B" w:rsidP="00BD2C0B">
            <w:pPr>
              <w:keepNext/>
              <w:keepLines/>
              <w:spacing w:after="0"/>
              <w:jc w:val="center"/>
              <w:rPr>
                <w:rFonts w:ascii="Arial" w:hAnsi="Arial"/>
                <w:sz w:val="18"/>
              </w:rPr>
            </w:pPr>
          </w:p>
        </w:tc>
        <w:tc>
          <w:tcPr>
            <w:tcW w:w="687" w:type="dxa"/>
            <w:vMerge/>
            <w:tcBorders>
              <w:left w:val="single" w:sz="4" w:space="0" w:color="auto"/>
              <w:right w:val="single" w:sz="4" w:space="0" w:color="auto"/>
            </w:tcBorders>
            <w:vAlign w:val="center"/>
          </w:tcPr>
          <w:p w14:paraId="4B15201C" w14:textId="77777777" w:rsidR="00BD2C0B" w:rsidRPr="00B6734D" w:rsidRDefault="00BD2C0B" w:rsidP="00BD2C0B">
            <w:pPr>
              <w:keepNext/>
              <w:keepLines/>
              <w:spacing w:after="0"/>
              <w:jc w:val="center"/>
              <w:rPr>
                <w:rFonts w:ascii="Arial" w:hAnsi="Arial"/>
                <w:sz w:val="18"/>
              </w:rPr>
            </w:pPr>
          </w:p>
        </w:tc>
        <w:tc>
          <w:tcPr>
            <w:tcW w:w="647" w:type="dxa"/>
            <w:gridSpan w:val="2"/>
            <w:vMerge/>
            <w:tcBorders>
              <w:left w:val="single" w:sz="4" w:space="0" w:color="auto"/>
              <w:right w:val="single" w:sz="4" w:space="0" w:color="auto"/>
            </w:tcBorders>
            <w:vAlign w:val="center"/>
          </w:tcPr>
          <w:p w14:paraId="047DBF6C" w14:textId="77777777" w:rsidR="00BD2C0B" w:rsidRPr="00B6734D" w:rsidRDefault="00BD2C0B" w:rsidP="00BD2C0B">
            <w:pPr>
              <w:keepNext/>
              <w:keepLines/>
              <w:spacing w:after="0"/>
              <w:jc w:val="center"/>
              <w:rPr>
                <w:rFonts w:ascii="Arial" w:hAnsi="Arial"/>
                <w:sz w:val="18"/>
              </w:rPr>
            </w:pPr>
          </w:p>
        </w:tc>
        <w:tc>
          <w:tcPr>
            <w:tcW w:w="661" w:type="dxa"/>
            <w:vMerge/>
            <w:tcBorders>
              <w:left w:val="single" w:sz="4" w:space="0" w:color="auto"/>
              <w:right w:val="single" w:sz="4" w:space="0" w:color="auto"/>
            </w:tcBorders>
            <w:vAlign w:val="center"/>
          </w:tcPr>
          <w:p w14:paraId="67253F44" w14:textId="77777777" w:rsidR="00BD2C0B" w:rsidRPr="00B6734D" w:rsidRDefault="00BD2C0B" w:rsidP="00BD2C0B">
            <w:pPr>
              <w:keepNext/>
              <w:keepLines/>
              <w:spacing w:after="0"/>
              <w:jc w:val="center"/>
              <w:rPr>
                <w:rFonts w:ascii="Arial" w:hAnsi="Arial"/>
                <w:sz w:val="18"/>
              </w:rPr>
            </w:pPr>
          </w:p>
        </w:tc>
        <w:tc>
          <w:tcPr>
            <w:tcW w:w="632" w:type="dxa"/>
            <w:vMerge/>
            <w:tcBorders>
              <w:left w:val="single" w:sz="4" w:space="0" w:color="auto"/>
              <w:right w:val="single" w:sz="4" w:space="0" w:color="auto"/>
            </w:tcBorders>
          </w:tcPr>
          <w:p w14:paraId="1AF8F3EA" w14:textId="77777777" w:rsidR="00BD2C0B" w:rsidRPr="00B6734D" w:rsidRDefault="00BD2C0B" w:rsidP="00BD2C0B">
            <w:pPr>
              <w:keepNext/>
              <w:keepLines/>
              <w:spacing w:after="0"/>
              <w:jc w:val="center"/>
              <w:rPr>
                <w:rFonts w:ascii="Arial" w:hAnsi="Arial"/>
                <w:sz w:val="18"/>
              </w:rPr>
            </w:pPr>
          </w:p>
        </w:tc>
        <w:tc>
          <w:tcPr>
            <w:tcW w:w="589" w:type="dxa"/>
            <w:vMerge/>
            <w:tcBorders>
              <w:left w:val="single" w:sz="4" w:space="0" w:color="auto"/>
              <w:right w:val="single" w:sz="4" w:space="0" w:color="auto"/>
            </w:tcBorders>
            <w:vAlign w:val="center"/>
          </w:tcPr>
          <w:p w14:paraId="5BB2142D" w14:textId="77777777" w:rsidR="00BD2C0B" w:rsidRPr="00B6734D" w:rsidRDefault="00BD2C0B" w:rsidP="00BD2C0B">
            <w:pPr>
              <w:keepNext/>
              <w:keepLines/>
              <w:spacing w:after="0"/>
              <w:jc w:val="center"/>
              <w:rPr>
                <w:rFonts w:ascii="Arial" w:hAnsi="Arial"/>
                <w:sz w:val="18"/>
              </w:rPr>
            </w:pPr>
          </w:p>
        </w:tc>
        <w:tc>
          <w:tcPr>
            <w:tcW w:w="588" w:type="dxa"/>
            <w:vMerge/>
            <w:tcBorders>
              <w:left w:val="single" w:sz="4" w:space="0" w:color="auto"/>
              <w:right w:val="single" w:sz="4" w:space="0" w:color="auto"/>
            </w:tcBorders>
            <w:vAlign w:val="center"/>
          </w:tcPr>
          <w:p w14:paraId="59BCD6B7" w14:textId="77777777" w:rsidR="00BD2C0B" w:rsidRPr="00B6734D" w:rsidRDefault="00BD2C0B" w:rsidP="00BD2C0B">
            <w:pPr>
              <w:keepNext/>
              <w:keepLines/>
              <w:spacing w:after="0"/>
              <w:jc w:val="center"/>
              <w:rPr>
                <w:rFonts w:ascii="Arial" w:hAnsi="Arial"/>
                <w:sz w:val="18"/>
              </w:rPr>
            </w:pPr>
          </w:p>
        </w:tc>
        <w:tc>
          <w:tcPr>
            <w:tcW w:w="625" w:type="dxa"/>
            <w:vMerge/>
            <w:tcBorders>
              <w:left w:val="single" w:sz="4" w:space="0" w:color="auto"/>
              <w:right w:val="single" w:sz="4" w:space="0" w:color="auto"/>
            </w:tcBorders>
            <w:vAlign w:val="center"/>
          </w:tcPr>
          <w:p w14:paraId="3C86188D" w14:textId="77777777" w:rsidR="00BD2C0B" w:rsidRPr="00B6734D" w:rsidRDefault="00BD2C0B" w:rsidP="00BD2C0B">
            <w:pPr>
              <w:keepNext/>
              <w:keepLines/>
              <w:spacing w:after="0"/>
              <w:jc w:val="center"/>
              <w:rPr>
                <w:rFonts w:ascii="Arial" w:hAnsi="Arial"/>
                <w:sz w:val="18"/>
              </w:rPr>
            </w:pPr>
          </w:p>
        </w:tc>
        <w:tc>
          <w:tcPr>
            <w:tcW w:w="597" w:type="dxa"/>
            <w:vMerge/>
            <w:tcBorders>
              <w:left w:val="single" w:sz="4" w:space="0" w:color="auto"/>
              <w:right w:val="single" w:sz="4" w:space="0" w:color="auto"/>
            </w:tcBorders>
            <w:vAlign w:val="center"/>
          </w:tcPr>
          <w:p w14:paraId="7F68AC8A" w14:textId="77777777" w:rsidR="00BD2C0B" w:rsidRPr="00B6734D" w:rsidRDefault="00BD2C0B" w:rsidP="00BD2C0B">
            <w:pPr>
              <w:keepNext/>
              <w:keepLines/>
              <w:spacing w:after="0"/>
              <w:jc w:val="center"/>
              <w:rPr>
                <w:rFonts w:ascii="Arial" w:hAnsi="Arial"/>
                <w:sz w:val="18"/>
              </w:rPr>
            </w:pPr>
          </w:p>
        </w:tc>
        <w:tc>
          <w:tcPr>
            <w:tcW w:w="600" w:type="dxa"/>
            <w:vMerge/>
            <w:tcBorders>
              <w:left w:val="single" w:sz="4" w:space="0" w:color="auto"/>
              <w:right w:val="single" w:sz="4" w:space="0" w:color="auto"/>
            </w:tcBorders>
            <w:vAlign w:val="center"/>
          </w:tcPr>
          <w:p w14:paraId="6DB029BC" w14:textId="77777777" w:rsidR="00BD2C0B" w:rsidRPr="00B6734D" w:rsidRDefault="00BD2C0B" w:rsidP="00BD2C0B">
            <w:pPr>
              <w:keepNext/>
              <w:keepLines/>
              <w:spacing w:after="0"/>
              <w:jc w:val="center"/>
              <w:rPr>
                <w:rFonts w:ascii="Arial" w:hAnsi="Arial"/>
                <w:sz w:val="18"/>
              </w:rPr>
            </w:pPr>
          </w:p>
        </w:tc>
        <w:tc>
          <w:tcPr>
            <w:tcW w:w="751" w:type="dxa"/>
            <w:vMerge/>
            <w:tcBorders>
              <w:left w:val="single" w:sz="4" w:space="0" w:color="auto"/>
              <w:right w:val="single" w:sz="4" w:space="0" w:color="auto"/>
            </w:tcBorders>
            <w:vAlign w:val="center"/>
          </w:tcPr>
          <w:p w14:paraId="1A3DF807" w14:textId="77777777" w:rsidR="00BD2C0B" w:rsidRPr="00B6734D" w:rsidRDefault="00BD2C0B" w:rsidP="00BD2C0B">
            <w:pPr>
              <w:keepNext/>
              <w:keepLines/>
              <w:spacing w:after="0"/>
              <w:jc w:val="center"/>
              <w:rPr>
                <w:rFonts w:ascii="Arial" w:hAnsi="Arial"/>
                <w:sz w:val="18"/>
              </w:rPr>
            </w:pPr>
          </w:p>
        </w:tc>
        <w:tc>
          <w:tcPr>
            <w:tcW w:w="1265" w:type="dxa"/>
            <w:vMerge/>
            <w:tcBorders>
              <w:left w:val="single" w:sz="4" w:space="0" w:color="auto"/>
              <w:right w:val="single" w:sz="4" w:space="0" w:color="auto"/>
            </w:tcBorders>
            <w:shd w:val="clear" w:color="auto" w:fill="auto"/>
          </w:tcPr>
          <w:p w14:paraId="5660D937" w14:textId="77777777" w:rsidR="00BD2C0B" w:rsidRPr="00B6734D" w:rsidRDefault="00BD2C0B" w:rsidP="00BD2C0B">
            <w:pPr>
              <w:keepNext/>
              <w:keepLines/>
              <w:spacing w:after="0"/>
              <w:jc w:val="center"/>
              <w:rPr>
                <w:rFonts w:ascii="Arial" w:hAnsi="Arial"/>
                <w:sz w:val="18"/>
              </w:rPr>
            </w:pPr>
          </w:p>
        </w:tc>
      </w:tr>
      <w:tr w:rsidR="00BD2C0B" w:rsidRPr="00B977A9" w14:paraId="1F66B6A0" w14:textId="77777777" w:rsidTr="00445F22">
        <w:trPr>
          <w:trHeight w:val="152"/>
        </w:trPr>
        <w:tc>
          <w:tcPr>
            <w:tcW w:w="1599" w:type="dxa"/>
            <w:gridSpan w:val="2"/>
            <w:tcBorders>
              <w:top w:val="nil"/>
              <w:left w:val="single" w:sz="4" w:space="0" w:color="auto"/>
              <w:bottom w:val="nil"/>
              <w:right w:val="single" w:sz="4" w:space="0" w:color="auto"/>
            </w:tcBorders>
            <w:shd w:val="clear" w:color="auto" w:fill="auto"/>
            <w:vAlign w:val="center"/>
          </w:tcPr>
          <w:p w14:paraId="507B780D" w14:textId="77777777" w:rsidR="00BD2C0B" w:rsidRPr="00427EA0" w:rsidRDefault="00BD2C0B" w:rsidP="00BD2C0B">
            <w:pPr>
              <w:keepNext/>
              <w:keepLines/>
              <w:spacing w:after="0"/>
              <w:jc w:val="center"/>
              <w:rPr>
                <w:rFonts w:ascii="Arial" w:eastAsia="DengXian" w:hAnsi="Arial"/>
                <w:sz w:val="18"/>
                <w:lang w:val="en-US"/>
              </w:rPr>
            </w:pPr>
          </w:p>
        </w:tc>
        <w:tc>
          <w:tcPr>
            <w:tcW w:w="1344" w:type="dxa"/>
            <w:tcBorders>
              <w:top w:val="nil"/>
              <w:left w:val="single" w:sz="4" w:space="0" w:color="auto"/>
              <w:bottom w:val="nil"/>
              <w:right w:val="single" w:sz="4" w:space="0" w:color="auto"/>
            </w:tcBorders>
            <w:shd w:val="clear" w:color="auto" w:fill="auto"/>
            <w:vAlign w:val="center"/>
          </w:tcPr>
          <w:p w14:paraId="2BB95EF2" w14:textId="77777777" w:rsidR="00BD2C0B" w:rsidRPr="00427EA0" w:rsidRDefault="00BD2C0B" w:rsidP="00BD2C0B">
            <w:pPr>
              <w:keepNext/>
              <w:keepLines/>
              <w:spacing w:after="0"/>
              <w:jc w:val="center"/>
              <w:rPr>
                <w:rFonts w:ascii="Arial" w:eastAsia="DengXian" w:hAnsi="Arial"/>
                <w:sz w:val="18"/>
                <w:lang w:val="en-US"/>
              </w:rPr>
            </w:pPr>
          </w:p>
        </w:tc>
        <w:tc>
          <w:tcPr>
            <w:tcW w:w="660" w:type="dxa"/>
            <w:vMerge/>
            <w:tcBorders>
              <w:left w:val="single" w:sz="4" w:space="0" w:color="auto"/>
              <w:right w:val="single" w:sz="4" w:space="0" w:color="auto"/>
            </w:tcBorders>
            <w:vAlign w:val="center"/>
          </w:tcPr>
          <w:p w14:paraId="017C23B0" w14:textId="77777777" w:rsidR="00BD2C0B" w:rsidRPr="00B6734D" w:rsidRDefault="00BD2C0B" w:rsidP="00BD2C0B">
            <w:pPr>
              <w:keepNext/>
              <w:keepLines/>
              <w:spacing w:after="0"/>
              <w:jc w:val="center"/>
              <w:rPr>
                <w:rFonts w:ascii="Arial" w:hAnsi="Arial"/>
                <w:sz w:val="18"/>
              </w:rPr>
            </w:pPr>
          </w:p>
        </w:tc>
        <w:tc>
          <w:tcPr>
            <w:tcW w:w="651" w:type="dxa"/>
            <w:vMerge/>
            <w:tcBorders>
              <w:left w:val="single" w:sz="4" w:space="0" w:color="auto"/>
              <w:bottom w:val="single" w:sz="4" w:space="0" w:color="auto"/>
              <w:right w:val="single" w:sz="4" w:space="0" w:color="auto"/>
            </w:tcBorders>
            <w:vAlign w:val="center"/>
          </w:tcPr>
          <w:p w14:paraId="1271CC24" w14:textId="77777777" w:rsidR="00BD2C0B" w:rsidRPr="00B6734D" w:rsidRDefault="00BD2C0B" w:rsidP="00BD2C0B">
            <w:pPr>
              <w:keepNext/>
              <w:keepLines/>
              <w:spacing w:after="0"/>
              <w:jc w:val="center"/>
              <w:rPr>
                <w:rFonts w:ascii="Arial" w:hAnsi="Arial"/>
                <w:sz w:val="18"/>
              </w:rPr>
            </w:pPr>
          </w:p>
        </w:tc>
        <w:tc>
          <w:tcPr>
            <w:tcW w:w="681" w:type="dxa"/>
            <w:vMerge/>
            <w:tcBorders>
              <w:left w:val="single" w:sz="4" w:space="0" w:color="auto"/>
              <w:bottom w:val="single" w:sz="4" w:space="0" w:color="auto"/>
              <w:right w:val="single" w:sz="4" w:space="0" w:color="auto"/>
            </w:tcBorders>
            <w:vAlign w:val="center"/>
          </w:tcPr>
          <w:p w14:paraId="32B13335" w14:textId="77777777" w:rsidR="00BD2C0B" w:rsidRPr="00B6734D" w:rsidRDefault="00BD2C0B" w:rsidP="00BD2C0B">
            <w:pPr>
              <w:keepNext/>
              <w:keepLines/>
              <w:spacing w:after="0"/>
              <w:jc w:val="center"/>
              <w:rPr>
                <w:rFonts w:ascii="Arial" w:hAnsi="Arial"/>
                <w:sz w:val="18"/>
              </w:rPr>
            </w:pPr>
          </w:p>
        </w:tc>
        <w:tc>
          <w:tcPr>
            <w:tcW w:w="602" w:type="dxa"/>
            <w:vMerge/>
            <w:tcBorders>
              <w:left w:val="single" w:sz="4" w:space="0" w:color="auto"/>
              <w:bottom w:val="single" w:sz="4" w:space="0" w:color="auto"/>
              <w:right w:val="single" w:sz="4" w:space="0" w:color="auto"/>
            </w:tcBorders>
            <w:vAlign w:val="center"/>
          </w:tcPr>
          <w:p w14:paraId="53064B16" w14:textId="77777777" w:rsidR="00BD2C0B" w:rsidRPr="00B6734D" w:rsidRDefault="00BD2C0B" w:rsidP="00BD2C0B">
            <w:pPr>
              <w:keepNext/>
              <w:keepLines/>
              <w:spacing w:after="0"/>
              <w:jc w:val="center"/>
              <w:rPr>
                <w:rFonts w:ascii="Arial" w:hAnsi="Arial"/>
                <w:sz w:val="18"/>
              </w:rPr>
            </w:pPr>
          </w:p>
        </w:tc>
        <w:tc>
          <w:tcPr>
            <w:tcW w:w="687" w:type="dxa"/>
            <w:vMerge/>
            <w:tcBorders>
              <w:left w:val="single" w:sz="4" w:space="0" w:color="auto"/>
              <w:bottom w:val="single" w:sz="4" w:space="0" w:color="auto"/>
              <w:right w:val="single" w:sz="4" w:space="0" w:color="auto"/>
            </w:tcBorders>
            <w:vAlign w:val="center"/>
          </w:tcPr>
          <w:p w14:paraId="337B707C" w14:textId="77777777" w:rsidR="00BD2C0B" w:rsidRPr="00B6734D" w:rsidRDefault="00BD2C0B" w:rsidP="00BD2C0B">
            <w:pPr>
              <w:keepNext/>
              <w:keepLines/>
              <w:spacing w:after="0"/>
              <w:jc w:val="center"/>
              <w:rPr>
                <w:rFonts w:ascii="Arial" w:hAnsi="Arial"/>
                <w:sz w:val="18"/>
              </w:rPr>
            </w:pPr>
          </w:p>
        </w:tc>
        <w:tc>
          <w:tcPr>
            <w:tcW w:w="647" w:type="dxa"/>
            <w:gridSpan w:val="2"/>
            <w:vMerge/>
            <w:tcBorders>
              <w:left w:val="single" w:sz="4" w:space="0" w:color="auto"/>
              <w:bottom w:val="single" w:sz="4" w:space="0" w:color="auto"/>
              <w:right w:val="single" w:sz="4" w:space="0" w:color="auto"/>
            </w:tcBorders>
            <w:vAlign w:val="center"/>
          </w:tcPr>
          <w:p w14:paraId="21970CFB" w14:textId="77777777" w:rsidR="00BD2C0B" w:rsidRPr="00B6734D" w:rsidRDefault="00BD2C0B" w:rsidP="00BD2C0B">
            <w:pPr>
              <w:keepNext/>
              <w:keepLines/>
              <w:spacing w:after="0"/>
              <w:jc w:val="center"/>
              <w:rPr>
                <w:rFonts w:ascii="Arial" w:hAnsi="Arial"/>
                <w:sz w:val="18"/>
              </w:rPr>
            </w:pPr>
          </w:p>
        </w:tc>
        <w:tc>
          <w:tcPr>
            <w:tcW w:w="661" w:type="dxa"/>
            <w:vMerge/>
            <w:tcBorders>
              <w:left w:val="single" w:sz="4" w:space="0" w:color="auto"/>
              <w:bottom w:val="single" w:sz="4" w:space="0" w:color="auto"/>
              <w:right w:val="single" w:sz="4" w:space="0" w:color="auto"/>
            </w:tcBorders>
            <w:vAlign w:val="center"/>
          </w:tcPr>
          <w:p w14:paraId="3AD9BB0C" w14:textId="77777777" w:rsidR="00BD2C0B" w:rsidRPr="00B6734D" w:rsidRDefault="00BD2C0B" w:rsidP="00BD2C0B">
            <w:pPr>
              <w:keepNext/>
              <w:keepLines/>
              <w:spacing w:after="0"/>
              <w:jc w:val="center"/>
              <w:rPr>
                <w:rFonts w:ascii="Arial" w:hAnsi="Arial"/>
                <w:sz w:val="18"/>
              </w:rPr>
            </w:pPr>
          </w:p>
        </w:tc>
        <w:tc>
          <w:tcPr>
            <w:tcW w:w="632" w:type="dxa"/>
            <w:vMerge/>
            <w:tcBorders>
              <w:left w:val="single" w:sz="4" w:space="0" w:color="auto"/>
              <w:bottom w:val="single" w:sz="4" w:space="0" w:color="auto"/>
              <w:right w:val="single" w:sz="4" w:space="0" w:color="auto"/>
            </w:tcBorders>
          </w:tcPr>
          <w:p w14:paraId="4DE9883C" w14:textId="77777777" w:rsidR="00BD2C0B" w:rsidRPr="00B6734D" w:rsidRDefault="00BD2C0B" w:rsidP="00BD2C0B">
            <w:pPr>
              <w:keepNext/>
              <w:keepLines/>
              <w:spacing w:after="0"/>
              <w:jc w:val="center"/>
              <w:rPr>
                <w:rFonts w:ascii="Arial" w:hAnsi="Arial"/>
                <w:sz w:val="18"/>
              </w:rPr>
            </w:pPr>
          </w:p>
        </w:tc>
        <w:tc>
          <w:tcPr>
            <w:tcW w:w="589" w:type="dxa"/>
            <w:vMerge/>
            <w:tcBorders>
              <w:left w:val="single" w:sz="4" w:space="0" w:color="auto"/>
              <w:bottom w:val="single" w:sz="4" w:space="0" w:color="auto"/>
              <w:right w:val="single" w:sz="4" w:space="0" w:color="auto"/>
            </w:tcBorders>
            <w:vAlign w:val="center"/>
          </w:tcPr>
          <w:p w14:paraId="131C4D93" w14:textId="77777777" w:rsidR="00BD2C0B" w:rsidRPr="00B6734D" w:rsidRDefault="00BD2C0B" w:rsidP="00BD2C0B">
            <w:pPr>
              <w:keepNext/>
              <w:keepLines/>
              <w:spacing w:after="0"/>
              <w:jc w:val="center"/>
              <w:rPr>
                <w:rFonts w:ascii="Arial" w:hAnsi="Arial"/>
                <w:sz w:val="18"/>
              </w:rPr>
            </w:pPr>
          </w:p>
        </w:tc>
        <w:tc>
          <w:tcPr>
            <w:tcW w:w="588" w:type="dxa"/>
            <w:vMerge/>
            <w:tcBorders>
              <w:left w:val="single" w:sz="4" w:space="0" w:color="auto"/>
              <w:bottom w:val="single" w:sz="4" w:space="0" w:color="auto"/>
              <w:right w:val="single" w:sz="4" w:space="0" w:color="auto"/>
            </w:tcBorders>
            <w:vAlign w:val="center"/>
          </w:tcPr>
          <w:p w14:paraId="3FD8C9D5" w14:textId="77777777" w:rsidR="00BD2C0B" w:rsidRPr="00B6734D" w:rsidRDefault="00BD2C0B" w:rsidP="00BD2C0B">
            <w:pPr>
              <w:keepNext/>
              <w:keepLines/>
              <w:spacing w:after="0"/>
              <w:jc w:val="center"/>
              <w:rPr>
                <w:rFonts w:ascii="Arial" w:hAnsi="Arial"/>
                <w:sz w:val="18"/>
              </w:rPr>
            </w:pPr>
          </w:p>
        </w:tc>
        <w:tc>
          <w:tcPr>
            <w:tcW w:w="625" w:type="dxa"/>
            <w:vMerge/>
            <w:tcBorders>
              <w:left w:val="single" w:sz="4" w:space="0" w:color="auto"/>
              <w:bottom w:val="single" w:sz="4" w:space="0" w:color="auto"/>
              <w:right w:val="single" w:sz="4" w:space="0" w:color="auto"/>
            </w:tcBorders>
            <w:vAlign w:val="center"/>
          </w:tcPr>
          <w:p w14:paraId="7AC3CA84" w14:textId="77777777" w:rsidR="00BD2C0B" w:rsidRPr="00B6734D" w:rsidRDefault="00BD2C0B" w:rsidP="00BD2C0B">
            <w:pPr>
              <w:keepNext/>
              <w:keepLines/>
              <w:spacing w:after="0"/>
              <w:jc w:val="center"/>
              <w:rPr>
                <w:rFonts w:ascii="Arial" w:hAnsi="Arial"/>
                <w:sz w:val="18"/>
              </w:rPr>
            </w:pPr>
          </w:p>
        </w:tc>
        <w:tc>
          <w:tcPr>
            <w:tcW w:w="597" w:type="dxa"/>
            <w:vMerge/>
            <w:tcBorders>
              <w:left w:val="single" w:sz="4" w:space="0" w:color="auto"/>
              <w:bottom w:val="single" w:sz="4" w:space="0" w:color="auto"/>
              <w:right w:val="single" w:sz="4" w:space="0" w:color="auto"/>
            </w:tcBorders>
            <w:vAlign w:val="center"/>
          </w:tcPr>
          <w:p w14:paraId="443D1780" w14:textId="77777777" w:rsidR="00BD2C0B" w:rsidRPr="00B6734D" w:rsidRDefault="00BD2C0B" w:rsidP="00BD2C0B">
            <w:pPr>
              <w:keepNext/>
              <w:keepLines/>
              <w:spacing w:after="0"/>
              <w:jc w:val="center"/>
              <w:rPr>
                <w:rFonts w:ascii="Arial" w:hAnsi="Arial"/>
                <w:sz w:val="18"/>
              </w:rPr>
            </w:pPr>
          </w:p>
        </w:tc>
        <w:tc>
          <w:tcPr>
            <w:tcW w:w="600" w:type="dxa"/>
            <w:vMerge/>
            <w:tcBorders>
              <w:left w:val="single" w:sz="4" w:space="0" w:color="auto"/>
              <w:bottom w:val="single" w:sz="4" w:space="0" w:color="auto"/>
              <w:right w:val="single" w:sz="4" w:space="0" w:color="auto"/>
            </w:tcBorders>
            <w:vAlign w:val="center"/>
          </w:tcPr>
          <w:p w14:paraId="76BB528D" w14:textId="77777777" w:rsidR="00BD2C0B" w:rsidRPr="00B6734D" w:rsidRDefault="00BD2C0B" w:rsidP="00BD2C0B">
            <w:pPr>
              <w:keepNext/>
              <w:keepLines/>
              <w:spacing w:after="0"/>
              <w:jc w:val="center"/>
              <w:rPr>
                <w:rFonts w:ascii="Arial" w:hAnsi="Arial"/>
                <w:sz w:val="18"/>
              </w:rPr>
            </w:pPr>
          </w:p>
        </w:tc>
        <w:tc>
          <w:tcPr>
            <w:tcW w:w="751" w:type="dxa"/>
            <w:vMerge/>
            <w:tcBorders>
              <w:left w:val="single" w:sz="4" w:space="0" w:color="auto"/>
              <w:bottom w:val="single" w:sz="4" w:space="0" w:color="auto"/>
              <w:right w:val="single" w:sz="4" w:space="0" w:color="auto"/>
            </w:tcBorders>
            <w:vAlign w:val="center"/>
          </w:tcPr>
          <w:p w14:paraId="0B5AEF40" w14:textId="77777777" w:rsidR="00BD2C0B" w:rsidRPr="00B6734D" w:rsidRDefault="00BD2C0B" w:rsidP="00BD2C0B">
            <w:pPr>
              <w:keepNext/>
              <w:keepLines/>
              <w:spacing w:after="0"/>
              <w:jc w:val="center"/>
              <w:rPr>
                <w:rFonts w:ascii="Arial" w:hAnsi="Arial"/>
                <w:sz w:val="18"/>
              </w:rPr>
            </w:pPr>
          </w:p>
        </w:tc>
        <w:tc>
          <w:tcPr>
            <w:tcW w:w="1265" w:type="dxa"/>
            <w:vMerge/>
            <w:tcBorders>
              <w:left w:val="single" w:sz="4" w:space="0" w:color="auto"/>
              <w:bottom w:val="nil"/>
              <w:right w:val="single" w:sz="4" w:space="0" w:color="auto"/>
            </w:tcBorders>
            <w:shd w:val="clear" w:color="auto" w:fill="auto"/>
          </w:tcPr>
          <w:p w14:paraId="3A991FD3" w14:textId="77777777" w:rsidR="00BD2C0B" w:rsidRPr="00B6734D" w:rsidRDefault="00BD2C0B" w:rsidP="00BD2C0B">
            <w:pPr>
              <w:keepNext/>
              <w:keepLines/>
              <w:spacing w:after="0"/>
              <w:jc w:val="center"/>
              <w:rPr>
                <w:rFonts w:ascii="Arial" w:hAnsi="Arial"/>
                <w:sz w:val="18"/>
              </w:rPr>
            </w:pPr>
          </w:p>
        </w:tc>
      </w:tr>
      <w:tr w:rsidR="00BD2C0B" w:rsidRPr="00B977A9" w14:paraId="58729CB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278CADA" w14:textId="77777777" w:rsidR="00BD2C0B" w:rsidRPr="00A31DF6" w:rsidRDefault="00BD2C0B" w:rsidP="00BD2C0B">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2F0AE5E9" w14:textId="77777777" w:rsidR="00BD2C0B" w:rsidRPr="00A31DF6" w:rsidRDefault="00BD2C0B" w:rsidP="00BD2C0B">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5022F7E1" w14:textId="77777777" w:rsidR="00BD2C0B" w:rsidRPr="00A31DF6" w:rsidRDefault="00BD2C0B" w:rsidP="00BD2C0B">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88C6394" w14:textId="77777777" w:rsidR="00BD2C0B" w:rsidRPr="00A31DF6" w:rsidRDefault="00BD2C0B" w:rsidP="00BD2C0B">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CD513BB" w14:textId="77777777" w:rsidR="00BD2C0B" w:rsidRPr="00A31DF6" w:rsidRDefault="00BD2C0B" w:rsidP="00BD2C0B">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62ED83" w14:textId="77777777" w:rsidR="00BD2C0B" w:rsidRPr="00A31DF6" w:rsidRDefault="00BD2C0B" w:rsidP="00BD2C0B">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3E88BD" w14:textId="77777777" w:rsidR="00BD2C0B" w:rsidRPr="00A31DF6" w:rsidRDefault="00BD2C0B" w:rsidP="00BD2C0B">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10A5CF" w14:textId="77777777" w:rsidR="00BD2C0B" w:rsidRPr="00A31DF6" w:rsidRDefault="00BD2C0B" w:rsidP="00BD2C0B">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2B5C673" w14:textId="77777777" w:rsidR="00BD2C0B" w:rsidRPr="00A31DF6" w:rsidRDefault="00BD2C0B" w:rsidP="00BD2C0B">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28AF1DC" w14:textId="77777777" w:rsidR="00BD2C0B" w:rsidRPr="00A31DF6" w:rsidRDefault="00BD2C0B" w:rsidP="00BD2C0B">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76D54B9" w14:textId="77777777" w:rsidR="00BD2C0B" w:rsidRPr="00A31DF6" w:rsidRDefault="00BD2C0B" w:rsidP="00BD2C0B">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585801D7" w14:textId="77777777" w:rsidR="00BD2C0B" w:rsidRPr="00A31DF6" w:rsidRDefault="00BD2C0B" w:rsidP="00BD2C0B">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34B7DA1" w14:textId="77777777" w:rsidR="00BD2C0B" w:rsidRPr="00A31DF6" w:rsidRDefault="00BD2C0B" w:rsidP="00BD2C0B">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21F723D" w14:textId="77777777" w:rsidR="00BD2C0B" w:rsidRPr="00A31DF6" w:rsidRDefault="00BD2C0B" w:rsidP="00BD2C0B">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4B6E6574" w14:textId="77777777" w:rsidR="00BD2C0B" w:rsidRPr="00A31DF6" w:rsidRDefault="00BD2C0B" w:rsidP="00BD2C0B">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536DE11" w14:textId="77777777" w:rsidR="00BD2C0B" w:rsidRPr="00A31DF6" w:rsidRDefault="00BD2C0B" w:rsidP="00BD2C0B">
            <w:pPr>
              <w:keepNext/>
              <w:keepLines/>
              <w:spacing w:after="0"/>
              <w:jc w:val="center"/>
              <w:rPr>
                <w:rFonts w:ascii="Arial" w:eastAsiaTheme="minorEastAsia" w:hAnsi="Arial"/>
                <w:sz w:val="18"/>
              </w:rPr>
            </w:pPr>
          </w:p>
        </w:tc>
        <w:tc>
          <w:tcPr>
            <w:tcW w:w="1265" w:type="dxa"/>
            <w:tcBorders>
              <w:top w:val="nil"/>
              <w:left w:val="single" w:sz="4" w:space="0" w:color="auto"/>
              <w:bottom w:val="nil"/>
              <w:right w:val="single" w:sz="4" w:space="0" w:color="auto"/>
            </w:tcBorders>
            <w:shd w:val="clear" w:color="auto" w:fill="auto"/>
          </w:tcPr>
          <w:p w14:paraId="04F22498" w14:textId="77777777" w:rsidR="00BD2C0B" w:rsidRPr="00A31DF6" w:rsidRDefault="00BD2C0B" w:rsidP="00BD2C0B">
            <w:pPr>
              <w:keepNext/>
              <w:keepLines/>
              <w:spacing w:after="0"/>
              <w:jc w:val="center"/>
              <w:rPr>
                <w:rFonts w:ascii="Arial" w:hAnsi="Arial"/>
                <w:sz w:val="18"/>
              </w:rPr>
            </w:pPr>
          </w:p>
        </w:tc>
      </w:tr>
      <w:tr w:rsidR="00BD2C0B" w:rsidRPr="00B977A9" w14:paraId="345B416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FF29C27" w14:textId="77777777" w:rsidR="00BD2C0B" w:rsidRPr="00A31DF6" w:rsidRDefault="00BD2C0B" w:rsidP="00BD2C0B">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95D5A2F" w14:textId="77777777" w:rsidR="00BD2C0B" w:rsidRPr="00A31DF6" w:rsidRDefault="00BD2C0B" w:rsidP="00BD2C0B">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6D59AAFE" w14:textId="77777777" w:rsidR="00BD2C0B" w:rsidRPr="00A31DF6" w:rsidRDefault="00BD2C0B" w:rsidP="00BD2C0B">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401BE06" w14:textId="77777777" w:rsidR="00BD2C0B" w:rsidRPr="00A31DF6" w:rsidRDefault="00BD2C0B" w:rsidP="00BD2C0B">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71E3A772" w14:textId="77777777" w:rsidR="00BD2C0B" w:rsidRPr="00A31DF6" w:rsidRDefault="00BD2C0B" w:rsidP="00BD2C0B">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9BB441" w14:textId="77777777" w:rsidR="00BD2C0B" w:rsidRPr="00A31DF6" w:rsidRDefault="00BD2C0B" w:rsidP="00BD2C0B">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5EF490" w14:textId="77777777" w:rsidR="00BD2C0B" w:rsidRPr="00A31DF6" w:rsidRDefault="00BD2C0B" w:rsidP="00BD2C0B">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D8EEB6" w14:textId="77777777" w:rsidR="00BD2C0B" w:rsidRPr="00A31DF6" w:rsidRDefault="00BD2C0B" w:rsidP="00BD2C0B">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74A9103" w14:textId="77777777" w:rsidR="00BD2C0B" w:rsidRPr="00A31DF6" w:rsidRDefault="00BD2C0B" w:rsidP="00BD2C0B">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2A9FDB7" w14:textId="77777777" w:rsidR="00BD2C0B" w:rsidRPr="00A31DF6" w:rsidRDefault="00BD2C0B" w:rsidP="00BD2C0B">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E771A91" w14:textId="77777777" w:rsidR="00BD2C0B" w:rsidRPr="00A31DF6" w:rsidRDefault="00BD2C0B" w:rsidP="00BD2C0B">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5A42F248" w14:textId="77777777" w:rsidR="00BD2C0B" w:rsidRPr="00A31DF6" w:rsidRDefault="00BD2C0B" w:rsidP="00BD2C0B">
            <w:pPr>
              <w:keepNext/>
              <w:keepLines/>
              <w:spacing w:after="0"/>
              <w:jc w:val="center"/>
              <w:rPr>
                <w:rFonts w:ascii="Arial" w:eastAsiaTheme="minorEastAsia"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5555AA8B" w14:textId="77777777" w:rsidR="00BD2C0B" w:rsidRPr="00A31DF6" w:rsidRDefault="00BD2C0B" w:rsidP="00BD2C0B">
            <w:pPr>
              <w:keepNext/>
              <w:keepLines/>
              <w:spacing w:after="0"/>
              <w:jc w:val="center"/>
              <w:rPr>
                <w:rFonts w:ascii="Arial" w:eastAsiaTheme="minorEastAsia"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527C7009" w14:textId="77777777" w:rsidR="00BD2C0B" w:rsidRPr="00A31DF6" w:rsidRDefault="00BD2C0B" w:rsidP="00BD2C0B">
            <w:pPr>
              <w:keepNext/>
              <w:keepLines/>
              <w:spacing w:after="0"/>
              <w:jc w:val="center"/>
              <w:rPr>
                <w:rFonts w:ascii="Arial" w:eastAsiaTheme="minorEastAsia"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0AE2E56F" w14:textId="77777777" w:rsidR="00BD2C0B" w:rsidRPr="00A31DF6" w:rsidRDefault="00BD2C0B" w:rsidP="00BD2C0B">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3D8896D6" w14:textId="77777777" w:rsidR="00BD2C0B" w:rsidRPr="00A31DF6" w:rsidRDefault="00BD2C0B" w:rsidP="00BD2C0B">
            <w:pPr>
              <w:keepNext/>
              <w:keepLines/>
              <w:spacing w:after="0"/>
              <w:jc w:val="center"/>
              <w:rPr>
                <w:rFonts w:ascii="Arial" w:eastAsiaTheme="minorEastAsia"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3C0F5C78" w14:textId="77777777" w:rsidR="00BD2C0B" w:rsidRPr="00A31DF6" w:rsidRDefault="00BD2C0B" w:rsidP="00BD2C0B">
            <w:pPr>
              <w:keepNext/>
              <w:keepLines/>
              <w:spacing w:after="0"/>
              <w:jc w:val="center"/>
              <w:rPr>
                <w:rFonts w:ascii="Arial" w:hAnsi="Arial"/>
                <w:sz w:val="18"/>
              </w:rPr>
            </w:pPr>
          </w:p>
        </w:tc>
      </w:tr>
      <w:tr w:rsidR="00BD2C0B" w:rsidRPr="00B977A9" w14:paraId="60919C15"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2BEA10FF" w14:textId="77777777" w:rsidR="00BD2C0B" w:rsidRPr="00A31DF6" w:rsidRDefault="00BD2C0B" w:rsidP="00BD2C0B">
            <w:pPr>
              <w:keepNext/>
              <w:keepLines/>
              <w:spacing w:after="0"/>
              <w:jc w:val="center"/>
              <w:rPr>
                <w:rFonts w:ascii="Arial" w:hAnsi="Arial"/>
                <w:sz w:val="18"/>
              </w:rPr>
            </w:pPr>
            <w:r w:rsidRPr="00A31DF6">
              <w:rPr>
                <w:rFonts w:ascii="Arial" w:hAnsi="Arial"/>
                <w:sz w:val="18"/>
              </w:rPr>
              <w:br w:type="page"/>
              <w:t>CA_n48B-n66A-n77A</w:t>
            </w:r>
          </w:p>
        </w:tc>
        <w:tc>
          <w:tcPr>
            <w:tcW w:w="1344" w:type="dxa"/>
            <w:tcBorders>
              <w:left w:val="single" w:sz="4" w:space="0" w:color="auto"/>
              <w:bottom w:val="nil"/>
              <w:right w:val="single" w:sz="4" w:space="0" w:color="auto"/>
            </w:tcBorders>
            <w:shd w:val="clear" w:color="auto" w:fill="auto"/>
            <w:vAlign w:val="center"/>
          </w:tcPr>
          <w:p w14:paraId="4D9AE007" w14:textId="77777777" w:rsidR="00BD2C0B" w:rsidRPr="00A31DF6" w:rsidRDefault="00BD2C0B" w:rsidP="00BD2C0B">
            <w:pPr>
              <w:keepNext/>
              <w:keepLines/>
              <w:spacing w:after="0"/>
              <w:jc w:val="center"/>
              <w:rPr>
                <w:rFonts w:ascii="Arial" w:hAnsi="Arial"/>
                <w:sz w:val="18"/>
              </w:rPr>
            </w:pPr>
            <w:r w:rsidRPr="00A31DF6">
              <w:rPr>
                <w:rFonts w:ascii="Arial" w:hAnsi="Arial"/>
                <w:sz w:val="18"/>
              </w:rPr>
              <w:t>-</w:t>
            </w:r>
          </w:p>
        </w:tc>
        <w:tc>
          <w:tcPr>
            <w:tcW w:w="660" w:type="dxa"/>
            <w:tcBorders>
              <w:left w:val="single" w:sz="4" w:space="0" w:color="auto"/>
              <w:right w:val="single" w:sz="4" w:space="0" w:color="auto"/>
            </w:tcBorders>
            <w:vAlign w:val="center"/>
          </w:tcPr>
          <w:p w14:paraId="49913AC5" w14:textId="77777777" w:rsidR="00BD2C0B" w:rsidRPr="00A31DF6" w:rsidRDefault="00BD2C0B" w:rsidP="00BD2C0B">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3886351" w14:textId="77777777" w:rsidR="00BD2C0B" w:rsidRPr="00A31DF6" w:rsidRDefault="00BD2C0B" w:rsidP="00BD2C0B">
            <w:pPr>
              <w:keepNext/>
              <w:keepLines/>
              <w:spacing w:after="0"/>
              <w:jc w:val="center"/>
              <w:rPr>
                <w:rFonts w:ascii="Arial" w:eastAsiaTheme="minorEastAsia" w:hAnsi="Arial"/>
                <w:sz w:val="18"/>
              </w:rPr>
            </w:pPr>
            <w:r w:rsidRPr="00A31DF6">
              <w:rPr>
                <w:rFonts w:ascii="Arial" w:hAnsi="Arial"/>
                <w:sz w:val="18"/>
              </w:rPr>
              <w:t>See CA_n48B Bandwidth Combination Set 0 in Table 5.5A.1-1 </w:t>
            </w:r>
          </w:p>
        </w:tc>
        <w:tc>
          <w:tcPr>
            <w:tcW w:w="1265" w:type="dxa"/>
            <w:tcBorders>
              <w:left w:val="single" w:sz="4" w:space="0" w:color="auto"/>
              <w:bottom w:val="nil"/>
              <w:right w:val="single" w:sz="4" w:space="0" w:color="auto"/>
            </w:tcBorders>
            <w:shd w:val="clear" w:color="auto" w:fill="auto"/>
          </w:tcPr>
          <w:p w14:paraId="02570CC5" w14:textId="77777777" w:rsidR="00BD2C0B" w:rsidRPr="00A31DF6" w:rsidRDefault="00BD2C0B" w:rsidP="00BD2C0B">
            <w:pPr>
              <w:keepNext/>
              <w:keepLines/>
              <w:spacing w:after="0"/>
              <w:jc w:val="center"/>
              <w:rPr>
                <w:rFonts w:ascii="Arial" w:hAnsi="Arial"/>
                <w:sz w:val="18"/>
              </w:rPr>
            </w:pPr>
            <w:r w:rsidRPr="00A31DF6">
              <w:rPr>
                <w:rFonts w:ascii="Arial" w:hAnsi="Arial"/>
                <w:sz w:val="18"/>
              </w:rPr>
              <w:t>0</w:t>
            </w:r>
          </w:p>
        </w:tc>
      </w:tr>
      <w:tr w:rsidR="00BD2C0B" w:rsidRPr="00B977A9" w14:paraId="6230350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D1DCC83" w14:textId="77777777" w:rsidR="00BD2C0B" w:rsidRPr="00A31DF6" w:rsidRDefault="00BD2C0B" w:rsidP="00BD2C0B">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0B3BAA3D" w14:textId="77777777" w:rsidR="00BD2C0B" w:rsidRPr="00A31DF6" w:rsidRDefault="00BD2C0B" w:rsidP="00BD2C0B">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0AFEA82D" w14:textId="77777777" w:rsidR="00BD2C0B" w:rsidRPr="00A31DF6" w:rsidRDefault="00BD2C0B" w:rsidP="00BD2C0B">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6867ACC" w14:textId="77777777" w:rsidR="00BD2C0B" w:rsidRPr="00A31DF6" w:rsidRDefault="00BD2C0B" w:rsidP="00BD2C0B">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021C3A4" w14:textId="77777777" w:rsidR="00BD2C0B" w:rsidRPr="00A31DF6" w:rsidRDefault="00BD2C0B" w:rsidP="00BD2C0B">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5B5B1F" w14:textId="77777777" w:rsidR="00BD2C0B" w:rsidRPr="00A31DF6" w:rsidRDefault="00BD2C0B" w:rsidP="00BD2C0B">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DC3875B" w14:textId="77777777" w:rsidR="00BD2C0B" w:rsidRPr="00A31DF6" w:rsidRDefault="00BD2C0B" w:rsidP="00BD2C0B">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2C98C2" w14:textId="77777777" w:rsidR="00BD2C0B" w:rsidRPr="00A31DF6" w:rsidRDefault="00BD2C0B" w:rsidP="00BD2C0B">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6ED1722" w14:textId="77777777" w:rsidR="00BD2C0B" w:rsidRPr="00A31DF6" w:rsidRDefault="00BD2C0B" w:rsidP="00BD2C0B">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09D1FDC" w14:textId="77777777" w:rsidR="00BD2C0B" w:rsidRPr="00A31DF6" w:rsidRDefault="00BD2C0B" w:rsidP="00BD2C0B">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6DC10B7" w14:textId="77777777" w:rsidR="00BD2C0B" w:rsidRPr="00A31DF6" w:rsidRDefault="00BD2C0B" w:rsidP="00BD2C0B">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037A1580" w14:textId="77777777" w:rsidR="00BD2C0B" w:rsidRPr="00A31DF6" w:rsidRDefault="00BD2C0B" w:rsidP="00BD2C0B">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D977AE1" w14:textId="77777777" w:rsidR="00BD2C0B" w:rsidRPr="00A31DF6" w:rsidRDefault="00BD2C0B" w:rsidP="00BD2C0B">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7521076" w14:textId="77777777" w:rsidR="00BD2C0B" w:rsidRPr="00A31DF6" w:rsidRDefault="00BD2C0B" w:rsidP="00BD2C0B">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24E491F" w14:textId="77777777" w:rsidR="00BD2C0B" w:rsidRPr="00A31DF6" w:rsidRDefault="00BD2C0B" w:rsidP="00BD2C0B">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0580453" w14:textId="77777777" w:rsidR="00BD2C0B" w:rsidRPr="00A31DF6" w:rsidRDefault="00BD2C0B" w:rsidP="00BD2C0B">
            <w:pPr>
              <w:keepNext/>
              <w:keepLines/>
              <w:spacing w:after="0"/>
              <w:jc w:val="center"/>
              <w:rPr>
                <w:rFonts w:ascii="Arial" w:eastAsiaTheme="minorEastAsia" w:hAnsi="Arial"/>
                <w:sz w:val="18"/>
              </w:rPr>
            </w:pPr>
          </w:p>
        </w:tc>
        <w:tc>
          <w:tcPr>
            <w:tcW w:w="1265" w:type="dxa"/>
            <w:tcBorders>
              <w:top w:val="nil"/>
              <w:left w:val="single" w:sz="4" w:space="0" w:color="auto"/>
              <w:bottom w:val="nil"/>
              <w:right w:val="single" w:sz="4" w:space="0" w:color="auto"/>
            </w:tcBorders>
            <w:shd w:val="clear" w:color="auto" w:fill="auto"/>
          </w:tcPr>
          <w:p w14:paraId="7BAACABA" w14:textId="77777777" w:rsidR="00BD2C0B" w:rsidRPr="00A31DF6" w:rsidRDefault="00BD2C0B" w:rsidP="00BD2C0B">
            <w:pPr>
              <w:keepNext/>
              <w:keepLines/>
              <w:spacing w:after="0"/>
              <w:jc w:val="center"/>
              <w:rPr>
                <w:rFonts w:ascii="Arial" w:hAnsi="Arial"/>
                <w:sz w:val="18"/>
              </w:rPr>
            </w:pPr>
          </w:p>
        </w:tc>
      </w:tr>
      <w:tr w:rsidR="00BD2C0B" w:rsidRPr="00B977A9" w14:paraId="522922B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E6F70A9" w14:textId="77777777" w:rsidR="00BD2C0B" w:rsidRPr="00A31DF6" w:rsidRDefault="00BD2C0B" w:rsidP="00BD2C0B">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4441EDCB" w14:textId="77777777" w:rsidR="00BD2C0B" w:rsidRPr="00A31DF6" w:rsidRDefault="00BD2C0B" w:rsidP="00BD2C0B">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304C5BE4" w14:textId="77777777" w:rsidR="00BD2C0B" w:rsidRPr="00A31DF6" w:rsidRDefault="00BD2C0B" w:rsidP="00BD2C0B">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C6DF6D1" w14:textId="77777777" w:rsidR="00BD2C0B" w:rsidRPr="00A31DF6" w:rsidRDefault="00BD2C0B" w:rsidP="00BD2C0B">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21A2AA96" w14:textId="77777777" w:rsidR="00BD2C0B" w:rsidRPr="00A31DF6" w:rsidRDefault="00BD2C0B" w:rsidP="00BD2C0B">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76FD4D" w14:textId="77777777" w:rsidR="00BD2C0B" w:rsidRPr="00A31DF6" w:rsidRDefault="00BD2C0B" w:rsidP="00BD2C0B">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E077C0" w14:textId="77777777" w:rsidR="00BD2C0B" w:rsidRPr="00A31DF6" w:rsidRDefault="00BD2C0B" w:rsidP="00BD2C0B">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5EAF21" w14:textId="77777777" w:rsidR="00BD2C0B" w:rsidRPr="00A31DF6" w:rsidRDefault="00BD2C0B" w:rsidP="00BD2C0B">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0716F89" w14:textId="77777777" w:rsidR="00BD2C0B" w:rsidRPr="00A31DF6" w:rsidRDefault="00BD2C0B" w:rsidP="00BD2C0B">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AD0BFD9" w14:textId="77777777" w:rsidR="00BD2C0B" w:rsidRPr="00A31DF6" w:rsidRDefault="00BD2C0B" w:rsidP="00BD2C0B">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55CC2F2" w14:textId="77777777" w:rsidR="00BD2C0B" w:rsidRPr="00A31DF6" w:rsidRDefault="00BD2C0B" w:rsidP="00BD2C0B">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72AF92F4" w14:textId="77777777" w:rsidR="00BD2C0B" w:rsidRPr="00A31DF6" w:rsidRDefault="00BD2C0B" w:rsidP="00BD2C0B">
            <w:pPr>
              <w:keepNext/>
              <w:keepLines/>
              <w:spacing w:after="0"/>
              <w:jc w:val="center"/>
              <w:rPr>
                <w:rFonts w:ascii="Arial" w:eastAsiaTheme="minorEastAsia"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54A5A110" w14:textId="77777777" w:rsidR="00BD2C0B" w:rsidRPr="00A31DF6" w:rsidRDefault="00BD2C0B" w:rsidP="00BD2C0B">
            <w:pPr>
              <w:keepNext/>
              <w:keepLines/>
              <w:spacing w:after="0"/>
              <w:jc w:val="center"/>
              <w:rPr>
                <w:rFonts w:ascii="Arial" w:eastAsiaTheme="minorEastAsia"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7120B78E" w14:textId="77777777" w:rsidR="00BD2C0B" w:rsidRPr="00A31DF6" w:rsidRDefault="00BD2C0B" w:rsidP="00BD2C0B">
            <w:pPr>
              <w:keepNext/>
              <w:keepLines/>
              <w:spacing w:after="0"/>
              <w:jc w:val="center"/>
              <w:rPr>
                <w:rFonts w:ascii="Arial" w:eastAsiaTheme="minorEastAsia"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0F2EAD23" w14:textId="77777777" w:rsidR="00BD2C0B" w:rsidRPr="00A31DF6" w:rsidRDefault="00BD2C0B" w:rsidP="00BD2C0B">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0CB4D695" w14:textId="77777777" w:rsidR="00BD2C0B" w:rsidRPr="00A31DF6" w:rsidRDefault="00BD2C0B" w:rsidP="00BD2C0B">
            <w:pPr>
              <w:keepNext/>
              <w:keepLines/>
              <w:spacing w:after="0"/>
              <w:jc w:val="center"/>
              <w:rPr>
                <w:rFonts w:ascii="Arial" w:eastAsiaTheme="minorEastAsia"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1098D4D1" w14:textId="77777777" w:rsidR="00BD2C0B" w:rsidRPr="00A31DF6" w:rsidRDefault="00BD2C0B" w:rsidP="00BD2C0B">
            <w:pPr>
              <w:keepNext/>
              <w:keepLines/>
              <w:spacing w:after="0"/>
              <w:jc w:val="center"/>
              <w:rPr>
                <w:rFonts w:ascii="Arial" w:hAnsi="Arial"/>
                <w:sz w:val="18"/>
              </w:rPr>
            </w:pPr>
          </w:p>
        </w:tc>
      </w:tr>
      <w:tr w:rsidR="00BD2C0B" w:rsidRPr="00B977A9" w14:paraId="0164377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F261A62" w14:textId="77777777" w:rsidR="00BD2C0B" w:rsidRPr="00A31DF6" w:rsidRDefault="00BD2C0B" w:rsidP="00BD2C0B">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43CEC8CA" w14:textId="77777777" w:rsidR="00BD2C0B" w:rsidRPr="00A31DF6" w:rsidRDefault="00BD2C0B" w:rsidP="00BD2C0B">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6EF9C725" w14:textId="77777777" w:rsidR="00BD2C0B" w:rsidRPr="00A31DF6" w:rsidRDefault="00BD2C0B" w:rsidP="00BD2C0B">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F59C781" w14:textId="77777777" w:rsidR="00BD2C0B" w:rsidRPr="00A31DF6" w:rsidRDefault="00BD2C0B" w:rsidP="00BD2C0B">
            <w:pPr>
              <w:keepNext/>
              <w:keepLines/>
              <w:spacing w:after="0"/>
              <w:jc w:val="center"/>
              <w:rPr>
                <w:rFonts w:ascii="Arial" w:eastAsiaTheme="minorEastAsia" w:hAnsi="Arial"/>
                <w:sz w:val="18"/>
              </w:rPr>
            </w:pPr>
            <w:r w:rsidRPr="00A31DF6">
              <w:rPr>
                <w:rFonts w:ascii="Arial" w:hAnsi="Arial"/>
                <w:sz w:val="18"/>
              </w:rPr>
              <w:t>See CA_n48B Bandwidth Combination Set 1 in Table 5.5A.1-1 </w:t>
            </w:r>
          </w:p>
        </w:tc>
        <w:tc>
          <w:tcPr>
            <w:tcW w:w="1265" w:type="dxa"/>
            <w:tcBorders>
              <w:left w:val="single" w:sz="4" w:space="0" w:color="auto"/>
              <w:bottom w:val="nil"/>
              <w:right w:val="single" w:sz="4" w:space="0" w:color="auto"/>
            </w:tcBorders>
            <w:shd w:val="clear" w:color="auto" w:fill="auto"/>
          </w:tcPr>
          <w:p w14:paraId="3247A3D0" w14:textId="77777777" w:rsidR="00BD2C0B" w:rsidRPr="00A31DF6" w:rsidRDefault="00BD2C0B" w:rsidP="00BD2C0B">
            <w:pPr>
              <w:keepNext/>
              <w:keepLines/>
              <w:spacing w:after="0"/>
              <w:jc w:val="center"/>
              <w:rPr>
                <w:rFonts w:ascii="Arial" w:hAnsi="Arial"/>
                <w:sz w:val="18"/>
              </w:rPr>
            </w:pPr>
            <w:r w:rsidRPr="00A31DF6">
              <w:rPr>
                <w:rFonts w:ascii="Arial" w:hAnsi="Arial"/>
                <w:sz w:val="18"/>
              </w:rPr>
              <w:t>1</w:t>
            </w:r>
          </w:p>
        </w:tc>
      </w:tr>
      <w:tr w:rsidR="00BD2C0B" w:rsidRPr="00B977A9" w14:paraId="19AC837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B0559F" w14:textId="77777777" w:rsidR="00BD2C0B" w:rsidRPr="00A31DF6" w:rsidRDefault="00BD2C0B" w:rsidP="00BD2C0B">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13D1B7F7" w14:textId="77777777" w:rsidR="00BD2C0B" w:rsidRPr="00A31DF6" w:rsidRDefault="00BD2C0B" w:rsidP="00BD2C0B">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6F8B3FD7" w14:textId="77777777" w:rsidR="00BD2C0B" w:rsidRPr="00A31DF6" w:rsidRDefault="00BD2C0B" w:rsidP="00BD2C0B">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C1D1563" w14:textId="77777777" w:rsidR="00BD2C0B" w:rsidRPr="00A31DF6" w:rsidRDefault="00BD2C0B" w:rsidP="00BD2C0B">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2CA6197" w14:textId="77777777" w:rsidR="00BD2C0B" w:rsidRPr="00A31DF6" w:rsidRDefault="00BD2C0B" w:rsidP="00BD2C0B">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0EA389" w14:textId="77777777" w:rsidR="00BD2C0B" w:rsidRPr="00A31DF6" w:rsidRDefault="00BD2C0B" w:rsidP="00BD2C0B">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A4BC20" w14:textId="77777777" w:rsidR="00BD2C0B" w:rsidRPr="00A31DF6" w:rsidRDefault="00BD2C0B" w:rsidP="00BD2C0B">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D1ED1E" w14:textId="77777777" w:rsidR="00BD2C0B" w:rsidRPr="00A31DF6" w:rsidRDefault="00BD2C0B" w:rsidP="00BD2C0B">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B827B66" w14:textId="77777777" w:rsidR="00BD2C0B" w:rsidRPr="00A31DF6" w:rsidRDefault="00BD2C0B" w:rsidP="00BD2C0B">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7C500A6" w14:textId="77777777" w:rsidR="00BD2C0B" w:rsidRPr="00A31DF6" w:rsidRDefault="00BD2C0B" w:rsidP="00BD2C0B">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BB6BF3D" w14:textId="77777777" w:rsidR="00BD2C0B" w:rsidRPr="00A31DF6" w:rsidRDefault="00BD2C0B" w:rsidP="00BD2C0B">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6CD36651" w14:textId="77777777" w:rsidR="00BD2C0B" w:rsidRPr="00A31DF6" w:rsidRDefault="00BD2C0B" w:rsidP="00BD2C0B">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509257E" w14:textId="77777777" w:rsidR="00BD2C0B" w:rsidRPr="00A31DF6" w:rsidRDefault="00BD2C0B" w:rsidP="00BD2C0B">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AF0142F" w14:textId="77777777" w:rsidR="00BD2C0B" w:rsidRPr="00A31DF6" w:rsidRDefault="00BD2C0B" w:rsidP="00BD2C0B">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7433EDD" w14:textId="77777777" w:rsidR="00BD2C0B" w:rsidRPr="00A31DF6" w:rsidRDefault="00BD2C0B" w:rsidP="00BD2C0B">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9CFA4C9" w14:textId="77777777" w:rsidR="00BD2C0B" w:rsidRPr="00A31DF6" w:rsidRDefault="00BD2C0B" w:rsidP="00BD2C0B">
            <w:pPr>
              <w:keepNext/>
              <w:keepLines/>
              <w:spacing w:after="0"/>
              <w:jc w:val="center"/>
              <w:rPr>
                <w:rFonts w:ascii="Arial" w:eastAsiaTheme="minorEastAsia" w:hAnsi="Arial"/>
                <w:sz w:val="18"/>
              </w:rPr>
            </w:pPr>
          </w:p>
        </w:tc>
        <w:tc>
          <w:tcPr>
            <w:tcW w:w="1265" w:type="dxa"/>
            <w:tcBorders>
              <w:top w:val="nil"/>
              <w:left w:val="single" w:sz="4" w:space="0" w:color="auto"/>
              <w:bottom w:val="nil"/>
              <w:right w:val="single" w:sz="4" w:space="0" w:color="auto"/>
            </w:tcBorders>
            <w:shd w:val="clear" w:color="auto" w:fill="auto"/>
          </w:tcPr>
          <w:p w14:paraId="5DF1A0A3" w14:textId="77777777" w:rsidR="00BD2C0B" w:rsidRPr="00A31DF6" w:rsidRDefault="00BD2C0B" w:rsidP="00BD2C0B">
            <w:pPr>
              <w:keepNext/>
              <w:keepLines/>
              <w:spacing w:after="0"/>
              <w:jc w:val="center"/>
              <w:rPr>
                <w:rFonts w:ascii="Arial" w:hAnsi="Arial"/>
                <w:sz w:val="18"/>
              </w:rPr>
            </w:pPr>
          </w:p>
        </w:tc>
      </w:tr>
      <w:tr w:rsidR="00BD2C0B" w:rsidRPr="00B977A9" w14:paraId="0CB9076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A3BC4BF" w14:textId="77777777" w:rsidR="00BD2C0B" w:rsidRPr="00A31DF6" w:rsidRDefault="00BD2C0B" w:rsidP="00BD2C0B">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31F7916E" w14:textId="77777777" w:rsidR="00BD2C0B" w:rsidRPr="00A31DF6" w:rsidRDefault="00BD2C0B" w:rsidP="00BD2C0B">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0192EBBA" w14:textId="77777777" w:rsidR="00BD2C0B" w:rsidRPr="00A31DF6" w:rsidRDefault="00BD2C0B" w:rsidP="00BD2C0B">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C69EBF9" w14:textId="77777777" w:rsidR="00BD2C0B" w:rsidRPr="00A31DF6" w:rsidRDefault="00BD2C0B" w:rsidP="00BD2C0B">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068EB283" w14:textId="77777777" w:rsidR="00BD2C0B" w:rsidRPr="00A31DF6" w:rsidRDefault="00BD2C0B" w:rsidP="00BD2C0B">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62FEC4" w14:textId="77777777" w:rsidR="00BD2C0B" w:rsidRPr="00A31DF6" w:rsidRDefault="00BD2C0B" w:rsidP="00BD2C0B">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D4815E" w14:textId="77777777" w:rsidR="00BD2C0B" w:rsidRPr="00A31DF6" w:rsidRDefault="00BD2C0B" w:rsidP="00BD2C0B">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73B6A8" w14:textId="77777777" w:rsidR="00BD2C0B" w:rsidRPr="00A31DF6" w:rsidRDefault="00BD2C0B" w:rsidP="00BD2C0B">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0333E20" w14:textId="77777777" w:rsidR="00BD2C0B" w:rsidRPr="00A31DF6" w:rsidRDefault="00BD2C0B" w:rsidP="00BD2C0B">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8E3051A" w14:textId="77777777" w:rsidR="00BD2C0B" w:rsidRPr="00A31DF6" w:rsidRDefault="00BD2C0B" w:rsidP="00BD2C0B">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847881E" w14:textId="77777777" w:rsidR="00BD2C0B" w:rsidRPr="00A31DF6" w:rsidRDefault="00BD2C0B" w:rsidP="00BD2C0B">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7B3DCEAC" w14:textId="77777777" w:rsidR="00BD2C0B" w:rsidRPr="00A31DF6" w:rsidRDefault="00BD2C0B" w:rsidP="00BD2C0B">
            <w:pPr>
              <w:keepNext/>
              <w:keepLines/>
              <w:spacing w:after="0"/>
              <w:jc w:val="center"/>
              <w:rPr>
                <w:rFonts w:ascii="Arial" w:eastAsiaTheme="minorEastAsia"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0D2E8C48" w14:textId="77777777" w:rsidR="00BD2C0B" w:rsidRPr="00A31DF6" w:rsidRDefault="00BD2C0B" w:rsidP="00BD2C0B">
            <w:pPr>
              <w:keepNext/>
              <w:keepLines/>
              <w:spacing w:after="0"/>
              <w:jc w:val="center"/>
              <w:rPr>
                <w:rFonts w:ascii="Arial" w:eastAsiaTheme="minorEastAsia"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4DC859EE" w14:textId="77777777" w:rsidR="00BD2C0B" w:rsidRPr="00A31DF6" w:rsidRDefault="00BD2C0B" w:rsidP="00BD2C0B">
            <w:pPr>
              <w:keepNext/>
              <w:keepLines/>
              <w:spacing w:after="0"/>
              <w:jc w:val="center"/>
              <w:rPr>
                <w:rFonts w:ascii="Arial" w:eastAsiaTheme="minorEastAsia"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1A2EED02" w14:textId="77777777" w:rsidR="00BD2C0B" w:rsidRPr="00A31DF6" w:rsidRDefault="00BD2C0B" w:rsidP="00BD2C0B">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15472EA2" w14:textId="77777777" w:rsidR="00BD2C0B" w:rsidRPr="00A31DF6" w:rsidRDefault="00BD2C0B" w:rsidP="00BD2C0B">
            <w:pPr>
              <w:keepNext/>
              <w:keepLines/>
              <w:spacing w:after="0"/>
              <w:jc w:val="center"/>
              <w:rPr>
                <w:rFonts w:ascii="Arial" w:eastAsiaTheme="minorEastAsia"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66D4CC93" w14:textId="77777777" w:rsidR="00BD2C0B" w:rsidRPr="00A31DF6" w:rsidRDefault="00BD2C0B" w:rsidP="00BD2C0B">
            <w:pPr>
              <w:keepNext/>
              <w:keepLines/>
              <w:spacing w:after="0"/>
              <w:jc w:val="center"/>
              <w:rPr>
                <w:rFonts w:ascii="Arial" w:hAnsi="Arial"/>
                <w:sz w:val="18"/>
              </w:rPr>
            </w:pPr>
          </w:p>
        </w:tc>
      </w:tr>
      <w:tr w:rsidR="00BD2C0B" w:rsidRPr="00B977A9" w14:paraId="13E5182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15EF39C" w14:textId="77777777" w:rsidR="00BD2C0B" w:rsidRPr="00A31DF6" w:rsidRDefault="00BD2C0B" w:rsidP="00BD2C0B">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22B469B0" w14:textId="77777777" w:rsidR="00BD2C0B" w:rsidRPr="00A31DF6" w:rsidRDefault="00BD2C0B" w:rsidP="00BD2C0B">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7E473962" w14:textId="77777777" w:rsidR="00BD2C0B" w:rsidRPr="00A31DF6" w:rsidRDefault="00BD2C0B" w:rsidP="00BD2C0B">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D716A80" w14:textId="77777777" w:rsidR="00BD2C0B" w:rsidRPr="00A31DF6" w:rsidRDefault="00BD2C0B" w:rsidP="00BD2C0B">
            <w:pPr>
              <w:keepNext/>
              <w:keepLines/>
              <w:spacing w:after="0"/>
              <w:jc w:val="center"/>
              <w:rPr>
                <w:rFonts w:ascii="Arial" w:eastAsiaTheme="minorEastAsia" w:hAnsi="Arial"/>
                <w:sz w:val="18"/>
              </w:rPr>
            </w:pPr>
            <w:r w:rsidRPr="00A31DF6">
              <w:rPr>
                <w:rFonts w:ascii="Arial" w:hAnsi="Arial"/>
                <w:sz w:val="18"/>
              </w:rPr>
              <w:t>See CA_n48B Bandwidth Combination Set 2 in Table 5.5A.1-1 </w:t>
            </w:r>
          </w:p>
        </w:tc>
        <w:tc>
          <w:tcPr>
            <w:tcW w:w="1265" w:type="dxa"/>
            <w:tcBorders>
              <w:left w:val="single" w:sz="4" w:space="0" w:color="auto"/>
              <w:bottom w:val="nil"/>
              <w:right w:val="single" w:sz="4" w:space="0" w:color="auto"/>
            </w:tcBorders>
            <w:shd w:val="clear" w:color="auto" w:fill="auto"/>
          </w:tcPr>
          <w:p w14:paraId="530F7AC1" w14:textId="77777777" w:rsidR="00BD2C0B" w:rsidRPr="00A31DF6" w:rsidRDefault="00BD2C0B" w:rsidP="00BD2C0B">
            <w:pPr>
              <w:keepNext/>
              <w:keepLines/>
              <w:spacing w:after="0"/>
              <w:jc w:val="center"/>
              <w:rPr>
                <w:rFonts w:ascii="Arial" w:hAnsi="Arial"/>
                <w:sz w:val="18"/>
              </w:rPr>
            </w:pPr>
            <w:r w:rsidRPr="00A31DF6">
              <w:rPr>
                <w:rFonts w:ascii="Arial" w:hAnsi="Arial"/>
                <w:sz w:val="18"/>
              </w:rPr>
              <w:t>2</w:t>
            </w:r>
          </w:p>
        </w:tc>
      </w:tr>
      <w:tr w:rsidR="00BD2C0B" w:rsidRPr="00B977A9" w14:paraId="7DED0BF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6DD5CEC" w14:textId="77777777" w:rsidR="00BD2C0B" w:rsidRPr="00A31DF6" w:rsidRDefault="00BD2C0B" w:rsidP="00BD2C0B">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0542BD21" w14:textId="77777777" w:rsidR="00BD2C0B" w:rsidRPr="00A31DF6" w:rsidRDefault="00BD2C0B" w:rsidP="00BD2C0B">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6C5E43F9" w14:textId="77777777" w:rsidR="00BD2C0B" w:rsidRPr="00A31DF6" w:rsidRDefault="00BD2C0B" w:rsidP="00BD2C0B">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7628F01" w14:textId="77777777" w:rsidR="00BD2C0B" w:rsidRPr="00A31DF6" w:rsidRDefault="00BD2C0B" w:rsidP="00BD2C0B">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B151AC4" w14:textId="77777777" w:rsidR="00BD2C0B" w:rsidRPr="00A31DF6" w:rsidRDefault="00BD2C0B" w:rsidP="00BD2C0B">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B09F5B" w14:textId="77777777" w:rsidR="00BD2C0B" w:rsidRPr="00A31DF6" w:rsidRDefault="00BD2C0B" w:rsidP="00BD2C0B">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DE2AD7" w14:textId="77777777" w:rsidR="00BD2C0B" w:rsidRPr="00A31DF6" w:rsidRDefault="00BD2C0B" w:rsidP="00BD2C0B">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1E7091" w14:textId="77777777" w:rsidR="00BD2C0B" w:rsidRPr="00A31DF6" w:rsidRDefault="00BD2C0B" w:rsidP="00BD2C0B">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9D14B42" w14:textId="77777777" w:rsidR="00BD2C0B" w:rsidRPr="00A31DF6" w:rsidRDefault="00BD2C0B" w:rsidP="00BD2C0B">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D4101FD" w14:textId="77777777" w:rsidR="00BD2C0B" w:rsidRPr="00A31DF6" w:rsidRDefault="00BD2C0B" w:rsidP="00BD2C0B">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1F606AD" w14:textId="77777777" w:rsidR="00BD2C0B" w:rsidRPr="00A31DF6" w:rsidRDefault="00BD2C0B" w:rsidP="00BD2C0B">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466AE46D" w14:textId="77777777" w:rsidR="00BD2C0B" w:rsidRPr="00A31DF6" w:rsidRDefault="00BD2C0B" w:rsidP="00BD2C0B">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DCA11AD" w14:textId="77777777" w:rsidR="00BD2C0B" w:rsidRPr="00A31DF6" w:rsidRDefault="00BD2C0B" w:rsidP="00BD2C0B">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C14D8CA" w14:textId="77777777" w:rsidR="00BD2C0B" w:rsidRPr="00A31DF6" w:rsidRDefault="00BD2C0B" w:rsidP="00BD2C0B">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6CD8709" w14:textId="77777777" w:rsidR="00BD2C0B" w:rsidRPr="00A31DF6" w:rsidRDefault="00BD2C0B" w:rsidP="00BD2C0B">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5C2534F" w14:textId="77777777" w:rsidR="00BD2C0B" w:rsidRPr="00A31DF6" w:rsidRDefault="00BD2C0B" w:rsidP="00BD2C0B">
            <w:pPr>
              <w:keepNext/>
              <w:keepLines/>
              <w:spacing w:after="0"/>
              <w:jc w:val="center"/>
              <w:rPr>
                <w:rFonts w:ascii="Arial" w:eastAsiaTheme="minorEastAsia" w:hAnsi="Arial"/>
                <w:sz w:val="18"/>
              </w:rPr>
            </w:pPr>
          </w:p>
        </w:tc>
        <w:tc>
          <w:tcPr>
            <w:tcW w:w="1265" w:type="dxa"/>
            <w:tcBorders>
              <w:top w:val="nil"/>
              <w:left w:val="single" w:sz="4" w:space="0" w:color="auto"/>
              <w:bottom w:val="nil"/>
              <w:right w:val="single" w:sz="4" w:space="0" w:color="auto"/>
            </w:tcBorders>
            <w:shd w:val="clear" w:color="auto" w:fill="auto"/>
          </w:tcPr>
          <w:p w14:paraId="3B03053F" w14:textId="77777777" w:rsidR="00BD2C0B" w:rsidRPr="00A31DF6" w:rsidRDefault="00BD2C0B" w:rsidP="00BD2C0B">
            <w:pPr>
              <w:keepNext/>
              <w:keepLines/>
              <w:spacing w:after="0"/>
              <w:jc w:val="center"/>
              <w:rPr>
                <w:rFonts w:ascii="Arial" w:hAnsi="Arial"/>
                <w:sz w:val="18"/>
              </w:rPr>
            </w:pPr>
          </w:p>
        </w:tc>
      </w:tr>
      <w:tr w:rsidR="00BD2C0B" w:rsidRPr="00B977A9" w14:paraId="576F9DF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9F1DB67" w14:textId="77777777" w:rsidR="00BD2C0B" w:rsidRPr="00A31DF6" w:rsidRDefault="00BD2C0B" w:rsidP="00BD2C0B">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E7AC6E0" w14:textId="77777777" w:rsidR="00BD2C0B" w:rsidRPr="00A31DF6" w:rsidRDefault="00BD2C0B" w:rsidP="00BD2C0B">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672C4BA6" w14:textId="77777777" w:rsidR="00BD2C0B" w:rsidRPr="00A31DF6" w:rsidRDefault="00BD2C0B" w:rsidP="00BD2C0B">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95F1C10" w14:textId="77777777" w:rsidR="00BD2C0B" w:rsidRPr="00A31DF6" w:rsidRDefault="00BD2C0B" w:rsidP="00BD2C0B">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40C455D9" w14:textId="77777777" w:rsidR="00BD2C0B" w:rsidRPr="00A31DF6" w:rsidRDefault="00BD2C0B" w:rsidP="00BD2C0B">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1E3CF9" w14:textId="77777777" w:rsidR="00BD2C0B" w:rsidRPr="00A31DF6" w:rsidRDefault="00BD2C0B" w:rsidP="00BD2C0B">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E15FFCF" w14:textId="77777777" w:rsidR="00BD2C0B" w:rsidRPr="00A31DF6" w:rsidRDefault="00BD2C0B" w:rsidP="00BD2C0B">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03A2DB" w14:textId="77777777" w:rsidR="00BD2C0B" w:rsidRPr="00A31DF6" w:rsidRDefault="00BD2C0B" w:rsidP="00BD2C0B">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8B92BB" w14:textId="77777777" w:rsidR="00BD2C0B" w:rsidRPr="00A31DF6" w:rsidRDefault="00BD2C0B" w:rsidP="00BD2C0B">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88914B5" w14:textId="77777777" w:rsidR="00BD2C0B" w:rsidRPr="00A31DF6" w:rsidRDefault="00BD2C0B" w:rsidP="00BD2C0B">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DEC3880" w14:textId="77777777" w:rsidR="00BD2C0B" w:rsidRPr="00A31DF6" w:rsidRDefault="00BD2C0B" w:rsidP="00BD2C0B">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0A404AB0" w14:textId="77777777" w:rsidR="00BD2C0B" w:rsidRPr="00A31DF6" w:rsidRDefault="00BD2C0B" w:rsidP="00BD2C0B">
            <w:pPr>
              <w:keepNext/>
              <w:keepLines/>
              <w:spacing w:after="0"/>
              <w:jc w:val="center"/>
              <w:rPr>
                <w:rFonts w:ascii="Arial" w:eastAsiaTheme="minorEastAsia"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5F7E00A7" w14:textId="77777777" w:rsidR="00BD2C0B" w:rsidRPr="00A31DF6" w:rsidRDefault="00BD2C0B" w:rsidP="00BD2C0B">
            <w:pPr>
              <w:keepNext/>
              <w:keepLines/>
              <w:spacing w:after="0"/>
              <w:jc w:val="center"/>
              <w:rPr>
                <w:rFonts w:ascii="Arial" w:eastAsiaTheme="minorEastAsia"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7FEBE1C7" w14:textId="77777777" w:rsidR="00BD2C0B" w:rsidRPr="00A31DF6" w:rsidRDefault="00BD2C0B" w:rsidP="00BD2C0B">
            <w:pPr>
              <w:keepNext/>
              <w:keepLines/>
              <w:spacing w:after="0"/>
              <w:jc w:val="center"/>
              <w:rPr>
                <w:rFonts w:ascii="Arial" w:eastAsiaTheme="minorEastAsia"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17418AB4" w14:textId="77777777" w:rsidR="00BD2C0B" w:rsidRPr="00A31DF6" w:rsidRDefault="00BD2C0B" w:rsidP="00BD2C0B">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4872D529" w14:textId="77777777" w:rsidR="00BD2C0B" w:rsidRPr="00A31DF6" w:rsidRDefault="00BD2C0B" w:rsidP="00BD2C0B">
            <w:pPr>
              <w:keepNext/>
              <w:keepLines/>
              <w:spacing w:after="0"/>
              <w:jc w:val="center"/>
              <w:rPr>
                <w:rFonts w:ascii="Arial" w:eastAsiaTheme="minorEastAsia"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78686174" w14:textId="77777777" w:rsidR="00BD2C0B" w:rsidRPr="00A31DF6" w:rsidRDefault="00BD2C0B" w:rsidP="00BD2C0B">
            <w:pPr>
              <w:keepNext/>
              <w:keepLines/>
              <w:spacing w:after="0"/>
              <w:jc w:val="center"/>
              <w:rPr>
                <w:rFonts w:ascii="Arial" w:hAnsi="Arial"/>
                <w:sz w:val="18"/>
              </w:rPr>
            </w:pPr>
          </w:p>
        </w:tc>
      </w:tr>
      <w:tr w:rsidR="00BD2C0B" w:rsidRPr="00B977A9" w14:paraId="70D9D7F6"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700D070A" w14:textId="77777777" w:rsidR="00BD2C0B" w:rsidRPr="00A31DF6" w:rsidRDefault="00BD2C0B" w:rsidP="00BD2C0B">
            <w:pPr>
              <w:keepNext/>
              <w:keepLines/>
              <w:spacing w:after="0"/>
              <w:jc w:val="center"/>
              <w:rPr>
                <w:rFonts w:ascii="Arial" w:hAnsi="Arial"/>
                <w:sz w:val="18"/>
              </w:rPr>
            </w:pPr>
            <w:r w:rsidRPr="00A31DF6">
              <w:rPr>
                <w:rFonts w:ascii="Arial" w:hAnsi="Arial"/>
                <w:sz w:val="18"/>
              </w:rPr>
              <w:t>CA_n48(2A)-n66A-n77A</w:t>
            </w:r>
          </w:p>
        </w:tc>
        <w:tc>
          <w:tcPr>
            <w:tcW w:w="1344" w:type="dxa"/>
            <w:tcBorders>
              <w:left w:val="single" w:sz="4" w:space="0" w:color="auto"/>
              <w:bottom w:val="nil"/>
              <w:right w:val="single" w:sz="4" w:space="0" w:color="auto"/>
            </w:tcBorders>
            <w:shd w:val="clear" w:color="auto" w:fill="auto"/>
            <w:vAlign w:val="center"/>
          </w:tcPr>
          <w:p w14:paraId="3ED40ECF" w14:textId="77777777" w:rsidR="00BD2C0B" w:rsidRPr="00A31DF6" w:rsidRDefault="00BD2C0B" w:rsidP="00BD2C0B">
            <w:pPr>
              <w:keepNext/>
              <w:keepLines/>
              <w:spacing w:after="0"/>
              <w:jc w:val="center"/>
              <w:rPr>
                <w:rFonts w:ascii="Arial" w:hAnsi="Arial"/>
                <w:sz w:val="18"/>
              </w:rPr>
            </w:pPr>
            <w:r w:rsidRPr="00A31DF6">
              <w:rPr>
                <w:rFonts w:ascii="Arial" w:hAnsi="Arial"/>
                <w:sz w:val="18"/>
              </w:rPr>
              <w:t>-</w:t>
            </w:r>
          </w:p>
        </w:tc>
        <w:tc>
          <w:tcPr>
            <w:tcW w:w="660" w:type="dxa"/>
            <w:tcBorders>
              <w:left w:val="single" w:sz="4" w:space="0" w:color="auto"/>
              <w:right w:val="single" w:sz="4" w:space="0" w:color="auto"/>
            </w:tcBorders>
            <w:vAlign w:val="center"/>
          </w:tcPr>
          <w:p w14:paraId="6848DE8F" w14:textId="77777777" w:rsidR="00BD2C0B" w:rsidRPr="00A31DF6" w:rsidRDefault="00BD2C0B" w:rsidP="00BD2C0B">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E8EF91A" w14:textId="77777777" w:rsidR="00BD2C0B" w:rsidRPr="00A31DF6" w:rsidRDefault="00BD2C0B" w:rsidP="00BD2C0B">
            <w:pPr>
              <w:keepNext/>
              <w:keepLines/>
              <w:spacing w:after="0"/>
              <w:jc w:val="center"/>
              <w:rPr>
                <w:rFonts w:ascii="Arial" w:eastAsiaTheme="minorEastAsia" w:hAnsi="Arial"/>
                <w:sz w:val="18"/>
              </w:rPr>
            </w:pPr>
            <w:r w:rsidRPr="00A31DF6">
              <w:rPr>
                <w:rFonts w:ascii="Arial" w:hAnsi="Arial"/>
                <w:sz w:val="18"/>
              </w:rPr>
              <w:t>See CA_n48(2A) Bandwidth Combination Set 0 in Table 5.5A.2-1</w:t>
            </w:r>
          </w:p>
        </w:tc>
        <w:tc>
          <w:tcPr>
            <w:tcW w:w="1265" w:type="dxa"/>
            <w:tcBorders>
              <w:left w:val="single" w:sz="4" w:space="0" w:color="auto"/>
              <w:bottom w:val="nil"/>
              <w:right w:val="single" w:sz="4" w:space="0" w:color="auto"/>
            </w:tcBorders>
            <w:shd w:val="clear" w:color="auto" w:fill="auto"/>
          </w:tcPr>
          <w:p w14:paraId="5DF73C86" w14:textId="77777777" w:rsidR="00BD2C0B" w:rsidRPr="00A31DF6" w:rsidRDefault="00BD2C0B" w:rsidP="00BD2C0B">
            <w:pPr>
              <w:keepNext/>
              <w:keepLines/>
              <w:spacing w:after="0"/>
              <w:jc w:val="center"/>
              <w:rPr>
                <w:rFonts w:ascii="Arial" w:hAnsi="Arial"/>
                <w:sz w:val="18"/>
              </w:rPr>
            </w:pPr>
            <w:r w:rsidRPr="00A31DF6">
              <w:rPr>
                <w:rFonts w:ascii="Arial" w:hAnsi="Arial"/>
                <w:sz w:val="18"/>
              </w:rPr>
              <w:t>0</w:t>
            </w:r>
          </w:p>
        </w:tc>
      </w:tr>
      <w:tr w:rsidR="00BD2C0B" w:rsidRPr="00B977A9" w14:paraId="7918E71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3EFF29" w14:textId="77777777" w:rsidR="00BD2C0B" w:rsidRPr="00A31DF6" w:rsidRDefault="00BD2C0B" w:rsidP="00BD2C0B">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3BCFBF68" w14:textId="77777777" w:rsidR="00BD2C0B" w:rsidRPr="00A31DF6" w:rsidRDefault="00BD2C0B" w:rsidP="00BD2C0B">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2BEEC7D5" w14:textId="77777777" w:rsidR="00BD2C0B" w:rsidRPr="00A31DF6" w:rsidRDefault="00BD2C0B" w:rsidP="00BD2C0B">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2750210" w14:textId="77777777" w:rsidR="00BD2C0B" w:rsidRPr="00A31DF6" w:rsidRDefault="00BD2C0B" w:rsidP="00BD2C0B">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DDCBE75" w14:textId="77777777" w:rsidR="00BD2C0B" w:rsidRPr="00A31DF6" w:rsidRDefault="00BD2C0B" w:rsidP="00BD2C0B">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837382" w14:textId="77777777" w:rsidR="00BD2C0B" w:rsidRPr="00A31DF6" w:rsidRDefault="00BD2C0B" w:rsidP="00BD2C0B">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5F32D5F" w14:textId="77777777" w:rsidR="00BD2C0B" w:rsidRPr="00A31DF6" w:rsidRDefault="00BD2C0B" w:rsidP="00BD2C0B">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208C20" w14:textId="77777777" w:rsidR="00BD2C0B" w:rsidRPr="00A31DF6" w:rsidRDefault="00BD2C0B" w:rsidP="00BD2C0B">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4AC6FB5" w14:textId="77777777" w:rsidR="00BD2C0B" w:rsidRPr="00A31DF6" w:rsidRDefault="00BD2C0B" w:rsidP="00BD2C0B">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646428E" w14:textId="77777777" w:rsidR="00BD2C0B" w:rsidRPr="00A31DF6" w:rsidRDefault="00BD2C0B" w:rsidP="00BD2C0B">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0740638" w14:textId="77777777" w:rsidR="00BD2C0B" w:rsidRPr="00A31DF6" w:rsidRDefault="00BD2C0B" w:rsidP="00BD2C0B">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0E1F7ADF" w14:textId="77777777" w:rsidR="00BD2C0B" w:rsidRPr="00A31DF6" w:rsidRDefault="00BD2C0B" w:rsidP="00BD2C0B">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8B97F65" w14:textId="77777777" w:rsidR="00BD2C0B" w:rsidRPr="00A31DF6" w:rsidRDefault="00BD2C0B" w:rsidP="00BD2C0B">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F594359" w14:textId="77777777" w:rsidR="00BD2C0B" w:rsidRPr="00A31DF6" w:rsidRDefault="00BD2C0B" w:rsidP="00BD2C0B">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E797844" w14:textId="77777777" w:rsidR="00BD2C0B" w:rsidRPr="00A31DF6" w:rsidRDefault="00BD2C0B" w:rsidP="00BD2C0B">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5076E64" w14:textId="77777777" w:rsidR="00BD2C0B" w:rsidRPr="00A31DF6" w:rsidRDefault="00BD2C0B" w:rsidP="00BD2C0B">
            <w:pPr>
              <w:keepNext/>
              <w:keepLines/>
              <w:spacing w:after="0"/>
              <w:jc w:val="center"/>
              <w:rPr>
                <w:rFonts w:ascii="Arial" w:eastAsiaTheme="minorEastAsia" w:hAnsi="Arial"/>
                <w:sz w:val="18"/>
              </w:rPr>
            </w:pPr>
          </w:p>
        </w:tc>
        <w:tc>
          <w:tcPr>
            <w:tcW w:w="1265" w:type="dxa"/>
            <w:tcBorders>
              <w:top w:val="nil"/>
              <w:left w:val="single" w:sz="4" w:space="0" w:color="auto"/>
              <w:bottom w:val="nil"/>
              <w:right w:val="single" w:sz="4" w:space="0" w:color="auto"/>
            </w:tcBorders>
            <w:shd w:val="clear" w:color="auto" w:fill="auto"/>
          </w:tcPr>
          <w:p w14:paraId="6922DA2D" w14:textId="77777777" w:rsidR="00BD2C0B" w:rsidRPr="00A31DF6" w:rsidRDefault="00BD2C0B" w:rsidP="00BD2C0B">
            <w:pPr>
              <w:keepNext/>
              <w:keepLines/>
              <w:spacing w:after="0"/>
              <w:jc w:val="center"/>
              <w:rPr>
                <w:rFonts w:ascii="Arial" w:hAnsi="Arial"/>
                <w:sz w:val="18"/>
              </w:rPr>
            </w:pPr>
          </w:p>
        </w:tc>
      </w:tr>
      <w:tr w:rsidR="00BD2C0B" w:rsidRPr="00B977A9" w14:paraId="1B99809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B66F330" w14:textId="77777777" w:rsidR="00BD2C0B" w:rsidRPr="00A31DF6" w:rsidRDefault="00BD2C0B" w:rsidP="00BD2C0B">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478C665B" w14:textId="77777777" w:rsidR="00BD2C0B" w:rsidRPr="00A31DF6" w:rsidRDefault="00BD2C0B" w:rsidP="00BD2C0B">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703F9CCE" w14:textId="77777777" w:rsidR="00BD2C0B" w:rsidRPr="00A31DF6" w:rsidRDefault="00BD2C0B" w:rsidP="00BD2C0B">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36F6C51" w14:textId="77777777" w:rsidR="00BD2C0B" w:rsidRPr="00A31DF6" w:rsidRDefault="00BD2C0B" w:rsidP="00BD2C0B">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749B4566" w14:textId="77777777" w:rsidR="00BD2C0B" w:rsidRPr="00A31DF6" w:rsidRDefault="00BD2C0B" w:rsidP="00BD2C0B">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C2626E" w14:textId="77777777" w:rsidR="00BD2C0B" w:rsidRPr="00A31DF6" w:rsidRDefault="00BD2C0B" w:rsidP="00BD2C0B">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46B98D" w14:textId="77777777" w:rsidR="00BD2C0B" w:rsidRPr="00A31DF6" w:rsidRDefault="00BD2C0B" w:rsidP="00BD2C0B">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493AC6" w14:textId="77777777" w:rsidR="00BD2C0B" w:rsidRPr="00A31DF6" w:rsidRDefault="00BD2C0B" w:rsidP="00BD2C0B">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360B4FE" w14:textId="77777777" w:rsidR="00BD2C0B" w:rsidRPr="00A31DF6" w:rsidRDefault="00BD2C0B" w:rsidP="00BD2C0B">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00C3FCD" w14:textId="77777777" w:rsidR="00BD2C0B" w:rsidRPr="00A31DF6" w:rsidRDefault="00BD2C0B" w:rsidP="00BD2C0B">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0F878EA" w14:textId="77777777" w:rsidR="00BD2C0B" w:rsidRPr="00A31DF6" w:rsidRDefault="00BD2C0B" w:rsidP="00BD2C0B">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57434987" w14:textId="77777777" w:rsidR="00BD2C0B" w:rsidRPr="00A31DF6" w:rsidRDefault="00BD2C0B" w:rsidP="00BD2C0B">
            <w:pPr>
              <w:keepNext/>
              <w:keepLines/>
              <w:spacing w:after="0"/>
              <w:jc w:val="center"/>
              <w:rPr>
                <w:rFonts w:ascii="Arial" w:eastAsiaTheme="minorEastAsia"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4B689370" w14:textId="77777777" w:rsidR="00BD2C0B" w:rsidRPr="00A31DF6" w:rsidRDefault="00BD2C0B" w:rsidP="00BD2C0B">
            <w:pPr>
              <w:keepNext/>
              <w:keepLines/>
              <w:spacing w:after="0"/>
              <w:jc w:val="center"/>
              <w:rPr>
                <w:rFonts w:ascii="Arial" w:eastAsiaTheme="minorEastAsia"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05ED1B5D" w14:textId="77777777" w:rsidR="00BD2C0B" w:rsidRPr="00A31DF6" w:rsidRDefault="00BD2C0B" w:rsidP="00BD2C0B">
            <w:pPr>
              <w:keepNext/>
              <w:keepLines/>
              <w:spacing w:after="0"/>
              <w:jc w:val="center"/>
              <w:rPr>
                <w:rFonts w:ascii="Arial" w:eastAsiaTheme="minorEastAsia"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743F72EF" w14:textId="77777777" w:rsidR="00BD2C0B" w:rsidRPr="00A31DF6" w:rsidRDefault="00BD2C0B" w:rsidP="00BD2C0B">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412924D9" w14:textId="77777777" w:rsidR="00BD2C0B" w:rsidRPr="00A31DF6" w:rsidRDefault="00BD2C0B" w:rsidP="00BD2C0B">
            <w:pPr>
              <w:keepNext/>
              <w:keepLines/>
              <w:spacing w:after="0"/>
              <w:jc w:val="center"/>
              <w:rPr>
                <w:rFonts w:ascii="Arial" w:eastAsiaTheme="minorEastAsia"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62777392" w14:textId="77777777" w:rsidR="00BD2C0B" w:rsidRPr="00A31DF6" w:rsidRDefault="00BD2C0B" w:rsidP="00BD2C0B">
            <w:pPr>
              <w:keepNext/>
              <w:keepLines/>
              <w:spacing w:after="0"/>
              <w:jc w:val="center"/>
              <w:rPr>
                <w:rFonts w:ascii="Arial" w:hAnsi="Arial"/>
                <w:sz w:val="18"/>
              </w:rPr>
            </w:pPr>
          </w:p>
        </w:tc>
      </w:tr>
      <w:tr w:rsidR="00BD2C0B" w:rsidRPr="00B977A9" w14:paraId="30DBC49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AE7889B" w14:textId="77777777" w:rsidR="00BD2C0B" w:rsidRPr="00A31DF6" w:rsidRDefault="00BD2C0B" w:rsidP="00BD2C0B">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4F709B64" w14:textId="77777777" w:rsidR="00BD2C0B" w:rsidRPr="00A31DF6" w:rsidRDefault="00BD2C0B" w:rsidP="00BD2C0B">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2E06398D" w14:textId="77777777" w:rsidR="00BD2C0B" w:rsidRPr="00A31DF6" w:rsidRDefault="00BD2C0B" w:rsidP="00BD2C0B">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FDA911E" w14:textId="77777777" w:rsidR="00BD2C0B" w:rsidRPr="00A31DF6" w:rsidRDefault="00BD2C0B" w:rsidP="00BD2C0B">
            <w:pPr>
              <w:keepNext/>
              <w:keepLines/>
              <w:spacing w:after="0"/>
              <w:jc w:val="center"/>
              <w:rPr>
                <w:rFonts w:ascii="Arial" w:eastAsiaTheme="minorEastAsia" w:hAnsi="Arial"/>
                <w:sz w:val="18"/>
              </w:rPr>
            </w:pPr>
            <w:r w:rsidRPr="00A31DF6">
              <w:rPr>
                <w:rFonts w:ascii="Arial"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3EFDFCE5" w14:textId="77777777" w:rsidR="00BD2C0B" w:rsidRPr="00A31DF6" w:rsidRDefault="00BD2C0B" w:rsidP="00BD2C0B">
            <w:pPr>
              <w:keepNext/>
              <w:keepLines/>
              <w:spacing w:after="0"/>
              <w:jc w:val="center"/>
              <w:rPr>
                <w:rFonts w:ascii="Arial" w:hAnsi="Arial"/>
                <w:sz w:val="18"/>
              </w:rPr>
            </w:pPr>
            <w:r w:rsidRPr="00A31DF6">
              <w:rPr>
                <w:rFonts w:ascii="Arial" w:hAnsi="Arial"/>
                <w:sz w:val="18"/>
              </w:rPr>
              <w:t>1</w:t>
            </w:r>
          </w:p>
        </w:tc>
      </w:tr>
      <w:tr w:rsidR="00BD2C0B" w:rsidRPr="00B977A9" w14:paraId="44E2243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A11C82B" w14:textId="77777777" w:rsidR="00BD2C0B" w:rsidRPr="00A31DF6" w:rsidRDefault="00BD2C0B" w:rsidP="00BD2C0B">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1739085E" w14:textId="77777777" w:rsidR="00BD2C0B" w:rsidRPr="00A31DF6" w:rsidRDefault="00BD2C0B" w:rsidP="00BD2C0B">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0202C39C" w14:textId="77777777" w:rsidR="00BD2C0B" w:rsidRPr="00A31DF6" w:rsidRDefault="00BD2C0B" w:rsidP="00BD2C0B">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F16F9C2" w14:textId="77777777" w:rsidR="00BD2C0B" w:rsidRPr="00A31DF6" w:rsidRDefault="00BD2C0B" w:rsidP="00BD2C0B">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F786942" w14:textId="77777777" w:rsidR="00BD2C0B" w:rsidRPr="00A31DF6" w:rsidRDefault="00BD2C0B" w:rsidP="00BD2C0B">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6AFB64" w14:textId="77777777" w:rsidR="00BD2C0B" w:rsidRPr="00A31DF6" w:rsidRDefault="00BD2C0B" w:rsidP="00BD2C0B">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3B1342" w14:textId="77777777" w:rsidR="00BD2C0B" w:rsidRPr="00A31DF6" w:rsidRDefault="00BD2C0B" w:rsidP="00BD2C0B">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5E7C0E" w14:textId="77777777" w:rsidR="00BD2C0B" w:rsidRPr="00A31DF6" w:rsidRDefault="00BD2C0B" w:rsidP="00BD2C0B">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CC9FDF4" w14:textId="77777777" w:rsidR="00BD2C0B" w:rsidRPr="00A31DF6" w:rsidRDefault="00BD2C0B" w:rsidP="00BD2C0B">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C203D74" w14:textId="77777777" w:rsidR="00BD2C0B" w:rsidRPr="00A31DF6" w:rsidRDefault="00BD2C0B" w:rsidP="00BD2C0B">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BE24D60" w14:textId="77777777" w:rsidR="00BD2C0B" w:rsidRPr="00A31DF6" w:rsidRDefault="00BD2C0B" w:rsidP="00BD2C0B">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43BF4B98" w14:textId="77777777" w:rsidR="00BD2C0B" w:rsidRPr="00A31DF6" w:rsidRDefault="00BD2C0B" w:rsidP="00BD2C0B">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CC3D964" w14:textId="77777777" w:rsidR="00BD2C0B" w:rsidRPr="00A31DF6" w:rsidRDefault="00BD2C0B" w:rsidP="00BD2C0B">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0779CA2" w14:textId="77777777" w:rsidR="00BD2C0B" w:rsidRPr="00A31DF6" w:rsidRDefault="00BD2C0B" w:rsidP="00BD2C0B">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27C0BB62" w14:textId="77777777" w:rsidR="00BD2C0B" w:rsidRPr="00A31DF6" w:rsidRDefault="00BD2C0B" w:rsidP="00BD2C0B">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7E171D9" w14:textId="77777777" w:rsidR="00BD2C0B" w:rsidRPr="00A31DF6" w:rsidRDefault="00BD2C0B" w:rsidP="00BD2C0B">
            <w:pPr>
              <w:keepNext/>
              <w:keepLines/>
              <w:spacing w:after="0"/>
              <w:jc w:val="center"/>
              <w:rPr>
                <w:rFonts w:ascii="Arial" w:eastAsiaTheme="minorEastAsia" w:hAnsi="Arial"/>
                <w:sz w:val="18"/>
              </w:rPr>
            </w:pPr>
          </w:p>
        </w:tc>
        <w:tc>
          <w:tcPr>
            <w:tcW w:w="1265" w:type="dxa"/>
            <w:tcBorders>
              <w:top w:val="nil"/>
              <w:left w:val="single" w:sz="4" w:space="0" w:color="auto"/>
              <w:bottom w:val="nil"/>
              <w:right w:val="single" w:sz="4" w:space="0" w:color="auto"/>
            </w:tcBorders>
            <w:shd w:val="clear" w:color="auto" w:fill="auto"/>
          </w:tcPr>
          <w:p w14:paraId="0ED9641B" w14:textId="77777777" w:rsidR="00BD2C0B" w:rsidRPr="00A31DF6" w:rsidRDefault="00BD2C0B" w:rsidP="00BD2C0B">
            <w:pPr>
              <w:keepNext/>
              <w:keepLines/>
              <w:spacing w:after="0"/>
              <w:jc w:val="center"/>
              <w:rPr>
                <w:rFonts w:ascii="Arial" w:hAnsi="Arial"/>
                <w:sz w:val="18"/>
              </w:rPr>
            </w:pPr>
          </w:p>
        </w:tc>
      </w:tr>
      <w:tr w:rsidR="00BD2C0B" w:rsidRPr="00B977A9" w14:paraId="721BD0D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2944BF7" w14:textId="77777777" w:rsidR="00BD2C0B" w:rsidRPr="00A31DF6" w:rsidRDefault="00BD2C0B" w:rsidP="00BD2C0B">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7E33117A" w14:textId="77777777" w:rsidR="00BD2C0B" w:rsidRPr="00A31DF6" w:rsidRDefault="00BD2C0B" w:rsidP="00BD2C0B">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083271DB" w14:textId="77777777" w:rsidR="00BD2C0B" w:rsidRPr="00A31DF6" w:rsidRDefault="00BD2C0B" w:rsidP="00BD2C0B">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2468DD7" w14:textId="77777777" w:rsidR="00BD2C0B" w:rsidRPr="00A31DF6" w:rsidRDefault="00BD2C0B" w:rsidP="00BD2C0B">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37BC3C2F" w14:textId="77777777" w:rsidR="00BD2C0B" w:rsidRPr="00A31DF6" w:rsidRDefault="00BD2C0B" w:rsidP="00BD2C0B">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5DB110" w14:textId="77777777" w:rsidR="00BD2C0B" w:rsidRPr="00A31DF6" w:rsidRDefault="00BD2C0B" w:rsidP="00BD2C0B">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45E926B" w14:textId="77777777" w:rsidR="00BD2C0B" w:rsidRPr="00A31DF6" w:rsidRDefault="00BD2C0B" w:rsidP="00BD2C0B">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240A62" w14:textId="77777777" w:rsidR="00BD2C0B" w:rsidRPr="00A31DF6" w:rsidRDefault="00BD2C0B" w:rsidP="00BD2C0B">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0AF2093" w14:textId="77777777" w:rsidR="00BD2C0B" w:rsidRPr="00A31DF6" w:rsidRDefault="00BD2C0B" w:rsidP="00BD2C0B">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9819279" w14:textId="77777777" w:rsidR="00BD2C0B" w:rsidRPr="00A31DF6" w:rsidRDefault="00BD2C0B" w:rsidP="00BD2C0B">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ADD1B74" w14:textId="77777777" w:rsidR="00BD2C0B" w:rsidRPr="00A31DF6" w:rsidRDefault="00BD2C0B" w:rsidP="00BD2C0B">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7F72EF67" w14:textId="77777777" w:rsidR="00BD2C0B" w:rsidRPr="00A31DF6" w:rsidRDefault="00BD2C0B" w:rsidP="00BD2C0B">
            <w:pPr>
              <w:keepNext/>
              <w:keepLines/>
              <w:spacing w:after="0"/>
              <w:jc w:val="center"/>
              <w:rPr>
                <w:rFonts w:ascii="Arial" w:eastAsiaTheme="minorEastAsia"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77574072" w14:textId="77777777" w:rsidR="00BD2C0B" w:rsidRPr="00A31DF6" w:rsidRDefault="00BD2C0B" w:rsidP="00BD2C0B">
            <w:pPr>
              <w:keepNext/>
              <w:keepLines/>
              <w:spacing w:after="0"/>
              <w:jc w:val="center"/>
              <w:rPr>
                <w:rFonts w:ascii="Arial" w:eastAsiaTheme="minorEastAsia"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69504355" w14:textId="77777777" w:rsidR="00BD2C0B" w:rsidRPr="00A31DF6" w:rsidRDefault="00BD2C0B" w:rsidP="00BD2C0B">
            <w:pPr>
              <w:keepNext/>
              <w:keepLines/>
              <w:spacing w:after="0"/>
              <w:jc w:val="center"/>
              <w:rPr>
                <w:rFonts w:ascii="Arial" w:eastAsiaTheme="minorEastAsia"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4733FFB3" w14:textId="77777777" w:rsidR="00BD2C0B" w:rsidRPr="00A31DF6" w:rsidRDefault="00BD2C0B" w:rsidP="00BD2C0B">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30E55E7B" w14:textId="77777777" w:rsidR="00BD2C0B" w:rsidRPr="00A31DF6" w:rsidRDefault="00BD2C0B" w:rsidP="00BD2C0B">
            <w:pPr>
              <w:keepNext/>
              <w:keepLines/>
              <w:spacing w:after="0"/>
              <w:jc w:val="center"/>
              <w:rPr>
                <w:rFonts w:ascii="Arial" w:eastAsiaTheme="minorEastAsia"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6A665019" w14:textId="77777777" w:rsidR="00BD2C0B" w:rsidRPr="00A31DF6" w:rsidRDefault="00BD2C0B" w:rsidP="00BD2C0B">
            <w:pPr>
              <w:keepNext/>
              <w:keepLines/>
              <w:spacing w:after="0"/>
              <w:jc w:val="center"/>
              <w:rPr>
                <w:rFonts w:ascii="Arial" w:hAnsi="Arial"/>
                <w:sz w:val="18"/>
              </w:rPr>
            </w:pPr>
          </w:p>
        </w:tc>
      </w:tr>
      <w:tr w:rsidR="00BD2C0B" w:rsidRPr="00EF55B6" w14:paraId="34002A06"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3028527A" w14:textId="77777777" w:rsidR="00BD2C0B" w:rsidRPr="00A31DF6" w:rsidRDefault="00BD2C0B" w:rsidP="00BD2C0B">
            <w:pPr>
              <w:keepNext/>
              <w:keepLines/>
              <w:spacing w:after="0"/>
              <w:jc w:val="center"/>
              <w:rPr>
                <w:rFonts w:ascii="Arial" w:eastAsiaTheme="minorEastAsia" w:hAnsi="Arial"/>
                <w:sz w:val="18"/>
              </w:rPr>
            </w:pPr>
            <w:r w:rsidRPr="00A31DF6">
              <w:rPr>
                <w:rFonts w:ascii="Arial" w:hAnsi="Arial"/>
                <w:sz w:val="18"/>
              </w:rPr>
              <w:t>CA_n48A-n70A-n71A</w:t>
            </w:r>
          </w:p>
        </w:tc>
        <w:tc>
          <w:tcPr>
            <w:tcW w:w="1344" w:type="dxa"/>
            <w:tcBorders>
              <w:top w:val="single" w:sz="4" w:space="0" w:color="auto"/>
              <w:left w:val="single" w:sz="4" w:space="0" w:color="auto"/>
              <w:bottom w:val="nil"/>
              <w:right w:val="single" w:sz="4" w:space="0" w:color="auto"/>
            </w:tcBorders>
            <w:shd w:val="clear" w:color="auto" w:fill="auto"/>
            <w:vAlign w:val="center"/>
          </w:tcPr>
          <w:p w14:paraId="15F0E1F9" w14:textId="77777777" w:rsidR="00BD2C0B" w:rsidRPr="00A31DF6" w:rsidRDefault="00BD2C0B" w:rsidP="00BD2C0B">
            <w:pPr>
              <w:keepNext/>
              <w:keepLines/>
              <w:spacing w:after="0"/>
              <w:jc w:val="center"/>
              <w:rPr>
                <w:rFonts w:ascii="Arial" w:eastAsiaTheme="minorEastAsia" w:hAnsi="Arial"/>
                <w:sz w:val="18"/>
              </w:rPr>
            </w:pPr>
            <w:r>
              <w:rPr>
                <w:rFonts w:ascii="Arial" w:hAnsi="Arial" w:cs="Arial"/>
                <w:sz w:val="18"/>
                <w:szCs w:val="18"/>
              </w:rPr>
              <w:t>-</w:t>
            </w:r>
          </w:p>
        </w:tc>
        <w:tc>
          <w:tcPr>
            <w:tcW w:w="660" w:type="dxa"/>
            <w:tcBorders>
              <w:left w:val="single" w:sz="4" w:space="0" w:color="auto"/>
              <w:right w:val="single" w:sz="4" w:space="0" w:color="auto"/>
            </w:tcBorders>
            <w:vAlign w:val="center"/>
          </w:tcPr>
          <w:p w14:paraId="5519C427" w14:textId="77777777" w:rsidR="00BD2C0B" w:rsidRPr="00EF55B6" w:rsidRDefault="00BD2C0B" w:rsidP="00BD2C0B">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tcPr>
          <w:p w14:paraId="5886FCEF" w14:textId="77777777" w:rsidR="00BD2C0B" w:rsidRPr="00EF55B6" w:rsidRDefault="00BD2C0B" w:rsidP="00BD2C0B">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4DA244D3"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653730FC"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115F27B0" w14:textId="77777777" w:rsidR="00BD2C0B" w:rsidRPr="00EF55B6" w:rsidRDefault="00BD2C0B" w:rsidP="00BD2C0B">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A82533F" w14:textId="77777777" w:rsidR="00BD2C0B" w:rsidRPr="00EF55B6" w:rsidRDefault="00BD2C0B" w:rsidP="00BD2C0B">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44C0563A" w14:textId="77777777" w:rsidR="00BD2C0B" w:rsidRPr="00EF55B6" w:rsidRDefault="00BD2C0B" w:rsidP="00BD2C0B">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tcPr>
          <w:p w14:paraId="21B8CDB5" w14:textId="77777777" w:rsidR="00BD2C0B" w:rsidRPr="00EF55B6" w:rsidRDefault="00BD2C0B" w:rsidP="00BD2C0B">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tcPr>
          <w:p w14:paraId="49B85C0A" w14:textId="77777777" w:rsidR="00BD2C0B" w:rsidRPr="00EF55B6" w:rsidRDefault="00BD2C0B" w:rsidP="00BD2C0B">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40AFC9D1" w14:textId="77777777" w:rsidR="00BD2C0B" w:rsidRPr="00EF55B6" w:rsidRDefault="00BD2C0B" w:rsidP="00BD2C0B">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32DE3D21" w14:textId="77777777" w:rsidR="00BD2C0B" w:rsidRPr="00EF55B6" w:rsidRDefault="00BD2C0B" w:rsidP="00BD2C0B">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12DBEB8A" w14:textId="77777777" w:rsidR="00BD2C0B" w:rsidRPr="00EF55B6" w:rsidRDefault="00BD2C0B" w:rsidP="00BD2C0B">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19E7CABA" w14:textId="77777777" w:rsidR="00BD2C0B" w:rsidRPr="00EF55B6" w:rsidRDefault="00BD2C0B" w:rsidP="00BD2C0B">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6C5900E2"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2D83CA99" w14:textId="77777777" w:rsidR="00BD2C0B" w:rsidRPr="00EF55B6" w:rsidRDefault="00BD2C0B" w:rsidP="00BD2C0B">
            <w:pPr>
              <w:keepNext/>
              <w:keepLines/>
              <w:spacing w:after="0"/>
              <w:jc w:val="center"/>
              <w:rPr>
                <w:rFonts w:ascii="Arial" w:hAnsi="Arial"/>
                <w:sz w:val="18"/>
              </w:rPr>
            </w:pPr>
            <w:r w:rsidRPr="00EF55B6">
              <w:rPr>
                <w:rFonts w:ascii="Arial" w:hAnsi="Arial" w:hint="eastAsia"/>
                <w:sz w:val="18"/>
              </w:rPr>
              <w:t>0</w:t>
            </w:r>
          </w:p>
        </w:tc>
      </w:tr>
      <w:tr w:rsidR="00BD2C0B" w:rsidRPr="00EF55B6" w14:paraId="2B5A567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558E4E0" w14:textId="77777777" w:rsidR="00BD2C0B" w:rsidRPr="00EF55B6" w:rsidRDefault="00BD2C0B" w:rsidP="00BD2C0B">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3E511DCC" w14:textId="77777777" w:rsidR="00BD2C0B" w:rsidRPr="00EF55B6" w:rsidRDefault="00BD2C0B" w:rsidP="00BD2C0B">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48F0EC55" w14:textId="77777777" w:rsidR="00BD2C0B" w:rsidRPr="00EF55B6" w:rsidRDefault="00BD2C0B" w:rsidP="00BD2C0B">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5DA74ED2" w14:textId="77777777" w:rsidR="00BD2C0B" w:rsidRPr="00EF55B6" w:rsidRDefault="00BD2C0B" w:rsidP="00BD2C0B">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7687B53D"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4F40D507"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394EBB" w14:textId="77777777" w:rsidR="00BD2C0B" w:rsidRPr="00EF55B6" w:rsidRDefault="00BD2C0B" w:rsidP="00BD2C0B">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8DFF9B" w14:textId="77777777" w:rsidR="00BD2C0B" w:rsidRPr="00EF55B6" w:rsidRDefault="00BD2C0B" w:rsidP="00BD2C0B">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1C937C1B" w14:textId="77777777" w:rsidR="00BD2C0B" w:rsidRPr="00EF55B6" w:rsidRDefault="00BD2C0B" w:rsidP="00BD2C0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610CE463" w14:textId="77777777" w:rsidR="00BD2C0B" w:rsidRPr="00EF55B6" w:rsidRDefault="00BD2C0B" w:rsidP="00BD2C0B">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6A28CDF" w14:textId="77777777" w:rsidR="00BD2C0B" w:rsidRPr="00EF55B6" w:rsidRDefault="00BD2C0B" w:rsidP="00BD2C0B">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50317DB" w14:textId="77777777" w:rsidR="00BD2C0B" w:rsidRPr="00EF55B6" w:rsidRDefault="00BD2C0B" w:rsidP="00BD2C0B">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42B72C63" w14:textId="77777777" w:rsidR="00BD2C0B" w:rsidRPr="00EF55B6" w:rsidRDefault="00BD2C0B" w:rsidP="00BD2C0B">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82EA729" w14:textId="77777777" w:rsidR="00BD2C0B" w:rsidRPr="00EF55B6" w:rsidRDefault="00BD2C0B" w:rsidP="00BD2C0B">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0CF9788" w14:textId="77777777" w:rsidR="00BD2C0B" w:rsidRPr="00EF55B6" w:rsidRDefault="00BD2C0B" w:rsidP="00BD2C0B">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36F4E265" w14:textId="77777777" w:rsidR="00BD2C0B" w:rsidRPr="00EF55B6" w:rsidRDefault="00BD2C0B" w:rsidP="00BD2C0B">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6B9E1A0D" w14:textId="77777777" w:rsidR="00BD2C0B" w:rsidRPr="00EF55B6" w:rsidRDefault="00BD2C0B" w:rsidP="00BD2C0B">
            <w:pPr>
              <w:keepNext/>
              <w:keepLines/>
              <w:spacing w:after="0"/>
              <w:jc w:val="center"/>
              <w:rPr>
                <w:rFonts w:ascii="Arial" w:hAnsi="Arial"/>
                <w:sz w:val="18"/>
              </w:rPr>
            </w:pPr>
          </w:p>
        </w:tc>
      </w:tr>
      <w:tr w:rsidR="00BD2C0B" w:rsidRPr="00EF55B6" w14:paraId="4AEEC80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B3E2E1" w14:textId="77777777" w:rsidR="00BD2C0B" w:rsidRPr="00EF55B6" w:rsidRDefault="00BD2C0B" w:rsidP="00BD2C0B">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713AECC" w14:textId="77777777" w:rsidR="00BD2C0B" w:rsidRPr="00EF55B6" w:rsidRDefault="00BD2C0B" w:rsidP="00BD2C0B">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7925B8E0" w14:textId="77777777" w:rsidR="00BD2C0B" w:rsidRPr="00EF55B6" w:rsidRDefault="00BD2C0B" w:rsidP="00BD2C0B">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37325160" w14:textId="77777777" w:rsidR="00BD2C0B" w:rsidRPr="00EF55B6" w:rsidRDefault="00BD2C0B" w:rsidP="00BD2C0B">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2068AE36"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6AF01B64"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1857BA00" w14:textId="77777777" w:rsidR="00BD2C0B" w:rsidRPr="00EF55B6" w:rsidRDefault="00BD2C0B" w:rsidP="00BD2C0B">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887506A" w14:textId="77777777" w:rsidR="00BD2C0B" w:rsidRPr="00EF55B6" w:rsidRDefault="00BD2C0B" w:rsidP="00BD2C0B">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7A24D81B" w14:textId="77777777" w:rsidR="00BD2C0B" w:rsidRPr="00EF55B6" w:rsidRDefault="00BD2C0B" w:rsidP="00BD2C0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72838FB2" w14:textId="77777777" w:rsidR="00BD2C0B" w:rsidRPr="00EF55B6" w:rsidRDefault="00BD2C0B" w:rsidP="00BD2C0B">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3C2CA4AA" w14:textId="77777777" w:rsidR="00BD2C0B" w:rsidRPr="00EF55B6" w:rsidRDefault="00BD2C0B" w:rsidP="00BD2C0B">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17B5D11F" w14:textId="77777777" w:rsidR="00BD2C0B" w:rsidRPr="00EF55B6" w:rsidRDefault="00BD2C0B" w:rsidP="00BD2C0B">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3524510D" w14:textId="77777777" w:rsidR="00BD2C0B" w:rsidRPr="00EF55B6" w:rsidRDefault="00BD2C0B" w:rsidP="00BD2C0B">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4D4641CE" w14:textId="77777777" w:rsidR="00BD2C0B" w:rsidRPr="00EF55B6" w:rsidRDefault="00BD2C0B" w:rsidP="00BD2C0B">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1B574CC3" w14:textId="77777777" w:rsidR="00BD2C0B" w:rsidRPr="00EF55B6" w:rsidRDefault="00BD2C0B" w:rsidP="00BD2C0B">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7F288EE8" w14:textId="77777777" w:rsidR="00BD2C0B" w:rsidRPr="00EF55B6" w:rsidRDefault="00BD2C0B" w:rsidP="00BD2C0B">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51FF51B7" w14:textId="77777777" w:rsidR="00BD2C0B" w:rsidRPr="00EF55B6" w:rsidRDefault="00BD2C0B" w:rsidP="00BD2C0B">
            <w:pPr>
              <w:keepNext/>
              <w:keepLines/>
              <w:spacing w:after="0"/>
              <w:jc w:val="center"/>
              <w:rPr>
                <w:rFonts w:ascii="Arial" w:hAnsi="Arial"/>
                <w:sz w:val="18"/>
              </w:rPr>
            </w:pPr>
          </w:p>
        </w:tc>
      </w:tr>
      <w:tr w:rsidR="00BD2C0B" w:rsidRPr="00EF55B6" w14:paraId="22D135C2"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457B7EC4" w14:textId="77777777" w:rsidR="00BD2C0B" w:rsidRPr="00A31DF6" w:rsidRDefault="00BD2C0B" w:rsidP="00BD2C0B">
            <w:pPr>
              <w:keepNext/>
              <w:keepLines/>
              <w:spacing w:after="0"/>
              <w:jc w:val="center"/>
              <w:rPr>
                <w:rFonts w:ascii="Arial" w:eastAsiaTheme="minorEastAsia" w:hAnsi="Arial"/>
                <w:sz w:val="18"/>
              </w:rPr>
            </w:pPr>
            <w:r w:rsidRPr="00A31DF6">
              <w:rPr>
                <w:rFonts w:ascii="Arial" w:hAnsi="Arial"/>
                <w:sz w:val="18"/>
              </w:rPr>
              <w:t>CA_n48(2A)-n70A-n71</w:t>
            </w:r>
          </w:p>
        </w:tc>
        <w:tc>
          <w:tcPr>
            <w:tcW w:w="1344" w:type="dxa"/>
            <w:tcBorders>
              <w:top w:val="single" w:sz="4" w:space="0" w:color="auto"/>
              <w:left w:val="single" w:sz="4" w:space="0" w:color="auto"/>
              <w:bottom w:val="nil"/>
              <w:right w:val="single" w:sz="4" w:space="0" w:color="auto"/>
            </w:tcBorders>
            <w:shd w:val="clear" w:color="auto" w:fill="auto"/>
            <w:vAlign w:val="center"/>
          </w:tcPr>
          <w:p w14:paraId="2DBB0C15" w14:textId="77777777" w:rsidR="00BD2C0B" w:rsidRPr="00A31DF6" w:rsidRDefault="00BD2C0B" w:rsidP="00BD2C0B">
            <w:pPr>
              <w:keepNext/>
              <w:keepLines/>
              <w:spacing w:after="0"/>
              <w:jc w:val="center"/>
              <w:rPr>
                <w:rFonts w:ascii="Arial" w:eastAsiaTheme="minorEastAsia" w:hAnsi="Arial"/>
                <w:sz w:val="18"/>
              </w:rPr>
            </w:pPr>
            <w:r>
              <w:rPr>
                <w:rFonts w:ascii="Arial" w:hAnsi="Arial" w:cs="Arial"/>
                <w:sz w:val="18"/>
                <w:szCs w:val="18"/>
              </w:rPr>
              <w:t>-</w:t>
            </w:r>
          </w:p>
        </w:tc>
        <w:tc>
          <w:tcPr>
            <w:tcW w:w="660" w:type="dxa"/>
            <w:tcBorders>
              <w:left w:val="single" w:sz="4" w:space="0" w:color="auto"/>
              <w:right w:val="single" w:sz="4" w:space="0" w:color="auto"/>
            </w:tcBorders>
            <w:vAlign w:val="center"/>
          </w:tcPr>
          <w:p w14:paraId="7BCB4429" w14:textId="77777777" w:rsidR="00BD2C0B" w:rsidRPr="00EF55B6" w:rsidRDefault="00BD2C0B" w:rsidP="00BD2C0B">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4002E47C" w14:textId="77777777" w:rsidR="00BD2C0B" w:rsidRPr="00EF55B6" w:rsidRDefault="00BD2C0B" w:rsidP="00BD2C0B">
            <w:pPr>
              <w:keepNext/>
              <w:keepLines/>
              <w:spacing w:after="0"/>
              <w:jc w:val="center"/>
              <w:rPr>
                <w:rFonts w:ascii="Arial" w:hAnsi="Arial"/>
                <w:sz w:val="18"/>
              </w:rPr>
            </w:pPr>
            <w:r w:rsidRPr="00A31DF6">
              <w:rPr>
                <w:rFonts w:ascii="Arial" w:eastAsiaTheme="minorEastAsia"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4A04522C" w14:textId="77777777" w:rsidR="00BD2C0B" w:rsidRPr="00EF55B6" w:rsidRDefault="00BD2C0B" w:rsidP="00BD2C0B">
            <w:pPr>
              <w:keepNext/>
              <w:keepLines/>
              <w:spacing w:after="0"/>
              <w:jc w:val="center"/>
              <w:rPr>
                <w:rFonts w:ascii="Arial" w:hAnsi="Arial"/>
                <w:sz w:val="18"/>
                <w:lang w:eastAsia="zh-CN"/>
              </w:rPr>
            </w:pPr>
            <w:r>
              <w:rPr>
                <w:rFonts w:ascii="Arial" w:hAnsi="Arial" w:hint="eastAsia"/>
                <w:sz w:val="18"/>
                <w:lang w:eastAsia="zh-CN"/>
              </w:rPr>
              <w:t>0</w:t>
            </w:r>
          </w:p>
        </w:tc>
      </w:tr>
      <w:tr w:rsidR="00BD2C0B" w:rsidRPr="00EF55B6" w14:paraId="22DE057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F0809CD" w14:textId="77777777" w:rsidR="00BD2C0B" w:rsidRPr="00EF55B6" w:rsidRDefault="00BD2C0B" w:rsidP="00BD2C0B">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026CCB67" w14:textId="77777777" w:rsidR="00BD2C0B" w:rsidRPr="00EF55B6" w:rsidRDefault="00BD2C0B" w:rsidP="00BD2C0B">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22C3DE4D" w14:textId="77777777" w:rsidR="00BD2C0B" w:rsidRPr="00EF55B6" w:rsidRDefault="00BD2C0B" w:rsidP="00BD2C0B">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4F33E613" w14:textId="77777777" w:rsidR="00BD2C0B" w:rsidRPr="00EF55B6" w:rsidRDefault="00BD2C0B" w:rsidP="00BD2C0B">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150E36EE"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5D5DFBA3"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8B7860" w14:textId="77777777" w:rsidR="00BD2C0B" w:rsidRPr="00EF55B6" w:rsidRDefault="00BD2C0B" w:rsidP="00BD2C0B">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95E4BF" w14:textId="77777777" w:rsidR="00BD2C0B" w:rsidRPr="00EF55B6" w:rsidRDefault="00BD2C0B" w:rsidP="00BD2C0B">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6F75668D" w14:textId="77777777" w:rsidR="00BD2C0B" w:rsidRPr="00EF55B6" w:rsidRDefault="00BD2C0B" w:rsidP="00BD2C0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05EC101C" w14:textId="77777777" w:rsidR="00BD2C0B" w:rsidRPr="00EF55B6" w:rsidRDefault="00BD2C0B" w:rsidP="00BD2C0B">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C32B067" w14:textId="77777777" w:rsidR="00BD2C0B" w:rsidRPr="00EF55B6" w:rsidRDefault="00BD2C0B" w:rsidP="00BD2C0B">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FA63C07" w14:textId="77777777" w:rsidR="00BD2C0B" w:rsidRPr="00EF55B6" w:rsidRDefault="00BD2C0B" w:rsidP="00BD2C0B">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3759C5DD" w14:textId="77777777" w:rsidR="00BD2C0B" w:rsidRPr="00EF55B6" w:rsidRDefault="00BD2C0B" w:rsidP="00BD2C0B">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A0889A7" w14:textId="77777777" w:rsidR="00BD2C0B" w:rsidRPr="00EF55B6" w:rsidRDefault="00BD2C0B" w:rsidP="00BD2C0B">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4958165" w14:textId="77777777" w:rsidR="00BD2C0B" w:rsidRPr="00EF55B6" w:rsidRDefault="00BD2C0B" w:rsidP="00BD2C0B">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7691BC3B" w14:textId="77777777" w:rsidR="00BD2C0B" w:rsidRPr="00EF55B6" w:rsidRDefault="00BD2C0B" w:rsidP="00BD2C0B">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4FEF1AA5" w14:textId="77777777" w:rsidR="00BD2C0B" w:rsidRPr="00EF55B6" w:rsidRDefault="00BD2C0B" w:rsidP="00BD2C0B">
            <w:pPr>
              <w:keepNext/>
              <w:keepLines/>
              <w:spacing w:after="0"/>
              <w:jc w:val="center"/>
              <w:rPr>
                <w:rFonts w:ascii="Arial" w:hAnsi="Arial"/>
                <w:sz w:val="18"/>
              </w:rPr>
            </w:pPr>
          </w:p>
        </w:tc>
      </w:tr>
      <w:tr w:rsidR="00BD2C0B" w:rsidRPr="00EF55B6" w14:paraId="089640D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851BD9" w14:textId="77777777" w:rsidR="00BD2C0B" w:rsidRPr="00EF55B6" w:rsidRDefault="00BD2C0B" w:rsidP="00BD2C0B">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F8A1758" w14:textId="77777777" w:rsidR="00BD2C0B" w:rsidRPr="00EF55B6" w:rsidRDefault="00BD2C0B" w:rsidP="00BD2C0B">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0FAE57B3" w14:textId="77777777" w:rsidR="00BD2C0B" w:rsidRPr="00EF55B6" w:rsidRDefault="00BD2C0B" w:rsidP="00BD2C0B">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2E672181" w14:textId="77777777" w:rsidR="00BD2C0B" w:rsidRPr="00EF55B6" w:rsidRDefault="00BD2C0B" w:rsidP="00BD2C0B">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457D2389"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6CC91828"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79B0AB1E" w14:textId="77777777" w:rsidR="00BD2C0B" w:rsidRPr="00EF55B6" w:rsidRDefault="00BD2C0B" w:rsidP="00BD2C0B">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9A19005" w14:textId="77777777" w:rsidR="00BD2C0B" w:rsidRPr="00EF55B6" w:rsidRDefault="00BD2C0B" w:rsidP="00BD2C0B">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161EB582" w14:textId="77777777" w:rsidR="00BD2C0B" w:rsidRPr="00EF55B6" w:rsidRDefault="00BD2C0B" w:rsidP="00BD2C0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325FDB7" w14:textId="77777777" w:rsidR="00BD2C0B" w:rsidRPr="00EF55B6" w:rsidRDefault="00BD2C0B" w:rsidP="00BD2C0B">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538325E1" w14:textId="77777777" w:rsidR="00BD2C0B" w:rsidRPr="00EF55B6" w:rsidRDefault="00BD2C0B" w:rsidP="00BD2C0B">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950FEC1" w14:textId="77777777" w:rsidR="00BD2C0B" w:rsidRPr="00EF55B6" w:rsidRDefault="00BD2C0B" w:rsidP="00BD2C0B">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634A2008" w14:textId="77777777" w:rsidR="00BD2C0B" w:rsidRPr="00EF55B6" w:rsidRDefault="00BD2C0B" w:rsidP="00BD2C0B">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2DBBBEA8" w14:textId="77777777" w:rsidR="00BD2C0B" w:rsidRPr="00EF55B6" w:rsidRDefault="00BD2C0B" w:rsidP="00BD2C0B">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168DEE27" w14:textId="77777777" w:rsidR="00BD2C0B" w:rsidRPr="00EF55B6" w:rsidRDefault="00BD2C0B" w:rsidP="00BD2C0B">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5DF60DB5" w14:textId="77777777" w:rsidR="00BD2C0B" w:rsidRPr="00EF55B6" w:rsidRDefault="00BD2C0B" w:rsidP="00BD2C0B">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4378B3CB" w14:textId="77777777" w:rsidR="00BD2C0B" w:rsidRPr="00EF55B6" w:rsidRDefault="00BD2C0B" w:rsidP="00BD2C0B">
            <w:pPr>
              <w:keepNext/>
              <w:keepLines/>
              <w:spacing w:after="0"/>
              <w:jc w:val="center"/>
              <w:rPr>
                <w:rFonts w:ascii="Arial" w:hAnsi="Arial"/>
                <w:sz w:val="18"/>
              </w:rPr>
            </w:pPr>
          </w:p>
        </w:tc>
      </w:tr>
      <w:tr w:rsidR="00BD2C0B" w:rsidRPr="00EF55B6" w14:paraId="6534F4AF"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07419C79" w14:textId="77777777" w:rsidR="00BD2C0B" w:rsidRPr="00A31DF6" w:rsidRDefault="00BD2C0B" w:rsidP="00BD2C0B">
            <w:pPr>
              <w:keepNext/>
              <w:keepLines/>
              <w:spacing w:after="0"/>
              <w:jc w:val="center"/>
              <w:rPr>
                <w:rFonts w:ascii="Arial" w:eastAsiaTheme="minorEastAsia" w:hAnsi="Arial"/>
                <w:sz w:val="18"/>
              </w:rPr>
            </w:pPr>
            <w:r w:rsidRPr="00A31DF6">
              <w:rPr>
                <w:rFonts w:ascii="Arial" w:hAnsi="Arial"/>
                <w:sz w:val="18"/>
              </w:rPr>
              <w:t>CA_n48B-n70A-n71</w:t>
            </w:r>
          </w:p>
        </w:tc>
        <w:tc>
          <w:tcPr>
            <w:tcW w:w="1344" w:type="dxa"/>
            <w:tcBorders>
              <w:top w:val="single" w:sz="4" w:space="0" w:color="auto"/>
              <w:left w:val="single" w:sz="4" w:space="0" w:color="auto"/>
              <w:bottom w:val="nil"/>
              <w:right w:val="single" w:sz="4" w:space="0" w:color="auto"/>
            </w:tcBorders>
            <w:shd w:val="clear" w:color="auto" w:fill="auto"/>
            <w:vAlign w:val="center"/>
          </w:tcPr>
          <w:p w14:paraId="7B1C7BCF" w14:textId="77777777" w:rsidR="00BD2C0B" w:rsidRPr="00A31DF6" w:rsidRDefault="00BD2C0B" w:rsidP="00BD2C0B">
            <w:pPr>
              <w:keepNext/>
              <w:keepLines/>
              <w:spacing w:after="0"/>
              <w:jc w:val="center"/>
              <w:rPr>
                <w:rFonts w:ascii="Arial" w:eastAsiaTheme="minorEastAsia" w:hAnsi="Arial"/>
                <w:sz w:val="18"/>
              </w:rPr>
            </w:pPr>
            <w:r>
              <w:rPr>
                <w:rFonts w:ascii="Arial" w:hAnsi="Arial" w:cs="Arial"/>
                <w:sz w:val="18"/>
                <w:szCs w:val="18"/>
              </w:rPr>
              <w:t>-</w:t>
            </w:r>
          </w:p>
        </w:tc>
        <w:tc>
          <w:tcPr>
            <w:tcW w:w="660" w:type="dxa"/>
            <w:tcBorders>
              <w:left w:val="single" w:sz="4" w:space="0" w:color="auto"/>
              <w:right w:val="single" w:sz="4" w:space="0" w:color="auto"/>
            </w:tcBorders>
            <w:vAlign w:val="center"/>
          </w:tcPr>
          <w:p w14:paraId="0EC6BAB3" w14:textId="77777777" w:rsidR="00BD2C0B" w:rsidRPr="00EF55B6" w:rsidRDefault="00BD2C0B" w:rsidP="00BD2C0B">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78F51A4C" w14:textId="77777777" w:rsidR="00BD2C0B" w:rsidRPr="00EF55B6" w:rsidRDefault="00BD2C0B" w:rsidP="00BD2C0B">
            <w:pPr>
              <w:keepNext/>
              <w:keepLines/>
              <w:spacing w:after="0"/>
              <w:jc w:val="center"/>
              <w:rPr>
                <w:rFonts w:ascii="Arial" w:hAnsi="Arial"/>
                <w:sz w:val="18"/>
              </w:rPr>
            </w:pPr>
            <w:r w:rsidRPr="00A31DF6">
              <w:rPr>
                <w:rFonts w:ascii="Arial" w:eastAsiaTheme="minorEastAsia" w:hAnsi="Arial"/>
                <w:sz w:val="18"/>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6DFEDB6E" w14:textId="77777777" w:rsidR="00BD2C0B" w:rsidRPr="00EF55B6" w:rsidRDefault="00BD2C0B" w:rsidP="00BD2C0B">
            <w:pPr>
              <w:keepNext/>
              <w:keepLines/>
              <w:spacing w:after="0"/>
              <w:jc w:val="center"/>
              <w:rPr>
                <w:rFonts w:ascii="Arial" w:hAnsi="Arial"/>
                <w:sz w:val="18"/>
                <w:lang w:eastAsia="zh-CN"/>
              </w:rPr>
            </w:pPr>
            <w:r>
              <w:rPr>
                <w:rFonts w:ascii="Arial" w:hAnsi="Arial" w:hint="eastAsia"/>
                <w:sz w:val="18"/>
                <w:lang w:eastAsia="zh-CN"/>
              </w:rPr>
              <w:t>0</w:t>
            </w:r>
          </w:p>
        </w:tc>
      </w:tr>
      <w:tr w:rsidR="00BD2C0B" w:rsidRPr="00EF55B6" w14:paraId="048D157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B9BC2CE" w14:textId="77777777" w:rsidR="00BD2C0B" w:rsidRPr="00EF55B6" w:rsidRDefault="00BD2C0B" w:rsidP="00BD2C0B">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618D1B85" w14:textId="77777777" w:rsidR="00BD2C0B" w:rsidRPr="00EF55B6" w:rsidRDefault="00BD2C0B" w:rsidP="00BD2C0B">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7D65B07A" w14:textId="77777777" w:rsidR="00BD2C0B" w:rsidRPr="00EF55B6" w:rsidRDefault="00BD2C0B" w:rsidP="00BD2C0B">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41303F7E" w14:textId="77777777" w:rsidR="00BD2C0B" w:rsidRPr="00EF55B6" w:rsidRDefault="00BD2C0B" w:rsidP="00BD2C0B">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73009252"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77FA53EA"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59722939" w14:textId="77777777" w:rsidR="00BD2C0B" w:rsidRPr="00EF55B6" w:rsidRDefault="00BD2C0B" w:rsidP="00BD2C0B">
            <w:pPr>
              <w:keepNext/>
              <w:keepLines/>
              <w:spacing w:after="0"/>
              <w:jc w:val="center"/>
              <w:rPr>
                <w:rFonts w:ascii="Arial" w:hAnsi="Arial"/>
                <w:sz w:val="18"/>
                <w:lang w:eastAsia="zh-CN"/>
              </w:rPr>
            </w:pPr>
            <w:r w:rsidRPr="00A31DF6">
              <w:rPr>
                <w:rFonts w:ascii="Arial" w:hAnsi="Arial"/>
                <w:sz w:val="18"/>
              </w:rPr>
              <w:t>20</w:t>
            </w:r>
            <w:r w:rsidRPr="00A31DF6">
              <w:rPr>
                <w:rFonts w:ascii="Arial" w:hAnsi="Arial"/>
                <w:sz w:val="18"/>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BA45B3C" w14:textId="77777777" w:rsidR="00BD2C0B" w:rsidRPr="00EF55B6" w:rsidRDefault="00BD2C0B" w:rsidP="00BD2C0B">
            <w:pPr>
              <w:keepNext/>
              <w:keepLines/>
              <w:spacing w:after="0"/>
              <w:jc w:val="center"/>
              <w:rPr>
                <w:rFonts w:ascii="Arial" w:hAnsi="Arial"/>
                <w:sz w:val="18"/>
                <w:lang w:eastAsia="zh-CN"/>
              </w:rPr>
            </w:pPr>
            <w:r w:rsidRPr="00A31DF6">
              <w:rPr>
                <w:rFonts w:ascii="Arial" w:hAnsi="Arial"/>
                <w:sz w:val="18"/>
              </w:rPr>
              <w:t>25</w:t>
            </w:r>
            <w:r w:rsidRPr="00A31DF6">
              <w:rPr>
                <w:rFonts w:ascii="Arial" w:hAnsi="Arial"/>
                <w:sz w:val="18"/>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3B4CB303" w14:textId="77777777" w:rsidR="00BD2C0B" w:rsidRPr="00EF55B6" w:rsidRDefault="00BD2C0B" w:rsidP="00BD2C0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087C45FF" w14:textId="77777777" w:rsidR="00BD2C0B" w:rsidRPr="00EF55B6" w:rsidRDefault="00BD2C0B" w:rsidP="00BD2C0B">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2295FB31" w14:textId="77777777" w:rsidR="00BD2C0B" w:rsidRPr="00EF55B6" w:rsidRDefault="00BD2C0B" w:rsidP="00BD2C0B">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ED23913" w14:textId="77777777" w:rsidR="00BD2C0B" w:rsidRPr="00EF55B6" w:rsidRDefault="00BD2C0B" w:rsidP="00BD2C0B">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11E4898A" w14:textId="77777777" w:rsidR="00BD2C0B" w:rsidRPr="00EF55B6" w:rsidRDefault="00BD2C0B" w:rsidP="00BD2C0B">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77D1B86" w14:textId="77777777" w:rsidR="00BD2C0B" w:rsidRPr="00EF55B6" w:rsidRDefault="00BD2C0B" w:rsidP="00BD2C0B">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6595937B" w14:textId="77777777" w:rsidR="00BD2C0B" w:rsidRPr="00EF55B6" w:rsidRDefault="00BD2C0B" w:rsidP="00BD2C0B">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3647D18A" w14:textId="77777777" w:rsidR="00BD2C0B" w:rsidRPr="00EF55B6" w:rsidRDefault="00BD2C0B" w:rsidP="00BD2C0B">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7C3E7EA2" w14:textId="77777777" w:rsidR="00BD2C0B" w:rsidRPr="00EF55B6" w:rsidRDefault="00BD2C0B" w:rsidP="00BD2C0B">
            <w:pPr>
              <w:keepNext/>
              <w:keepLines/>
              <w:spacing w:after="0"/>
              <w:jc w:val="center"/>
              <w:rPr>
                <w:rFonts w:ascii="Arial" w:hAnsi="Arial"/>
                <w:sz w:val="18"/>
              </w:rPr>
            </w:pPr>
          </w:p>
        </w:tc>
      </w:tr>
      <w:tr w:rsidR="00BD2C0B" w:rsidRPr="00EF55B6" w14:paraId="236EA16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37C9559" w14:textId="77777777" w:rsidR="00BD2C0B" w:rsidRPr="00EF55B6" w:rsidRDefault="00BD2C0B" w:rsidP="00BD2C0B">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D7A567E" w14:textId="77777777" w:rsidR="00BD2C0B" w:rsidRPr="00EF55B6" w:rsidRDefault="00BD2C0B" w:rsidP="00BD2C0B">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6954ED79" w14:textId="77777777" w:rsidR="00BD2C0B" w:rsidRPr="00EF55B6" w:rsidRDefault="00BD2C0B" w:rsidP="00BD2C0B">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7A2722A8" w14:textId="77777777" w:rsidR="00BD2C0B" w:rsidRPr="00EF55B6" w:rsidRDefault="00BD2C0B" w:rsidP="00BD2C0B">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4A696FDB"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49F502E5"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577CD8F7" w14:textId="77777777" w:rsidR="00BD2C0B" w:rsidRPr="00EF55B6" w:rsidRDefault="00BD2C0B" w:rsidP="00BD2C0B">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B9C6A66" w14:textId="77777777" w:rsidR="00BD2C0B" w:rsidRPr="00EF55B6" w:rsidRDefault="00BD2C0B" w:rsidP="00BD2C0B">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6AAAAFC2" w14:textId="77777777" w:rsidR="00BD2C0B" w:rsidRPr="00EF55B6" w:rsidRDefault="00BD2C0B" w:rsidP="00BD2C0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125841D" w14:textId="77777777" w:rsidR="00BD2C0B" w:rsidRPr="00EF55B6" w:rsidRDefault="00BD2C0B" w:rsidP="00BD2C0B">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074A0FD3" w14:textId="77777777" w:rsidR="00BD2C0B" w:rsidRPr="00EF55B6" w:rsidRDefault="00BD2C0B" w:rsidP="00BD2C0B">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3F4DC979" w14:textId="77777777" w:rsidR="00BD2C0B" w:rsidRPr="00EF55B6" w:rsidRDefault="00BD2C0B" w:rsidP="00BD2C0B">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26370D29" w14:textId="77777777" w:rsidR="00BD2C0B" w:rsidRPr="00EF55B6" w:rsidRDefault="00BD2C0B" w:rsidP="00BD2C0B">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2900AE72" w14:textId="77777777" w:rsidR="00BD2C0B" w:rsidRPr="00EF55B6" w:rsidRDefault="00BD2C0B" w:rsidP="00BD2C0B">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1A310902" w14:textId="77777777" w:rsidR="00BD2C0B" w:rsidRPr="00EF55B6" w:rsidRDefault="00BD2C0B" w:rsidP="00BD2C0B">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6633510A" w14:textId="77777777" w:rsidR="00BD2C0B" w:rsidRPr="00EF55B6" w:rsidRDefault="00BD2C0B" w:rsidP="00BD2C0B">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59B8D921" w14:textId="77777777" w:rsidR="00BD2C0B" w:rsidRPr="00EF55B6" w:rsidRDefault="00BD2C0B" w:rsidP="00BD2C0B">
            <w:pPr>
              <w:keepNext/>
              <w:keepLines/>
              <w:spacing w:after="0"/>
              <w:jc w:val="center"/>
              <w:rPr>
                <w:rFonts w:ascii="Arial" w:hAnsi="Arial"/>
                <w:sz w:val="18"/>
              </w:rPr>
            </w:pPr>
          </w:p>
        </w:tc>
      </w:tr>
      <w:tr w:rsidR="00BD2C0B" w:rsidRPr="00EF55B6" w14:paraId="3996B4E4"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6633B5A7" w14:textId="77777777" w:rsidR="00BD2C0B" w:rsidRPr="00A31DF6" w:rsidRDefault="00BD2C0B" w:rsidP="00BD2C0B">
            <w:pPr>
              <w:keepNext/>
              <w:keepLines/>
              <w:spacing w:after="0"/>
              <w:jc w:val="center"/>
              <w:rPr>
                <w:rFonts w:ascii="Arial" w:eastAsiaTheme="minorEastAsia" w:hAnsi="Arial"/>
                <w:sz w:val="18"/>
              </w:rPr>
            </w:pPr>
            <w:r w:rsidRPr="00A31DF6">
              <w:rPr>
                <w:rFonts w:ascii="Arial" w:hAnsi="Arial"/>
                <w:sz w:val="18"/>
              </w:rPr>
              <w:t>CA_n48A-n70A-n71(2A)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68CCA673" w14:textId="77777777" w:rsidR="00BD2C0B" w:rsidRPr="00A31DF6" w:rsidRDefault="00BD2C0B" w:rsidP="00BD2C0B">
            <w:pPr>
              <w:keepNext/>
              <w:keepLines/>
              <w:spacing w:after="0"/>
              <w:jc w:val="center"/>
              <w:rPr>
                <w:rFonts w:ascii="Arial" w:eastAsiaTheme="minorEastAsia" w:hAnsi="Arial"/>
                <w:sz w:val="18"/>
              </w:rPr>
            </w:pPr>
            <w:r>
              <w:rPr>
                <w:rFonts w:ascii="Arial" w:eastAsiaTheme="minorEastAsia" w:hAnsi="Arial"/>
                <w:sz w:val="18"/>
              </w:rPr>
              <w:t>-</w:t>
            </w:r>
          </w:p>
        </w:tc>
        <w:tc>
          <w:tcPr>
            <w:tcW w:w="660" w:type="dxa"/>
            <w:tcBorders>
              <w:left w:val="single" w:sz="4" w:space="0" w:color="auto"/>
              <w:right w:val="single" w:sz="4" w:space="0" w:color="auto"/>
            </w:tcBorders>
          </w:tcPr>
          <w:p w14:paraId="0E1A815E" w14:textId="77777777" w:rsidR="00BD2C0B" w:rsidRPr="00EF55B6" w:rsidRDefault="00BD2C0B" w:rsidP="00BD2C0B">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tcPr>
          <w:p w14:paraId="29E1A2BB" w14:textId="77777777" w:rsidR="00BD2C0B" w:rsidRPr="00EF55B6" w:rsidRDefault="00BD2C0B" w:rsidP="00BD2C0B">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502CA085"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5B16FE2F"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1C22322F" w14:textId="77777777" w:rsidR="00BD2C0B" w:rsidRPr="00EF55B6" w:rsidRDefault="00BD2C0B" w:rsidP="00BD2C0B">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6EBF822" w14:textId="77777777" w:rsidR="00BD2C0B" w:rsidRPr="00EF55B6" w:rsidRDefault="00BD2C0B" w:rsidP="00BD2C0B">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059B2000" w14:textId="77777777" w:rsidR="00BD2C0B" w:rsidRPr="00EF55B6" w:rsidRDefault="00BD2C0B" w:rsidP="00BD2C0B">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tcPr>
          <w:p w14:paraId="2B2745D7" w14:textId="77777777" w:rsidR="00BD2C0B" w:rsidRPr="00EF55B6" w:rsidRDefault="00BD2C0B" w:rsidP="00BD2C0B">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tcPr>
          <w:p w14:paraId="1CAF1888" w14:textId="77777777" w:rsidR="00BD2C0B" w:rsidRPr="00EF55B6" w:rsidRDefault="00BD2C0B" w:rsidP="00BD2C0B">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044CE191" w14:textId="77777777" w:rsidR="00BD2C0B" w:rsidRPr="00EF55B6" w:rsidRDefault="00BD2C0B" w:rsidP="00BD2C0B">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14762815" w14:textId="77777777" w:rsidR="00BD2C0B" w:rsidRPr="00EF55B6" w:rsidRDefault="00BD2C0B" w:rsidP="00BD2C0B">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13EC6E25" w14:textId="77777777" w:rsidR="00BD2C0B" w:rsidRPr="00EF55B6" w:rsidRDefault="00BD2C0B" w:rsidP="00BD2C0B">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704A43FA" w14:textId="77777777" w:rsidR="00BD2C0B" w:rsidRPr="00EF55B6" w:rsidRDefault="00BD2C0B" w:rsidP="00BD2C0B">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6C1EB30C"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70C7BC7B" w14:textId="77777777" w:rsidR="00BD2C0B" w:rsidRPr="00EF55B6" w:rsidRDefault="00BD2C0B" w:rsidP="00BD2C0B">
            <w:pPr>
              <w:keepNext/>
              <w:keepLines/>
              <w:spacing w:after="0"/>
              <w:jc w:val="center"/>
              <w:rPr>
                <w:rFonts w:ascii="Arial" w:hAnsi="Arial"/>
                <w:sz w:val="18"/>
              </w:rPr>
            </w:pPr>
            <w:r w:rsidRPr="00EF55B6">
              <w:rPr>
                <w:rFonts w:ascii="Arial" w:hAnsi="Arial" w:hint="eastAsia"/>
                <w:sz w:val="18"/>
              </w:rPr>
              <w:t>0</w:t>
            </w:r>
          </w:p>
        </w:tc>
      </w:tr>
      <w:tr w:rsidR="00BD2C0B" w:rsidRPr="00EF55B6" w14:paraId="78357A5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5A6728E" w14:textId="77777777" w:rsidR="00BD2C0B" w:rsidRPr="00EF55B6" w:rsidRDefault="00BD2C0B" w:rsidP="00BD2C0B">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3D85A8B9" w14:textId="77777777" w:rsidR="00BD2C0B" w:rsidRPr="00EF55B6" w:rsidRDefault="00BD2C0B" w:rsidP="00BD2C0B">
            <w:pPr>
              <w:keepNext/>
              <w:keepLines/>
              <w:spacing w:after="0"/>
              <w:jc w:val="center"/>
              <w:rPr>
                <w:rFonts w:ascii="Arial" w:hAnsi="Arial"/>
                <w:sz w:val="18"/>
              </w:rPr>
            </w:pPr>
          </w:p>
        </w:tc>
        <w:tc>
          <w:tcPr>
            <w:tcW w:w="660" w:type="dxa"/>
            <w:tcBorders>
              <w:left w:val="single" w:sz="4" w:space="0" w:color="auto"/>
              <w:right w:val="single" w:sz="4" w:space="0" w:color="auto"/>
            </w:tcBorders>
          </w:tcPr>
          <w:p w14:paraId="4BA693B4" w14:textId="77777777" w:rsidR="00BD2C0B" w:rsidRPr="00EF55B6" w:rsidRDefault="00BD2C0B" w:rsidP="00BD2C0B">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507D39B4" w14:textId="77777777" w:rsidR="00BD2C0B" w:rsidRPr="00EF55B6" w:rsidRDefault="00BD2C0B" w:rsidP="00BD2C0B">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6F1B9C02"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113CEEF7" w14:textId="77777777" w:rsidR="00BD2C0B" w:rsidRPr="00EF55B6" w:rsidRDefault="00BD2C0B" w:rsidP="00BD2C0B">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9A8457B" w14:textId="77777777" w:rsidR="00BD2C0B" w:rsidRPr="00EF55B6" w:rsidRDefault="00BD2C0B" w:rsidP="00BD2C0B">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7E7205" w14:textId="77777777" w:rsidR="00BD2C0B" w:rsidRPr="00EF55B6" w:rsidRDefault="00BD2C0B" w:rsidP="00BD2C0B">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48E93110" w14:textId="77777777" w:rsidR="00BD2C0B" w:rsidRPr="00EF55B6" w:rsidRDefault="00BD2C0B" w:rsidP="00BD2C0B">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50C0768" w14:textId="77777777" w:rsidR="00BD2C0B" w:rsidRPr="00EF55B6" w:rsidRDefault="00BD2C0B" w:rsidP="00BD2C0B">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2984FD65" w14:textId="77777777" w:rsidR="00BD2C0B" w:rsidRPr="00EF55B6" w:rsidRDefault="00BD2C0B" w:rsidP="00BD2C0B">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DF9D2A5" w14:textId="77777777" w:rsidR="00BD2C0B" w:rsidRPr="00EF55B6" w:rsidRDefault="00BD2C0B" w:rsidP="00BD2C0B">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241304AC" w14:textId="77777777" w:rsidR="00BD2C0B" w:rsidRPr="00EF55B6" w:rsidRDefault="00BD2C0B" w:rsidP="00BD2C0B">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8A6F05D" w14:textId="77777777" w:rsidR="00BD2C0B" w:rsidRPr="00EF55B6" w:rsidRDefault="00BD2C0B" w:rsidP="00BD2C0B">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75FC3E8" w14:textId="77777777" w:rsidR="00BD2C0B" w:rsidRPr="00EF55B6" w:rsidRDefault="00BD2C0B" w:rsidP="00BD2C0B">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7FEB3D85" w14:textId="77777777" w:rsidR="00BD2C0B" w:rsidRPr="00EF55B6" w:rsidRDefault="00BD2C0B" w:rsidP="00BD2C0B">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7EA417E4" w14:textId="77777777" w:rsidR="00BD2C0B" w:rsidRPr="00EF55B6" w:rsidRDefault="00BD2C0B" w:rsidP="00BD2C0B">
            <w:pPr>
              <w:keepNext/>
              <w:keepLines/>
              <w:spacing w:after="0"/>
              <w:jc w:val="center"/>
              <w:rPr>
                <w:rFonts w:ascii="Arial" w:hAnsi="Arial"/>
                <w:sz w:val="18"/>
              </w:rPr>
            </w:pPr>
          </w:p>
        </w:tc>
      </w:tr>
      <w:tr w:rsidR="00BD2C0B" w:rsidRPr="00EF55B6" w14:paraId="367DA13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A346D4" w14:textId="77777777" w:rsidR="00BD2C0B" w:rsidRPr="00EF55B6" w:rsidRDefault="00BD2C0B" w:rsidP="00BD2C0B">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30E10A29" w14:textId="77777777" w:rsidR="00BD2C0B" w:rsidRPr="00EF55B6" w:rsidRDefault="00BD2C0B" w:rsidP="00BD2C0B">
            <w:pPr>
              <w:keepNext/>
              <w:keepLines/>
              <w:spacing w:after="0"/>
              <w:jc w:val="center"/>
              <w:rPr>
                <w:rFonts w:ascii="Arial" w:hAnsi="Arial"/>
                <w:sz w:val="18"/>
              </w:rPr>
            </w:pPr>
          </w:p>
        </w:tc>
        <w:tc>
          <w:tcPr>
            <w:tcW w:w="660" w:type="dxa"/>
            <w:tcBorders>
              <w:left w:val="single" w:sz="4" w:space="0" w:color="auto"/>
              <w:right w:val="single" w:sz="4" w:space="0" w:color="auto"/>
            </w:tcBorders>
          </w:tcPr>
          <w:p w14:paraId="444F83E3" w14:textId="77777777" w:rsidR="00BD2C0B" w:rsidRPr="00EF55B6" w:rsidRDefault="00BD2C0B" w:rsidP="00BD2C0B">
            <w:pPr>
              <w:keepNext/>
              <w:keepLines/>
              <w:spacing w:after="0"/>
              <w:jc w:val="center"/>
              <w:rPr>
                <w:rFonts w:ascii="Arial" w:hAnsi="Arial"/>
                <w:sz w:val="18"/>
              </w:rPr>
            </w:pPr>
            <w:r w:rsidRPr="00A31DF6">
              <w:rPr>
                <w:rFonts w:ascii="Arial" w:hAnsi="Arial"/>
                <w:sz w:val="18"/>
              </w:rPr>
              <w:t>n71</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39836FC3" w14:textId="77777777" w:rsidR="00BD2C0B" w:rsidRPr="00EF55B6" w:rsidRDefault="00BD2C0B" w:rsidP="00BD2C0B">
            <w:pPr>
              <w:keepNext/>
              <w:keepLines/>
              <w:spacing w:after="0"/>
              <w:jc w:val="center"/>
              <w:rPr>
                <w:rFonts w:ascii="Arial" w:hAnsi="Arial"/>
                <w:sz w:val="18"/>
              </w:rPr>
            </w:pPr>
            <w:r w:rsidRPr="00A31DF6">
              <w:rPr>
                <w:rFonts w:ascii="Arial" w:eastAsiaTheme="minorEastAsia" w:hAnsi="Arial"/>
                <w:sz w:val="18"/>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02634C95" w14:textId="77777777" w:rsidR="00BD2C0B" w:rsidRPr="00EF55B6" w:rsidRDefault="00BD2C0B" w:rsidP="00BD2C0B">
            <w:pPr>
              <w:keepNext/>
              <w:keepLines/>
              <w:spacing w:after="0"/>
              <w:jc w:val="center"/>
              <w:rPr>
                <w:rFonts w:ascii="Arial" w:hAnsi="Arial"/>
                <w:sz w:val="18"/>
              </w:rPr>
            </w:pPr>
          </w:p>
        </w:tc>
      </w:tr>
      <w:tr w:rsidR="00BD2C0B" w:rsidRPr="00270C16" w14:paraId="43ACEF07"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0C9E4720"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szCs w:val="18"/>
                <w:lang w:val="en-US"/>
              </w:rPr>
              <w:t>CA_n66A-n70A-n71A</w:t>
            </w:r>
          </w:p>
        </w:tc>
        <w:tc>
          <w:tcPr>
            <w:tcW w:w="1344" w:type="dxa"/>
            <w:tcBorders>
              <w:left w:val="single" w:sz="4" w:space="0" w:color="auto"/>
              <w:bottom w:val="nil"/>
              <w:right w:val="single" w:sz="4" w:space="0" w:color="auto"/>
            </w:tcBorders>
            <w:shd w:val="clear" w:color="auto" w:fill="auto"/>
          </w:tcPr>
          <w:p w14:paraId="2F1B4B1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CA_n66A-n71A</w:t>
            </w:r>
          </w:p>
          <w:p w14:paraId="451BF770"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eastAsia="zh-CN"/>
              </w:rPr>
              <w:t>CA_n70A-n71A</w:t>
            </w:r>
          </w:p>
        </w:tc>
        <w:tc>
          <w:tcPr>
            <w:tcW w:w="660" w:type="dxa"/>
            <w:tcBorders>
              <w:left w:val="single" w:sz="4" w:space="0" w:color="auto"/>
              <w:right w:val="single" w:sz="4" w:space="0" w:color="auto"/>
            </w:tcBorders>
          </w:tcPr>
          <w:p w14:paraId="5CF04DDD"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szCs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09E810BF"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6D733B9"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E80CDC"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4226CA"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D70F8A" w14:textId="77777777" w:rsidR="00BD2C0B" w:rsidRPr="00270C16" w:rsidRDefault="00BD2C0B" w:rsidP="00BD2C0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A7BFA26" w14:textId="77777777" w:rsidR="00BD2C0B" w:rsidRPr="00270C16" w:rsidRDefault="00BD2C0B" w:rsidP="00BD2C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138558D" w14:textId="77777777" w:rsidR="00BD2C0B" w:rsidRPr="00270C16" w:rsidRDefault="00BD2C0B" w:rsidP="00BD2C0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936E295" w14:textId="77777777" w:rsidR="00BD2C0B" w:rsidRPr="00270C16" w:rsidRDefault="00BD2C0B" w:rsidP="00BD2C0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99F383C" w14:textId="77777777" w:rsidR="00BD2C0B" w:rsidRPr="00270C16" w:rsidRDefault="00BD2C0B" w:rsidP="00BD2C0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C3D21ED" w14:textId="77777777" w:rsidR="00BD2C0B" w:rsidRPr="00270C16" w:rsidRDefault="00BD2C0B" w:rsidP="00BD2C0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04B498E" w14:textId="77777777" w:rsidR="00BD2C0B" w:rsidRPr="00270C16" w:rsidRDefault="00BD2C0B" w:rsidP="00BD2C0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35198DD" w14:textId="77777777" w:rsidR="00BD2C0B" w:rsidRPr="00270C16" w:rsidRDefault="00BD2C0B" w:rsidP="00BD2C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622CAE" w14:textId="77777777" w:rsidR="00BD2C0B" w:rsidRPr="00270C16" w:rsidRDefault="00BD2C0B" w:rsidP="00BD2C0B">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2D58D33F"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5C29871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C5AC2E5"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0F3C5DA"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42F9FCEF"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0B693445"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06ED91"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D4BDD9"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84166E" w14:textId="77777777" w:rsidR="00BD2C0B" w:rsidRPr="00270C16" w:rsidRDefault="00BD2C0B" w:rsidP="00BD2C0B">
            <w:pPr>
              <w:keepNext/>
              <w:keepLines/>
              <w:spacing w:after="0"/>
              <w:jc w:val="center"/>
              <w:rPr>
                <w:rFonts w:ascii="Arial" w:hAnsi="Arial"/>
                <w:sz w:val="18"/>
                <w:szCs w:val="18"/>
                <w:vertAlign w:val="superscript"/>
                <w:lang w:val="en-US"/>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0C5D69AF" w14:textId="77777777" w:rsidR="00BD2C0B" w:rsidRPr="00270C16" w:rsidRDefault="00BD2C0B" w:rsidP="00BD2C0B">
            <w:pPr>
              <w:keepNext/>
              <w:keepLines/>
              <w:spacing w:after="0"/>
              <w:jc w:val="center"/>
              <w:rPr>
                <w:rFonts w:ascii="Arial" w:hAnsi="Arial"/>
                <w:sz w:val="18"/>
                <w:vertAlign w:val="superscript"/>
                <w:lang w:val="en-US" w:eastAsia="zh-CN"/>
              </w:rPr>
            </w:pPr>
            <w:r w:rsidRPr="00270C16">
              <w:rPr>
                <w:rFonts w:ascii="Arial" w:hAnsi="Arial" w:hint="eastAsia"/>
                <w:sz w:val="18"/>
                <w:lang w:val="en-US" w:eastAsia="zh-CN"/>
              </w:rPr>
              <w:t>25</w:t>
            </w:r>
            <w:r w:rsidRPr="00270C16">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76AC0B61" w14:textId="77777777" w:rsidR="00BD2C0B" w:rsidRPr="00270C16" w:rsidRDefault="00BD2C0B" w:rsidP="00BD2C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13D79E8" w14:textId="77777777" w:rsidR="00BD2C0B" w:rsidRPr="00270C16" w:rsidRDefault="00BD2C0B" w:rsidP="00BD2C0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E7A81E2" w14:textId="77777777" w:rsidR="00BD2C0B" w:rsidRPr="00270C16" w:rsidRDefault="00BD2C0B" w:rsidP="00BD2C0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CD5BBAD" w14:textId="77777777" w:rsidR="00BD2C0B" w:rsidRPr="00270C16" w:rsidRDefault="00BD2C0B" w:rsidP="00BD2C0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E8DD05C" w14:textId="77777777" w:rsidR="00BD2C0B" w:rsidRPr="00270C16" w:rsidRDefault="00BD2C0B" w:rsidP="00BD2C0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17F44A6" w14:textId="77777777" w:rsidR="00BD2C0B" w:rsidRPr="00270C16" w:rsidRDefault="00BD2C0B" w:rsidP="00BD2C0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A794503" w14:textId="77777777" w:rsidR="00BD2C0B" w:rsidRPr="00270C16" w:rsidRDefault="00BD2C0B" w:rsidP="00BD2C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593A1D" w14:textId="77777777" w:rsidR="00BD2C0B" w:rsidRPr="00270C16" w:rsidRDefault="00BD2C0B" w:rsidP="00BD2C0B">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1F174E74"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2A4CA93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314E9C"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EA17FCD"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54B0C01A"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1BC67D1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8BA88F2"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24635D"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04AA25"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003298" w14:textId="77777777" w:rsidR="00BD2C0B" w:rsidRPr="00270C16" w:rsidRDefault="00BD2C0B" w:rsidP="00BD2C0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2A1D34D" w14:textId="77777777" w:rsidR="00BD2C0B" w:rsidRPr="00270C16" w:rsidRDefault="00BD2C0B" w:rsidP="00BD2C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53401E6" w14:textId="77777777" w:rsidR="00BD2C0B" w:rsidRPr="00270C16" w:rsidRDefault="00BD2C0B" w:rsidP="00BD2C0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7398EA0" w14:textId="77777777" w:rsidR="00BD2C0B" w:rsidRPr="00270C16" w:rsidRDefault="00BD2C0B" w:rsidP="00BD2C0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6216133" w14:textId="77777777" w:rsidR="00BD2C0B" w:rsidRPr="00270C16" w:rsidRDefault="00BD2C0B" w:rsidP="00BD2C0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99AA989" w14:textId="77777777" w:rsidR="00BD2C0B" w:rsidRPr="00270C16" w:rsidRDefault="00BD2C0B" w:rsidP="00BD2C0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D66B599" w14:textId="77777777" w:rsidR="00BD2C0B" w:rsidRPr="00270C16" w:rsidRDefault="00BD2C0B" w:rsidP="00BD2C0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8519DB3" w14:textId="77777777" w:rsidR="00BD2C0B" w:rsidRPr="00270C16" w:rsidRDefault="00BD2C0B" w:rsidP="00BD2C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1BC441" w14:textId="77777777" w:rsidR="00BD2C0B" w:rsidRPr="00270C16" w:rsidRDefault="00BD2C0B" w:rsidP="00BD2C0B">
            <w:pPr>
              <w:keepNext/>
              <w:keepLines/>
              <w:spacing w:after="0"/>
              <w:jc w:val="center"/>
              <w:rPr>
                <w:rFonts w:ascii="Arial" w:eastAsia="Yu Mincho" w:hAnsi="Arial" w:cs="Arial"/>
                <w:sz w:val="18"/>
                <w:szCs w:val="18"/>
              </w:rPr>
            </w:pPr>
          </w:p>
        </w:tc>
        <w:tc>
          <w:tcPr>
            <w:tcW w:w="1265" w:type="dxa"/>
            <w:tcBorders>
              <w:top w:val="nil"/>
              <w:left w:val="single" w:sz="4" w:space="0" w:color="auto"/>
              <w:bottom w:val="single" w:sz="4" w:space="0" w:color="auto"/>
              <w:right w:val="single" w:sz="4" w:space="0" w:color="auto"/>
            </w:tcBorders>
            <w:shd w:val="clear" w:color="auto" w:fill="auto"/>
          </w:tcPr>
          <w:p w14:paraId="2A44BE7E"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3708827F"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5A035FDE" w14:textId="77777777" w:rsidR="00BD2C0B" w:rsidRPr="00270C16" w:rsidRDefault="00BD2C0B" w:rsidP="00BD2C0B">
            <w:pPr>
              <w:keepNext/>
              <w:keepLines/>
              <w:spacing w:after="0"/>
              <w:jc w:val="center"/>
              <w:rPr>
                <w:rFonts w:ascii="Arial" w:hAnsi="Arial"/>
                <w:sz w:val="18"/>
                <w:lang w:val="en-US"/>
              </w:rPr>
            </w:pPr>
            <w:r w:rsidRPr="00EF55B6">
              <w:rPr>
                <w:rFonts w:ascii="Arial" w:hAnsi="Arial" w:cs="Arial"/>
                <w:color w:val="000000" w:themeColor="text1"/>
                <w:sz w:val="18"/>
                <w:szCs w:val="18"/>
              </w:rPr>
              <w:t>CA_n66A-n70A-n71(2A)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4E81A1C9"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right w:val="single" w:sz="4" w:space="0" w:color="auto"/>
            </w:tcBorders>
            <w:vAlign w:val="center"/>
          </w:tcPr>
          <w:p w14:paraId="5E288990" w14:textId="77777777" w:rsidR="00BD2C0B" w:rsidRPr="00270C16" w:rsidRDefault="00BD2C0B" w:rsidP="00BD2C0B">
            <w:pPr>
              <w:keepNext/>
              <w:keepLines/>
              <w:spacing w:after="0"/>
              <w:jc w:val="center"/>
              <w:rPr>
                <w:rFonts w:ascii="Arial" w:hAnsi="Arial"/>
                <w:sz w:val="18"/>
                <w:lang w:val="en-US"/>
              </w:rPr>
            </w:pPr>
            <w:r w:rsidRPr="00EF55B6">
              <w:rPr>
                <w:rFonts w:ascii="Arial" w:hAnsi="Arial" w:cs="Arial"/>
                <w:color w:val="000000" w:themeColor="text1"/>
                <w:sz w:val="18"/>
                <w:szCs w:val="18"/>
              </w:rPr>
              <w:t>n66</w:t>
            </w:r>
          </w:p>
        </w:tc>
        <w:tc>
          <w:tcPr>
            <w:tcW w:w="651" w:type="dxa"/>
            <w:tcBorders>
              <w:top w:val="single" w:sz="4" w:space="0" w:color="auto"/>
              <w:left w:val="single" w:sz="4" w:space="0" w:color="auto"/>
              <w:bottom w:val="single" w:sz="4" w:space="0" w:color="auto"/>
              <w:right w:val="single" w:sz="4" w:space="0" w:color="auto"/>
            </w:tcBorders>
            <w:vAlign w:val="bottom"/>
          </w:tcPr>
          <w:p w14:paraId="54324895" w14:textId="77777777" w:rsidR="00BD2C0B" w:rsidRPr="00270C16" w:rsidRDefault="00BD2C0B" w:rsidP="00BD2C0B">
            <w:pPr>
              <w:keepNext/>
              <w:keepLines/>
              <w:spacing w:after="0"/>
              <w:jc w:val="center"/>
              <w:rPr>
                <w:rFonts w:ascii="Arial" w:hAnsi="Arial"/>
                <w:sz w:val="18"/>
                <w:lang w:val="en-US" w:eastAsia="zh-CN"/>
              </w:rPr>
            </w:pPr>
            <w:r w:rsidRPr="00EF55B6">
              <w:rPr>
                <w:rFonts w:ascii="Arial" w:hAnsi="Arial" w:cs="Arial"/>
                <w:color w:val="000000" w:themeColor="text1"/>
                <w:sz w:val="18"/>
                <w:szCs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28174BDB" w14:textId="77777777" w:rsidR="00BD2C0B" w:rsidRPr="00270C16" w:rsidRDefault="00BD2C0B" w:rsidP="00BD2C0B">
            <w:pPr>
              <w:keepNext/>
              <w:keepLines/>
              <w:spacing w:after="0"/>
              <w:jc w:val="center"/>
              <w:rPr>
                <w:rFonts w:ascii="Arial" w:hAnsi="Arial"/>
                <w:sz w:val="18"/>
                <w:szCs w:val="18"/>
                <w:lang w:val="en-US" w:eastAsia="zh-CN"/>
              </w:rPr>
            </w:pPr>
            <w:r w:rsidRPr="00EF55B6">
              <w:rPr>
                <w:rFonts w:ascii="Arial" w:hAnsi="Arial" w:cs="Arial"/>
                <w:color w:val="000000" w:themeColor="text1"/>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20C5CE3A" w14:textId="77777777" w:rsidR="00BD2C0B" w:rsidRPr="00270C16" w:rsidRDefault="00BD2C0B" w:rsidP="00BD2C0B">
            <w:pPr>
              <w:keepNext/>
              <w:keepLines/>
              <w:spacing w:after="0"/>
              <w:jc w:val="center"/>
              <w:rPr>
                <w:rFonts w:ascii="Arial" w:hAnsi="Arial"/>
                <w:sz w:val="18"/>
                <w:szCs w:val="18"/>
                <w:lang w:val="en-US"/>
              </w:rPr>
            </w:pPr>
            <w:r w:rsidRPr="00EF55B6">
              <w:rPr>
                <w:rFonts w:ascii="Arial" w:hAnsi="Arial" w:cs="Arial"/>
                <w:color w:val="000000" w:themeColor="text1"/>
              </w:rPr>
              <w:t>15</w:t>
            </w:r>
          </w:p>
        </w:tc>
        <w:tc>
          <w:tcPr>
            <w:tcW w:w="687" w:type="dxa"/>
            <w:tcBorders>
              <w:top w:val="single" w:sz="4" w:space="0" w:color="auto"/>
              <w:left w:val="single" w:sz="4" w:space="0" w:color="auto"/>
              <w:bottom w:val="single" w:sz="4" w:space="0" w:color="auto"/>
              <w:right w:val="single" w:sz="4" w:space="0" w:color="auto"/>
            </w:tcBorders>
            <w:vAlign w:val="bottom"/>
          </w:tcPr>
          <w:p w14:paraId="5F854D5A" w14:textId="77777777" w:rsidR="00BD2C0B" w:rsidRPr="00270C16" w:rsidRDefault="00BD2C0B" w:rsidP="00BD2C0B">
            <w:pPr>
              <w:keepNext/>
              <w:keepLines/>
              <w:spacing w:after="0"/>
              <w:jc w:val="center"/>
              <w:rPr>
                <w:rFonts w:ascii="Arial" w:hAnsi="Arial"/>
                <w:sz w:val="18"/>
                <w:szCs w:val="18"/>
                <w:lang w:val="en-US"/>
              </w:rPr>
            </w:pPr>
            <w:r w:rsidRPr="00EF55B6">
              <w:rPr>
                <w:rFonts w:ascii="Arial" w:hAnsi="Arial" w:cs="Arial"/>
                <w:color w:val="000000" w:themeColor="text1"/>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7F55E13" w14:textId="77777777" w:rsidR="00BD2C0B" w:rsidRPr="00270C16" w:rsidRDefault="00BD2C0B" w:rsidP="00BD2C0B">
            <w:pPr>
              <w:keepNext/>
              <w:keepLines/>
              <w:spacing w:after="0"/>
              <w:jc w:val="center"/>
              <w:rPr>
                <w:rFonts w:ascii="Arial" w:hAnsi="Arial"/>
                <w:sz w:val="18"/>
                <w:lang w:val="en-US"/>
              </w:rPr>
            </w:pPr>
            <w:r w:rsidRPr="00EF55B6">
              <w:rPr>
                <w:rFonts w:ascii="Arial" w:hAnsi="Arial" w:cs="Arial"/>
                <w:color w:val="000000" w:themeColor="text1"/>
              </w:rPr>
              <w:t>25</w:t>
            </w:r>
          </w:p>
        </w:tc>
        <w:tc>
          <w:tcPr>
            <w:tcW w:w="661" w:type="dxa"/>
            <w:tcBorders>
              <w:top w:val="single" w:sz="4" w:space="0" w:color="auto"/>
              <w:left w:val="single" w:sz="4" w:space="0" w:color="auto"/>
              <w:bottom w:val="single" w:sz="4" w:space="0" w:color="auto"/>
              <w:right w:val="single" w:sz="4" w:space="0" w:color="auto"/>
            </w:tcBorders>
            <w:vAlign w:val="bottom"/>
          </w:tcPr>
          <w:p w14:paraId="3B26B35A" w14:textId="77777777" w:rsidR="00BD2C0B" w:rsidRPr="00270C16" w:rsidRDefault="00BD2C0B" w:rsidP="00BD2C0B">
            <w:pPr>
              <w:keepNext/>
              <w:keepLines/>
              <w:spacing w:after="0"/>
              <w:jc w:val="center"/>
              <w:rPr>
                <w:rFonts w:ascii="Arial" w:hAnsi="Arial"/>
                <w:sz w:val="18"/>
                <w:lang w:val="en-US"/>
              </w:rPr>
            </w:pPr>
            <w:r w:rsidRPr="00EF55B6">
              <w:rPr>
                <w:rFonts w:ascii="Arial" w:hAnsi="Arial" w:cs="Arial"/>
                <w:color w:val="000000" w:themeColor="text1"/>
              </w:rPr>
              <w:t>30</w:t>
            </w:r>
          </w:p>
        </w:tc>
        <w:tc>
          <w:tcPr>
            <w:tcW w:w="632" w:type="dxa"/>
            <w:tcBorders>
              <w:top w:val="single" w:sz="4" w:space="0" w:color="auto"/>
              <w:left w:val="single" w:sz="4" w:space="0" w:color="auto"/>
              <w:bottom w:val="single" w:sz="4" w:space="0" w:color="auto"/>
              <w:right w:val="single" w:sz="4" w:space="0" w:color="auto"/>
            </w:tcBorders>
            <w:vAlign w:val="bottom"/>
          </w:tcPr>
          <w:p w14:paraId="56BB633A" w14:textId="77777777" w:rsidR="00BD2C0B" w:rsidRPr="00270C16" w:rsidRDefault="00BD2C0B" w:rsidP="00BD2C0B">
            <w:pPr>
              <w:keepNext/>
              <w:keepLines/>
              <w:spacing w:after="0"/>
              <w:jc w:val="center"/>
              <w:rPr>
                <w:rFonts w:ascii="Arial" w:hAnsi="Arial" w:cs="Arial"/>
                <w:sz w:val="18"/>
                <w:szCs w:val="18"/>
                <w:lang w:eastAsia="zh-CN"/>
              </w:rPr>
            </w:pPr>
            <w:r w:rsidRPr="00EF55B6">
              <w:rPr>
                <w:rFonts w:ascii="Arial" w:hAnsi="Arial" w:cs="Arial"/>
                <w:color w:val="000000" w:themeColor="text1"/>
              </w:rPr>
              <w:t>40</w:t>
            </w:r>
          </w:p>
        </w:tc>
        <w:tc>
          <w:tcPr>
            <w:tcW w:w="589" w:type="dxa"/>
            <w:tcBorders>
              <w:top w:val="single" w:sz="4" w:space="0" w:color="auto"/>
              <w:left w:val="single" w:sz="4" w:space="0" w:color="auto"/>
              <w:bottom w:val="single" w:sz="4" w:space="0" w:color="auto"/>
              <w:right w:val="single" w:sz="4" w:space="0" w:color="auto"/>
            </w:tcBorders>
            <w:vAlign w:val="bottom"/>
          </w:tcPr>
          <w:p w14:paraId="6DDA989C" w14:textId="77777777" w:rsidR="00BD2C0B" w:rsidRPr="00270C16" w:rsidRDefault="00BD2C0B" w:rsidP="00BD2C0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761D9221" w14:textId="77777777" w:rsidR="00BD2C0B" w:rsidRPr="00270C16" w:rsidRDefault="00BD2C0B" w:rsidP="00BD2C0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677BE6C2" w14:textId="77777777" w:rsidR="00BD2C0B" w:rsidRPr="00270C16" w:rsidRDefault="00BD2C0B" w:rsidP="00BD2C0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17509A8A" w14:textId="77777777" w:rsidR="00BD2C0B" w:rsidRPr="00270C16" w:rsidRDefault="00BD2C0B" w:rsidP="00BD2C0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A454F7E" w14:textId="77777777" w:rsidR="00BD2C0B" w:rsidRPr="00270C16" w:rsidRDefault="00BD2C0B" w:rsidP="00BD2C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20074075" w14:textId="77777777" w:rsidR="00BD2C0B" w:rsidRPr="00270C16" w:rsidRDefault="00BD2C0B" w:rsidP="00BD2C0B">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51409E5F"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64FA79E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C830FC3"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B008C93"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right w:val="single" w:sz="4" w:space="0" w:color="auto"/>
            </w:tcBorders>
            <w:vAlign w:val="center"/>
          </w:tcPr>
          <w:p w14:paraId="4F1DA9FC" w14:textId="77777777" w:rsidR="00BD2C0B" w:rsidRPr="00270C16" w:rsidRDefault="00BD2C0B" w:rsidP="00BD2C0B">
            <w:pPr>
              <w:keepNext/>
              <w:keepLines/>
              <w:spacing w:after="0"/>
              <w:jc w:val="center"/>
              <w:rPr>
                <w:rFonts w:ascii="Arial" w:hAnsi="Arial"/>
                <w:sz w:val="18"/>
                <w:lang w:val="en-US"/>
              </w:rPr>
            </w:pPr>
            <w:r w:rsidRPr="00EF55B6">
              <w:rPr>
                <w:rFonts w:ascii="Arial" w:hAnsi="Arial" w:cs="Arial"/>
                <w:color w:val="000000" w:themeColor="text1"/>
                <w:sz w:val="18"/>
                <w:szCs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400F066F" w14:textId="77777777" w:rsidR="00BD2C0B" w:rsidRPr="00270C16" w:rsidRDefault="00BD2C0B" w:rsidP="00BD2C0B">
            <w:pPr>
              <w:keepNext/>
              <w:keepLines/>
              <w:spacing w:after="0"/>
              <w:jc w:val="center"/>
              <w:rPr>
                <w:rFonts w:ascii="Arial" w:hAnsi="Arial"/>
                <w:sz w:val="18"/>
                <w:lang w:val="en-US" w:eastAsia="zh-CN"/>
              </w:rPr>
            </w:pPr>
            <w:r w:rsidRPr="00EF55B6">
              <w:rPr>
                <w:rFonts w:ascii="Arial" w:hAnsi="Arial" w:cs="Arial"/>
                <w:color w:val="000000" w:themeColor="text1"/>
                <w:sz w:val="18"/>
                <w:szCs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1B769AA8" w14:textId="77777777" w:rsidR="00BD2C0B" w:rsidRPr="00270C16" w:rsidRDefault="00BD2C0B" w:rsidP="00BD2C0B">
            <w:pPr>
              <w:keepNext/>
              <w:keepLines/>
              <w:spacing w:after="0"/>
              <w:jc w:val="center"/>
              <w:rPr>
                <w:rFonts w:ascii="Arial" w:hAnsi="Arial"/>
                <w:sz w:val="18"/>
                <w:szCs w:val="18"/>
                <w:lang w:val="en-US" w:eastAsia="zh-CN"/>
              </w:rPr>
            </w:pPr>
            <w:r w:rsidRPr="00EF55B6">
              <w:rPr>
                <w:rFonts w:ascii="Arial" w:hAnsi="Arial" w:cs="Arial"/>
                <w:color w:val="000000" w:themeColor="text1"/>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3017D9B4" w14:textId="77777777" w:rsidR="00BD2C0B" w:rsidRPr="00270C16" w:rsidRDefault="00BD2C0B" w:rsidP="00BD2C0B">
            <w:pPr>
              <w:keepNext/>
              <w:keepLines/>
              <w:spacing w:after="0"/>
              <w:jc w:val="center"/>
              <w:rPr>
                <w:rFonts w:ascii="Arial" w:hAnsi="Arial"/>
                <w:sz w:val="18"/>
                <w:szCs w:val="18"/>
                <w:lang w:val="en-US"/>
              </w:rPr>
            </w:pPr>
            <w:r w:rsidRPr="00EF55B6">
              <w:rPr>
                <w:rFonts w:ascii="Arial" w:hAnsi="Arial" w:cs="Arial"/>
                <w:color w:val="000000" w:themeColor="text1"/>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078A7C" w14:textId="77777777" w:rsidR="00BD2C0B" w:rsidRPr="00270C16" w:rsidRDefault="00BD2C0B" w:rsidP="00BD2C0B">
            <w:pPr>
              <w:keepNext/>
              <w:keepLines/>
              <w:spacing w:after="0"/>
              <w:jc w:val="center"/>
              <w:rPr>
                <w:rFonts w:ascii="Arial" w:hAnsi="Arial"/>
                <w:sz w:val="18"/>
                <w:szCs w:val="18"/>
                <w:vertAlign w:val="superscript"/>
                <w:lang w:val="en-US"/>
              </w:rPr>
            </w:pPr>
            <w:r w:rsidRPr="00EF55B6">
              <w:rPr>
                <w:rFonts w:ascii="Arial" w:hAnsi="Arial" w:cs="Arial"/>
                <w:sz w:val="16"/>
                <w:szCs w:val="16"/>
                <w:lang w:val="en-US" w:eastAsia="zh-CN"/>
              </w:rPr>
              <w:t>20</w:t>
            </w:r>
            <w:r w:rsidRPr="00EF55B6">
              <w:rPr>
                <w:rFonts w:ascii="Arial" w:hAnsi="Arial" w:cs="Arial"/>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588473" w14:textId="77777777" w:rsidR="00BD2C0B" w:rsidRPr="00270C16" w:rsidRDefault="00BD2C0B" w:rsidP="00BD2C0B">
            <w:pPr>
              <w:keepNext/>
              <w:keepLines/>
              <w:spacing w:after="0"/>
              <w:jc w:val="center"/>
              <w:rPr>
                <w:rFonts w:ascii="Arial" w:hAnsi="Arial"/>
                <w:sz w:val="18"/>
                <w:vertAlign w:val="superscript"/>
                <w:lang w:val="en-US" w:eastAsia="zh-CN"/>
              </w:rPr>
            </w:pPr>
            <w:r w:rsidRPr="00EF55B6">
              <w:rPr>
                <w:rFonts w:ascii="Arial" w:hAnsi="Arial" w:cs="Arial"/>
                <w:sz w:val="16"/>
                <w:szCs w:val="16"/>
                <w:lang w:val="en-US" w:eastAsia="zh-CN"/>
              </w:rPr>
              <w:t>25</w:t>
            </w:r>
            <w:r w:rsidRPr="00EF55B6">
              <w:rPr>
                <w:rFonts w:ascii="Arial" w:hAnsi="Arial" w:cs="Arial"/>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38DDFB9B" w14:textId="77777777" w:rsidR="00BD2C0B" w:rsidRPr="00270C16" w:rsidRDefault="00BD2C0B" w:rsidP="00BD2C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370A3C41" w14:textId="77777777" w:rsidR="00BD2C0B" w:rsidRPr="00270C16" w:rsidRDefault="00BD2C0B" w:rsidP="00BD2C0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1EB66660" w14:textId="77777777" w:rsidR="00BD2C0B" w:rsidRPr="00270C16" w:rsidRDefault="00BD2C0B" w:rsidP="00BD2C0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568245C5" w14:textId="77777777" w:rsidR="00BD2C0B" w:rsidRPr="00270C16" w:rsidRDefault="00BD2C0B" w:rsidP="00BD2C0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5EBB68B0" w14:textId="77777777" w:rsidR="00BD2C0B" w:rsidRPr="00270C16" w:rsidRDefault="00BD2C0B" w:rsidP="00BD2C0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56AC04C6" w14:textId="77777777" w:rsidR="00BD2C0B" w:rsidRPr="00270C16" w:rsidRDefault="00BD2C0B" w:rsidP="00BD2C0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203FFBCB" w14:textId="77777777" w:rsidR="00BD2C0B" w:rsidRPr="00270C16" w:rsidRDefault="00BD2C0B" w:rsidP="00BD2C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51AB68BF" w14:textId="77777777" w:rsidR="00BD2C0B" w:rsidRPr="00270C16" w:rsidRDefault="00BD2C0B" w:rsidP="00BD2C0B">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7DE4499"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215A22E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24327D"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1FB1EADC"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right w:val="single" w:sz="4" w:space="0" w:color="auto"/>
            </w:tcBorders>
            <w:vAlign w:val="center"/>
          </w:tcPr>
          <w:p w14:paraId="078BC0BC" w14:textId="77777777" w:rsidR="00BD2C0B" w:rsidRPr="00270C16" w:rsidRDefault="00BD2C0B" w:rsidP="00BD2C0B">
            <w:pPr>
              <w:keepNext/>
              <w:keepLines/>
              <w:spacing w:after="0"/>
              <w:jc w:val="center"/>
              <w:rPr>
                <w:rFonts w:ascii="Arial" w:hAnsi="Arial"/>
                <w:sz w:val="18"/>
                <w:lang w:val="en-US"/>
              </w:rPr>
            </w:pPr>
            <w:r w:rsidRPr="00EF55B6">
              <w:rPr>
                <w:rFonts w:ascii="Arial" w:hAnsi="Arial" w:cs="Arial"/>
                <w:color w:val="000000" w:themeColor="text1"/>
                <w:sz w:val="18"/>
                <w:szCs w:val="18"/>
              </w:rPr>
              <w:t>n71</w:t>
            </w:r>
          </w:p>
        </w:tc>
        <w:tc>
          <w:tcPr>
            <w:tcW w:w="8311" w:type="dxa"/>
            <w:gridSpan w:val="14"/>
            <w:tcBorders>
              <w:top w:val="single" w:sz="4" w:space="0" w:color="auto"/>
              <w:left w:val="single" w:sz="4" w:space="0" w:color="auto"/>
              <w:bottom w:val="single" w:sz="4" w:space="0" w:color="auto"/>
              <w:right w:val="single" w:sz="4" w:space="0" w:color="auto"/>
            </w:tcBorders>
          </w:tcPr>
          <w:p w14:paraId="176D925D" w14:textId="77777777" w:rsidR="00BD2C0B" w:rsidRPr="00270C16" w:rsidRDefault="00BD2C0B" w:rsidP="00BD2C0B">
            <w:pPr>
              <w:keepNext/>
              <w:keepLines/>
              <w:spacing w:after="0"/>
              <w:jc w:val="center"/>
              <w:rPr>
                <w:rFonts w:ascii="Arial" w:eastAsia="Yu Mincho" w:hAnsi="Arial" w:cs="Arial"/>
                <w:sz w:val="18"/>
                <w:szCs w:val="18"/>
              </w:rPr>
            </w:pPr>
            <w:r w:rsidRPr="00EF55B6">
              <w:rPr>
                <w:rFonts w:ascii="Arial" w:eastAsia="SimSun" w:hAnsi="Arial" w:cs="Arial"/>
                <w:sz w:val="18"/>
                <w:szCs w:val="18"/>
                <w:lang w:val="en-CA" w:eastAsia="zh-CN"/>
              </w:rPr>
              <w:t>See CA_n71(2A) Bandwidth Combination</w:t>
            </w:r>
            <w:r w:rsidRPr="00EF55B6">
              <w:rPr>
                <w:rFonts w:ascii="Arial" w:eastAsia="SimSun" w:hAnsi="Arial" w:cs="Arial"/>
                <w:sz w:val="18"/>
                <w:szCs w:val="18"/>
                <w:lang w:val="en-US" w:eastAsia="zh-CN"/>
              </w:rPr>
              <w:t xml:space="preserve"> </w:t>
            </w:r>
            <w:r w:rsidRPr="00EF55B6">
              <w:rPr>
                <w:rFonts w:ascii="Arial" w:eastAsia="SimSun" w:hAnsi="Arial" w:cs="Arial"/>
                <w:sz w:val="18"/>
                <w:szCs w:val="18"/>
                <w:lang w:val="en-CA" w:eastAsia="zh-CN"/>
              </w:rPr>
              <w:t>Set 0 in Table 5.5A.2-1</w:t>
            </w:r>
          </w:p>
        </w:tc>
        <w:tc>
          <w:tcPr>
            <w:tcW w:w="1265" w:type="dxa"/>
            <w:tcBorders>
              <w:top w:val="nil"/>
              <w:left w:val="single" w:sz="4" w:space="0" w:color="auto"/>
              <w:bottom w:val="single" w:sz="4" w:space="0" w:color="auto"/>
              <w:right w:val="single" w:sz="4" w:space="0" w:color="auto"/>
            </w:tcBorders>
            <w:shd w:val="clear" w:color="auto" w:fill="auto"/>
          </w:tcPr>
          <w:p w14:paraId="6194B7C0"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6AD4EF41" w14:textId="77777777" w:rsidTr="00445F22">
        <w:trPr>
          <w:trHeight w:val="233"/>
        </w:trPr>
        <w:tc>
          <w:tcPr>
            <w:tcW w:w="1599" w:type="dxa"/>
            <w:gridSpan w:val="2"/>
            <w:vMerge w:val="restart"/>
            <w:tcBorders>
              <w:top w:val="single" w:sz="4" w:space="0" w:color="auto"/>
              <w:left w:val="single" w:sz="4" w:space="0" w:color="auto"/>
              <w:right w:val="single" w:sz="4" w:space="0" w:color="auto"/>
            </w:tcBorders>
            <w:shd w:val="clear" w:color="auto" w:fill="auto"/>
          </w:tcPr>
          <w:p w14:paraId="19F9F62D"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szCs w:val="18"/>
                <w:lang w:val="en-US"/>
              </w:rPr>
              <w:t>CA_n66B-n70A-n71A</w:t>
            </w:r>
          </w:p>
        </w:tc>
        <w:tc>
          <w:tcPr>
            <w:tcW w:w="1344" w:type="dxa"/>
            <w:tcBorders>
              <w:top w:val="single" w:sz="4" w:space="0" w:color="auto"/>
              <w:left w:val="single" w:sz="4" w:space="0" w:color="auto"/>
              <w:bottom w:val="nil"/>
              <w:right w:val="single" w:sz="4" w:space="0" w:color="auto"/>
            </w:tcBorders>
            <w:shd w:val="clear" w:color="auto" w:fill="auto"/>
          </w:tcPr>
          <w:p w14:paraId="2565D24C"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CA_n66A-n71A</w:t>
            </w:r>
          </w:p>
          <w:p w14:paraId="4E417F0E"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eastAsia="zh-CN"/>
              </w:rPr>
              <w:t>CA_n70A-n71A</w:t>
            </w:r>
          </w:p>
        </w:tc>
        <w:tc>
          <w:tcPr>
            <w:tcW w:w="660" w:type="dxa"/>
            <w:tcBorders>
              <w:left w:val="single" w:sz="4" w:space="0" w:color="auto"/>
              <w:right w:val="single" w:sz="4" w:space="0" w:color="auto"/>
            </w:tcBorders>
          </w:tcPr>
          <w:p w14:paraId="41B426EF"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n66</w:t>
            </w:r>
          </w:p>
        </w:tc>
        <w:tc>
          <w:tcPr>
            <w:tcW w:w="8311" w:type="dxa"/>
            <w:gridSpan w:val="14"/>
            <w:tcBorders>
              <w:left w:val="single" w:sz="4" w:space="0" w:color="auto"/>
              <w:right w:val="single" w:sz="4" w:space="0" w:color="auto"/>
            </w:tcBorders>
          </w:tcPr>
          <w:p w14:paraId="3746796A" w14:textId="77777777" w:rsidR="00BD2C0B" w:rsidRPr="00270C16" w:rsidRDefault="00BD2C0B" w:rsidP="00BD2C0B">
            <w:pPr>
              <w:keepNext/>
              <w:keepLines/>
              <w:spacing w:after="0"/>
              <w:jc w:val="center"/>
              <w:rPr>
                <w:rFonts w:ascii="Arial" w:eastAsia="Yu Mincho" w:hAnsi="Arial" w:cs="Arial"/>
                <w:sz w:val="18"/>
                <w:szCs w:val="18"/>
                <w:lang w:eastAsia="zh-CN"/>
              </w:rPr>
            </w:pPr>
            <w:r w:rsidRPr="00270C16">
              <w:rPr>
                <w:rFonts w:ascii="Arial" w:hAnsi="Arial"/>
                <w:sz w:val="18"/>
                <w:szCs w:val="18"/>
                <w:lang w:val="en-US"/>
              </w:rPr>
              <w:t>See CA_n66B Bandwidth Combination Set 0 in Table 5.5A.1-1 in</w:t>
            </w:r>
            <w:r w:rsidRPr="00270C16">
              <w:rPr>
                <w:rFonts w:ascii="Arial" w:hAnsi="Arial" w:hint="eastAsia"/>
                <w:sz w:val="18"/>
                <w:szCs w:val="18"/>
                <w:lang w:val="en-US" w:eastAsia="zh-CN"/>
              </w:rPr>
              <w:t>.</w:t>
            </w:r>
          </w:p>
        </w:tc>
        <w:tc>
          <w:tcPr>
            <w:tcW w:w="1265" w:type="dxa"/>
            <w:tcBorders>
              <w:left w:val="single" w:sz="4" w:space="0" w:color="auto"/>
              <w:bottom w:val="nil"/>
              <w:right w:val="single" w:sz="4" w:space="0" w:color="auto"/>
            </w:tcBorders>
            <w:shd w:val="clear" w:color="auto" w:fill="auto"/>
          </w:tcPr>
          <w:p w14:paraId="25ACA22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6D5F9DA7" w14:textId="77777777" w:rsidTr="00445F22">
        <w:trPr>
          <w:trHeight w:val="29"/>
        </w:trPr>
        <w:tc>
          <w:tcPr>
            <w:tcW w:w="1599" w:type="dxa"/>
            <w:gridSpan w:val="2"/>
            <w:vMerge/>
            <w:tcBorders>
              <w:left w:val="single" w:sz="4" w:space="0" w:color="auto"/>
              <w:right w:val="single" w:sz="4" w:space="0" w:color="auto"/>
            </w:tcBorders>
            <w:shd w:val="clear" w:color="auto" w:fill="auto"/>
          </w:tcPr>
          <w:p w14:paraId="05EB88F4"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7F1A154"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4BC6DF31"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276D462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629EAFD"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28C00E"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5CB241" w14:textId="77777777" w:rsidR="00BD2C0B" w:rsidRPr="00270C16" w:rsidRDefault="00BD2C0B" w:rsidP="00BD2C0B">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162F20F0" w14:textId="77777777" w:rsidR="00BD2C0B" w:rsidRPr="00270C16" w:rsidRDefault="00BD2C0B" w:rsidP="00BD2C0B">
            <w:pPr>
              <w:keepNext/>
              <w:keepLines/>
              <w:spacing w:after="0"/>
              <w:jc w:val="center"/>
              <w:rPr>
                <w:rFonts w:ascii="Arial" w:hAnsi="Arial"/>
                <w:sz w:val="18"/>
                <w:vertAlign w:val="superscript"/>
                <w:lang w:val="en-US" w:eastAsia="zh-CN"/>
              </w:rPr>
            </w:pPr>
            <w:r w:rsidRPr="00270C16">
              <w:rPr>
                <w:rFonts w:ascii="Arial" w:hAnsi="Arial" w:hint="eastAsia"/>
                <w:sz w:val="18"/>
                <w:lang w:val="en-US" w:eastAsia="zh-CN"/>
              </w:rPr>
              <w:t>25</w:t>
            </w:r>
            <w:r w:rsidRPr="00270C16">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290F48F1" w14:textId="77777777" w:rsidR="00BD2C0B" w:rsidRPr="00270C16" w:rsidRDefault="00BD2C0B" w:rsidP="00BD2C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A6E1067" w14:textId="77777777" w:rsidR="00BD2C0B" w:rsidRPr="00270C16" w:rsidRDefault="00BD2C0B" w:rsidP="00BD2C0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B782ADD" w14:textId="77777777" w:rsidR="00BD2C0B" w:rsidRPr="00270C16" w:rsidRDefault="00BD2C0B" w:rsidP="00BD2C0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C114C42" w14:textId="77777777" w:rsidR="00BD2C0B" w:rsidRPr="00270C16" w:rsidRDefault="00BD2C0B" w:rsidP="00BD2C0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EA75013" w14:textId="77777777" w:rsidR="00BD2C0B" w:rsidRPr="00270C16" w:rsidRDefault="00BD2C0B" w:rsidP="00BD2C0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3B7C96A" w14:textId="77777777" w:rsidR="00BD2C0B" w:rsidRPr="00270C16" w:rsidRDefault="00BD2C0B" w:rsidP="00BD2C0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CB69930" w14:textId="77777777" w:rsidR="00BD2C0B" w:rsidRPr="00270C16" w:rsidRDefault="00BD2C0B" w:rsidP="00BD2C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1F8A53" w14:textId="77777777" w:rsidR="00BD2C0B" w:rsidRPr="00270C16" w:rsidRDefault="00BD2C0B" w:rsidP="00BD2C0B">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090A5B5C"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15EEF8C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8300994"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5EC3A9F"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4291C705"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6D8CDBD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D9A1F7"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274DAE"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DBFAF4"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374E76" w14:textId="77777777" w:rsidR="00BD2C0B" w:rsidRPr="00270C16" w:rsidRDefault="00BD2C0B" w:rsidP="00BD2C0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3C9ED50" w14:textId="77777777" w:rsidR="00BD2C0B" w:rsidRPr="00270C16" w:rsidRDefault="00BD2C0B" w:rsidP="00BD2C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4A21E36" w14:textId="77777777" w:rsidR="00BD2C0B" w:rsidRPr="00270C16" w:rsidRDefault="00BD2C0B" w:rsidP="00BD2C0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A6DB2BD" w14:textId="77777777" w:rsidR="00BD2C0B" w:rsidRPr="00270C16" w:rsidRDefault="00BD2C0B" w:rsidP="00BD2C0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D6EF48B" w14:textId="77777777" w:rsidR="00BD2C0B" w:rsidRPr="00270C16" w:rsidRDefault="00BD2C0B" w:rsidP="00BD2C0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4A86A51" w14:textId="77777777" w:rsidR="00BD2C0B" w:rsidRPr="00270C16" w:rsidRDefault="00BD2C0B" w:rsidP="00BD2C0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C035588" w14:textId="77777777" w:rsidR="00BD2C0B" w:rsidRPr="00270C16" w:rsidRDefault="00BD2C0B" w:rsidP="00BD2C0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6F50D69" w14:textId="77777777" w:rsidR="00BD2C0B" w:rsidRPr="00270C16" w:rsidRDefault="00BD2C0B" w:rsidP="00BD2C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10482A" w14:textId="77777777" w:rsidR="00BD2C0B" w:rsidRPr="00270C16" w:rsidRDefault="00BD2C0B" w:rsidP="00BD2C0B">
            <w:pPr>
              <w:keepNext/>
              <w:keepLines/>
              <w:spacing w:after="0"/>
              <w:jc w:val="center"/>
              <w:rPr>
                <w:rFonts w:ascii="Arial" w:eastAsia="Yu Mincho" w:hAnsi="Arial" w:cs="Arial"/>
                <w:sz w:val="18"/>
                <w:szCs w:val="18"/>
              </w:rPr>
            </w:pPr>
          </w:p>
        </w:tc>
        <w:tc>
          <w:tcPr>
            <w:tcW w:w="1265" w:type="dxa"/>
            <w:tcBorders>
              <w:top w:val="nil"/>
              <w:left w:val="single" w:sz="4" w:space="0" w:color="auto"/>
              <w:bottom w:val="single" w:sz="4" w:space="0" w:color="auto"/>
              <w:right w:val="single" w:sz="4" w:space="0" w:color="auto"/>
            </w:tcBorders>
            <w:shd w:val="clear" w:color="auto" w:fill="auto"/>
          </w:tcPr>
          <w:p w14:paraId="75AD56FC"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53D14389"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BCA0405"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szCs w:val="18"/>
                <w:lang w:val="en-US"/>
              </w:rPr>
              <w:t>CA_n66(2A)-n70A-n71A</w:t>
            </w:r>
          </w:p>
        </w:tc>
        <w:tc>
          <w:tcPr>
            <w:tcW w:w="1344" w:type="dxa"/>
            <w:tcBorders>
              <w:top w:val="single" w:sz="4" w:space="0" w:color="auto"/>
              <w:left w:val="single" w:sz="4" w:space="0" w:color="auto"/>
              <w:bottom w:val="nil"/>
              <w:right w:val="single" w:sz="4" w:space="0" w:color="auto"/>
            </w:tcBorders>
            <w:shd w:val="clear" w:color="auto" w:fill="auto"/>
          </w:tcPr>
          <w:p w14:paraId="6008E99D"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CA_n66A-n71A</w:t>
            </w:r>
          </w:p>
          <w:p w14:paraId="50F715E8"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lang w:val="en-US" w:eastAsia="zh-CN"/>
              </w:rPr>
              <w:t>CA_n70A-n71A</w:t>
            </w:r>
          </w:p>
        </w:tc>
        <w:tc>
          <w:tcPr>
            <w:tcW w:w="660" w:type="dxa"/>
            <w:tcBorders>
              <w:left w:val="single" w:sz="4" w:space="0" w:color="auto"/>
              <w:bottom w:val="single" w:sz="4" w:space="0" w:color="auto"/>
              <w:right w:val="single" w:sz="4" w:space="0" w:color="auto"/>
            </w:tcBorders>
          </w:tcPr>
          <w:p w14:paraId="3210585F"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n66</w:t>
            </w:r>
          </w:p>
        </w:tc>
        <w:tc>
          <w:tcPr>
            <w:tcW w:w="8311" w:type="dxa"/>
            <w:gridSpan w:val="14"/>
            <w:tcBorders>
              <w:left w:val="single" w:sz="4" w:space="0" w:color="auto"/>
              <w:bottom w:val="single" w:sz="4" w:space="0" w:color="auto"/>
              <w:right w:val="single" w:sz="4" w:space="0" w:color="auto"/>
            </w:tcBorders>
          </w:tcPr>
          <w:p w14:paraId="381B0E5A" w14:textId="77777777" w:rsidR="00BD2C0B" w:rsidRPr="00270C16" w:rsidRDefault="00BD2C0B" w:rsidP="00BD2C0B">
            <w:pPr>
              <w:keepNext/>
              <w:keepLines/>
              <w:spacing w:after="0"/>
              <w:jc w:val="center"/>
              <w:rPr>
                <w:rFonts w:ascii="Arial" w:eastAsia="Yu Mincho" w:hAnsi="Arial" w:cs="Arial"/>
                <w:sz w:val="18"/>
                <w:szCs w:val="18"/>
                <w:lang w:eastAsia="zh-CN"/>
              </w:rPr>
            </w:pPr>
            <w:r w:rsidRPr="00270C16">
              <w:rPr>
                <w:rFonts w:ascii="Arial" w:hAnsi="Arial"/>
                <w:sz w:val="18"/>
                <w:szCs w:val="18"/>
                <w:lang w:val="en-US"/>
              </w:rPr>
              <w:t>See CA_n66(2A) Bandwidth Combination Set 0 in Table 5.5A.2-1</w:t>
            </w:r>
            <w:r w:rsidRPr="00270C16">
              <w:rPr>
                <w:rFonts w:ascii="Arial" w:hAnsi="Arial" w:hint="eastAsia"/>
                <w:sz w:val="18"/>
                <w:szCs w:val="18"/>
                <w:lang w:val="en-US" w:eastAsia="zh-CN"/>
              </w:rPr>
              <w:t>.</w:t>
            </w:r>
          </w:p>
        </w:tc>
        <w:tc>
          <w:tcPr>
            <w:tcW w:w="1265" w:type="dxa"/>
            <w:tcBorders>
              <w:left w:val="single" w:sz="4" w:space="0" w:color="auto"/>
              <w:bottom w:val="nil"/>
              <w:right w:val="single" w:sz="4" w:space="0" w:color="auto"/>
            </w:tcBorders>
            <w:shd w:val="clear" w:color="auto" w:fill="auto"/>
          </w:tcPr>
          <w:p w14:paraId="0102645F"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BD2C0B" w:rsidRPr="00270C16" w14:paraId="105D3FB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E18D35D"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97147A4"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9D6228A"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36F7D84F"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320FCF"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95727B"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55C34E" w14:textId="77777777" w:rsidR="00BD2C0B" w:rsidRPr="00270C16" w:rsidRDefault="00BD2C0B" w:rsidP="00BD2C0B">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79327361" w14:textId="77777777" w:rsidR="00BD2C0B" w:rsidRPr="00270C16" w:rsidRDefault="00BD2C0B" w:rsidP="00BD2C0B">
            <w:pPr>
              <w:keepNext/>
              <w:keepLines/>
              <w:spacing w:after="0"/>
              <w:jc w:val="center"/>
              <w:rPr>
                <w:rFonts w:ascii="Arial" w:hAnsi="Arial"/>
                <w:sz w:val="18"/>
                <w:vertAlign w:val="superscript"/>
                <w:lang w:val="en-US" w:eastAsia="zh-CN"/>
              </w:rPr>
            </w:pPr>
            <w:r w:rsidRPr="00270C16">
              <w:rPr>
                <w:rFonts w:ascii="Arial" w:hAnsi="Arial" w:hint="eastAsia"/>
                <w:sz w:val="18"/>
                <w:lang w:val="en-US" w:eastAsia="zh-CN"/>
              </w:rPr>
              <w:t>25</w:t>
            </w:r>
            <w:r w:rsidRPr="00270C16">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1F814D98" w14:textId="77777777" w:rsidR="00BD2C0B" w:rsidRPr="00270C16" w:rsidRDefault="00BD2C0B" w:rsidP="00BD2C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E8A95B6" w14:textId="77777777" w:rsidR="00BD2C0B" w:rsidRPr="00270C16" w:rsidRDefault="00BD2C0B" w:rsidP="00BD2C0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59E4A9F" w14:textId="77777777" w:rsidR="00BD2C0B" w:rsidRPr="00270C16" w:rsidRDefault="00BD2C0B" w:rsidP="00BD2C0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4A197FF" w14:textId="77777777" w:rsidR="00BD2C0B" w:rsidRPr="00270C16" w:rsidRDefault="00BD2C0B" w:rsidP="00BD2C0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650CA22" w14:textId="77777777" w:rsidR="00BD2C0B" w:rsidRPr="00270C16" w:rsidRDefault="00BD2C0B" w:rsidP="00BD2C0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467528B" w14:textId="77777777" w:rsidR="00BD2C0B" w:rsidRPr="00270C16" w:rsidRDefault="00BD2C0B" w:rsidP="00BD2C0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AD67052" w14:textId="77777777" w:rsidR="00BD2C0B" w:rsidRPr="00270C16" w:rsidRDefault="00BD2C0B" w:rsidP="00BD2C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9FBAC0" w14:textId="77777777" w:rsidR="00BD2C0B" w:rsidRPr="00270C16" w:rsidRDefault="00BD2C0B" w:rsidP="00BD2C0B">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DCC4419"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3F268481"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6462E22A"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408B616A"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3E24F886"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2B5EFE6E"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537BF4"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C7301B"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8D6E60"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D02861" w14:textId="77777777" w:rsidR="00BD2C0B" w:rsidRPr="00270C16" w:rsidRDefault="00BD2C0B" w:rsidP="00BD2C0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3A9B9FF" w14:textId="77777777" w:rsidR="00BD2C0B" w:rsidRPr="00270C16" w:rsidRDefault="00BD2C0B" w:rsidP="00BD2C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15164A6" w14:textId="77777777" w:rsidR="00BD2C0B" w:rsidRPr="00270C16" w:rsidRDefault="00BD2C0B" w:rsidP="00BD2C0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A8EF532" w14:textId="77777777" w:rsidR="00BD2C0B" w:rsidRPr="00270C16" w:rsidRDefault="00BD2C0B" w:rsidP="00BD2C0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9613E2E" w14:textId="77777777" w:rsidR="00BD2C0B" w:rsidRPr="00270C16" w:rsidRDefault="00BD2C0B" w:rsidP="00BD2C0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29B46D6" w14:textId="77777777" w:rsidR="00BD2C0B" w:rsidRPr="00270C16" w:rsidRDefault="00BD2C0B" w:rsidP="00BD2C0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9F952EB" w14:textId="77777777" w:rsidR="00BD2C0B" w:rsidRPr="00270C16" w:rsidRDefault="00BD2C0B" w:rsidP="00BD2C0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CEEA650" w14:textId="77777777" w:rsidR="00BD2C0B" w:rsidRPr="00270C16" w:rsidRDefault="00BD2C0B" w:rsidP="00BD2C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6F1398" w14:textId="77777777" w:rsidR="00BD2C0B" w:rsidRPr="00270C16" w:rsidRDefault="00BD2C0B" w:rsidP="00BD2C0B">
            <w:pPr>
              <w:keepNext/>
              <w:keepLines/>
              <w:spacing w:after="0"/>
              <w:jc w:val="center"/>
              <w:rPr>
                <w:rFonts w:ascii="Arial" w:eastAsia="Yu Mincho" w:hAnsi="Arial" w:cs="Arial"/>
                <w:sz w:val="18"/>
                <w:szCs w:val="18"/>
              </w:rPr>
            </w:pPr>
          </w:p>
        </w:tc>
        <w:tc>
          <w:tcPr>
            <w:tcW w:w="1265" w:type="dxa"/>
            <w:tcBorders>
              <w:top w:val="nil"/>
              <w:left w:val="single" w:sz="4" w:space="0" w:color="auto"/>
              <w:right w:val="single" w:sz="4" w:space="0" w:color="auto"/>
            </w:tcBorders>
            <w:shd w:val="clear" w:color="auto" w:fill="auto"/>
          </w:tcPr>
          <w:p w14:paraId="024F8178"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2B7B79A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3B60D46"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rPr>
              <w:t>CA_n66A-n71A-n77A</w:t>
            </w:r>
          </w:p>
        </w:tc>
        <w:tc>
          <w:tcPr>
            <w:tcW w:w="1344" w:type="dxa"/>
            <w:tcBorders>
              <w:top w:val="nil"/>
              <w:left w:val="single" w:sz="4" w:space="0" w:color="auto"/>
              <w:bottom w:val="nil"/>
              <w:right w:val="single" w:sz="4" w:space="0" w:color="auto"/>
            </w:tcBorders>
            <w:shd w:val="clear" w:color="auto" w:fill="auto"/>
          </w:tcPr>
          <w:p w14:paraId="3A28210E" w14:textId="77777777" w:rsidR="00BD2C0B" w:rsidRPr="00270C16" w:rsidRDefault="00BD2C0B" w:rsidP="00BD2C0B">
            <w:pPr>
              <w:keepNext/>
              <w:keepLines/>
              <w:spacing w:after="0"/>
              <w:jc w:val="center"/>
              <w:rPr>
                <w:rFonts w:ascii="Arial" w:hAnsi="Arial"/>
                <w:sz w:val="18"/>
                <w:szCs w:val="18"/>
              </w:rPr>
            </w:pPr>
            <w:r w:rsidRPr="00270C16">
              <w:rPr>
                <w:rFonts w:ascii="Arial" w:hAnsi="Arial"/>
                <w:sz w:val="18"/>
                <w:szCs w:val="18"/>
              </w:rPr>
              <w:t>CA_n66A-n71A</w:t>
            </w:r>
          </w:p>
          <w:p w14:paraId="3088DBC5" w14:textId="77777777" w:rsidR="00BD2C0B" w:rsidRPr="00270C16" w:rsidRDefault="00BD2C0B" w:rsidP="00BD2C0B">
            <w:pPr>
              <w:keepNext/>
              <w:keepLines/>
              <w:spacing w:after="0"/>
              <w:jc w:val="center"/>
              <w:rPr>
                <w:rFonts w:ascii="Arial" w:hAnsi="Arial"/>
                <w:sz w:val="18"/>
                <w:szCs w:val="18"/>
              </w:rPr>
            </w:pPr>
            <w:r w:rsidRPr="00270C16">
              <w:rPr>
                <w:rFonts w:ascii="Arial" w:hAnsi="Arial"/>
                <w:sz w:val="18"/>
                <w:szCs w:val="18"/>
              </w:rPr>
              <w:t>CA_n66A-n77A</w:t>
            </w:r>
          </w:p>
          <w:p w14:paraId="0D63EB90"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szCs w:val="18"/>
              </w:rPr>
              <w:t>CA_n71A-n77A</w:t>
            </w:r>
          </w:p>
        </w:tc>
        <w:tc>
          <w:tcPr>
            <w:tcW w:w="660" w:type="dxa"/>
            <w:tcBorders>
              <w:left w:val="single" w:sz="4" w:space="0" w:color="auto"/>
              <w:right w:val="single" w:sz="4" w:space="0" w:color="auto"/>
            </w:tcBorders>
          </w:tcPr>
          <w:p w14:paraId="4D50A25E"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2971CCB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C63BEE"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F5D196"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761CD7"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3D4A89" w14:textId="77777777" w:rsidR="00BD2C0B" w:rsidRPr="00270C16" w:rsidRDefault="00BD2C0B" w:rsidP="00BD2C0B">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6128DD" w14:textId="77777777" w:rsidR="00BD2C0B" w:rsidRPr="00270C16" w:rsidRDefault="00BD2C0B" w:rsidP="00BD2C0B">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695784" w14:textId="77777777" w:rsidR="00BD2C0B" w:rsidRPr="00270C16" w:rsidRDefault="00BD2C0B" w:rsidP="00BD2C0B">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4F2364" w14:textId="77777777" w:rsidR="00BD2C0B" w:rsidRPr="00270C16" w:rsidRDefault="00BD2C0B" w:rsidP="00BD2C0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A0DA0C3" w14:textId="77777777" w:rsidR="00BD2C0B" w:rsidRPr="00270C16" w:rsidRDefault="00BD2C0B" w:rsidP="00BD2C0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7DD2A97" w14:textId="77777777" w:rsidR="00BD2C0B" w:rsidRPr="00270C16" w:rsidRDefault="00BD2C0B" w:rsidP="00BD2C0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AB79CDA" w14:textId="77777777" w:rsidR="00BD2C0B" w:rsidRPr="00270C16" w:rsidRDefault="00BD2C0B" w:rsidP="00BD2C0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109214E" w14:textId="77777777" w:rsidR="00BD2C0B" w:rsidRPr="00270C16" w:rsidRDefault="00BD2C0B" w:rsidP="00BD2C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4F5319" w14:textId="77777777" w:rsidR="00BD2C0B" w:rsidRPr="00270C16" w:rsidRDefault="00BD2C0B" w:rsidP="00BD2C0B">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C33D4E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BD2C0B" w:rsidRPr="00270C16" w14:paraId="34AE2CB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AF716C5"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4315D42"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64D370B6"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1E97D7C0"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3CAE3A"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F4B9DE"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8B4879"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682718" w14:textId="77777777" w:rsidR="00BD2C0B" w:rsidRPr="00270C16" w:rsidRDefault="00BD2C0B" w:rsidP="00BD2C0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3B09518" w14:textId="77777777" w:rsidR="00BD2C0B" w:rsidRPr="00270C16" w:rsidRDefault="00BD2C0B" w:rsidP="00BD2C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854773C" w14:textId="77777777" w:rsidR="00BD2C0B" w:rsidRPr="00270C16" w:rsidRDefault="00BD2C0B" w:rsidP="00BD2C0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B6F1781" w14:textId="77777777" w:rsidR="00BD2C0B" w:rsidRPr="00270C16" w:rsidRDefault="00BD2C0B" w:rsidP="00BD2C0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FE5A07C" w14:textId="77777777" w:rsidR="00BD2C0B" w:rsidRPr="00270C16" w:rsidRDefault="00BD2C0B" w:rsidP="00BD2C0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74A68D2" w14:textId="77777777" w:rsidR="00BD2C0B" w:rsidRPr="00270C16" w:rsidRDefault="00BD2C0B" w:rsidP="00BD2C0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CA42DD6" w14:textId="77777777" w:rsidR="00BD2C0B" w:rsidRPr="00270C16" w:rsidRDefault="00BD2C0B" w:rsidP="00BD2C0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17F33A7" w14:textId="77777777" w:rsidR="00BD2C0B" w:rsidRPr="00270C16" w:rsidRDefault="00BD2C0B" w:rsidP="00BD2C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ED3707" w14:textId="77777777" w:rsidR="00BD2C0B" w:rsidRPr="00270C16" w:rsidRDefault="00BD2C0B" w:rsidP="00BD2C0B">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4264EB93"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3123EC86"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18F51DF4"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0E8ACE18" w14:textId="77777777" w:rsidR="00BD2C0B" w:rsidRPr="00270C16" w:rsidRDefault="00BD2C0B" w:rsidP="00BD2C0B">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7E1127E3"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3342001" w14:textId="77777777" w:rsidR="00BD2C0B" w:rsidRPr="00270C16" w:rsidRDefault="00BD2C0B" w:rsidP="00BD2C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1BCBFF9"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1D85CE"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A2FB36"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8C3C7C" w14:textId="77777777" w:rsidR="00BD2C0B" w:rsidRPr="00270C16" w:rsidRDefault="00BD2C0B" w:rsidP="00BD2C0B">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F909CF" w14:textId="77777777" w:rsidR="00BD2C0B" w:rsidRPr="00270C16" w:rsidRDefault="00BD2C0B" w:rsidP="00BD2C0B">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FA1CD8" w14:textId="77777777" w:rsidR="00BD2C0B" w:rsidRPr="00270C16" w:rsidRDefault="00BD2C0B" w:rsidP="00BD2C0B">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3171B9" w14:textId="77777777" w:rsidR="00BD2C0B" w:rsidRPr="00270C16" w:rsidRDefault="00BD2C0B" w:rsidP="00BD2C0B">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5EE4855F" w14:textId="77777777" w:rsidR="00BD2C0B" w:rsidRPr="00270C16" w:rsidRDefault="00BD2C0B" w:rsidP="00BD2C0B">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7FDD6C11" w14:textId="77777777" w:rsidR="00BD2C0B" w:rsidRPr="00270C16" w:rsidRDefault="00BD2C0B" w:rsidP="00BD2C0B">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6C87D138" w14:textId="77777777" w:rsidR="00BD2C0B" w:rsidRPr="00270C16" w:rsidRDefault="00BD2C0B" w:rsidP="00BD2C0B">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317233BA"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5372D15" w14:textId="77777777" w:rsidR="00BD2C0B" w:rsidRPr="00270C16" w:rsidRDefault="00BD2C0B" w:rsidP="00BD2C0B">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265" w:type="dxa"/>
            <w:tcBorders>
              <w:top w:val="nil"/>
              <w:left w:val="single" w:sz="4" w:space="0" w:color="auto"/>
              <w:right w:val="single" w:sz="4" w:space="0" w:color="auto"/>
            </w:tcBorders>
            <w:shd w:val="clear" w:color="auto" w:fill="auto"/>
          </w:tcPr>
          <w:p w14:paraId="30C92F2F"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2907718C"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A35B156"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szCs w:val="18"/>
                <w:lang w:val="en-US"/>
              </w:rPr>
              <w:t>CA_n66A-n71A-n78A</w:t>
            </w:r>
          </w:p>
        </w:tc>
        <w:tc>
          <w:tcPr>
            <w:tcW w:w="1344" w:type="dxa"/>
            <w:tcBorders>
              <w:top w:val="single" w:sz="4" w:space="0" w:color="auto"/>
              <w:left w:val="single" w:sz="4" w:space="0" w:color="auto"/>
              <w:bottom w:val="nil"/>
              <w:right w:val="single" w:sz="4" w:space="0" w:color="auto"/>
            </w:tcBorders>
            <w:shd w:val="clear" w:color="auto" w:fill="auto"/>
          </w:tcPr>
          <w:p w14:paraId="08E11639" w14:textId="77777777" w:rsidR="00BD2C0B" w:rsidRPr="00270C16" w:rsidRDefault="00BD2C0B" w:rsidP="00BD2C0B">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left w:val="single" w:sz="4" w:space="0" w:color="auto"/>
              <w:right w:val="single" w:sz="4" w:space="0" w:color="auto"/>
            </w:tcBorders>
          </w:tcPr>
          <w:p w14:paraId="3E1E445A"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2A30FAA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0C96DC"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04469E"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160D4A"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08AD52" w14:textId="77777777" w:rsidR="00BD2C0B" w:rsidRPr="00270C16" w:rsidRDefault="00BD2C0B" w:rsidP="00BD2C0B">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EDE9AB" w14:textId="77777777" w:rsidR="00BD2C0B" w:rsidRPr="00270C16" w:rsidRDefault="00BD2C0B" w:rsidP="00BD2C0B">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2A3EE1" w14:textId="77777777" w:rsidR="00BD2C0B" w:rsidRPr="00270C16" w:rsidRDefault="00BD2C0B" w:rsidP="00BD2C0B">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BB1E05" w14:textId="77777777" w:rsidR="00BD2C0B" w:rsidRPr="00270C16" w:rsidRDefault="00BD2C0B" w:rsidP="00BD2C0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B7B8F50" w14:textId="77777777" w:rsidR="00BD2C0B" w:rsidRPr="00270C16" w:rsidRDefault="00BD2C0B" w:rsidP="00BD2C0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E35E6AC" w14:textId="77777777" w:rsidR="00BD2C0B" w:rsidRPr="00270C16" w:rsidRDefault="00BD2C0B" w:rsidP="00BD2C0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4DF4300" w14:textId="77777777" w:rsidR="00BD2C0B" w:rsidRPr="00270C16" w:rsidRDefault="00BD2C0B" w:rsidP="00BD2C0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41A5435" w14:textId="77777777" w:rsidR="00BD2C0B" w:rsidRPr="00270C16" w:rsidRDefault="00BD2C0B" w:rsidP="00BD2C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1D3CCF" w14:textId="77777777" w:rsidR="00BD2C0B" w:rsidRPr="00270C16" w:rsidRDefault="00BD2C0B" w:rsidP="00BD2C0B">
            <w:pPr>
              <w:keepNext/>
              <w:keepLines/>
              <w:spacing w:after="0"/>
              <w:jc w:val="center"/>
              <w:rPr>
                <w:rFonts w:ascii="Arial" w:eastAsia="Yu Mincho" w:hAnsi="Arial" w:cs="Arial"/>
                <w:sz w:val="18"/>
                <w:szCs w:val="18"/>
              </w:rPr>
            </w:pPr>
          </w:p>
        </w:tc>
        <w:tc>
          <w:tcPr>
            <w:tcW w:w="1265" w:type="dxa"/>
            <w:tcBorders>
              <w:top w:val="single" w:sz="4" w:space="0" w:color="auto"/>
              <w:left w:val="single" w:sz="4" w:space="0" w:color="auto"/>
              <w:bottom w:val="nil"/>
              <w:right w:val="single" w:sz="4" w:space="0" w:color="auto"/>
            </w:tcBorders>
            <w:shd w:val="clear" w:color="auto" w:fill="auto"/>
          </w:tcPr>
          <w:p w14:paraId="09B2BCF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BD2C0B" w:rsidRPr="00270C16" w14:paraId="425C51F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D9BD556"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7E541709" w14:textId="77777777" w:rsidR="00BD2C0B" w:rsidRPr="00270C16" w:rsidRDefault="00BD2C0B" w:rsidP="00BD2C0B">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left w:val="single" w:sz="4" w:space="0" w:color="auto"/>
              <w:right w:val="single" w:sz="4" w:space="0" w:color="auto"/>
            </w:tcBorders>
          </w:tcPr>
          <w:p w14:paraId="7B04A974"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CE5CAA3"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9BC707"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2F1C1A"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55F301"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583405" w14:textId="77777777" w:rsidR="00BD2C0B" w:rsidRPr="00270C16" w:rsidRDefault="00BD2C0B" w:rsidP="00BD2C0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DD088AC" w14:textId="77777777" w:rsidR="00BD2C0B" w:rsidRPr="00270C16" w:rsidRDefault="00BD2C0B" w:rsidP="00BD2C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417F4D8" w14:textId="77777777" w:rsidR="00BD2C0B" w:rsidRPr="00270C16" w:rsidRDefault="00BD2C0B" w:rsidP="00BD2C0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618CB72" w14:textId="77777777" w:rsidR="00BD2C0B" w:rsidRPr="00270C16" w:rsidRDefault="00BD2C0B" w:rsidP="00BD2C0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041D178" w14:textId="77777777" w:rsidR="00BD2C0B" w:rsidRPr="00270C16" w:rsidRDefault="00BD2C0B" w:rsidP="00BD2C0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80DC893" w14:textId="77777777" w:rsidR="00BD2C0B" w:rsidRPr="00270C16" w:rsidRDefault="00BD2C0B" w:rsidP="00BD2C0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3D4A363" w14:textId="77777777" w:rsidR="00BD2C0B" w:rsidRPr="00270C16" w:rsidRDefault="00BD2C0B" w:rsidP="00BD2C0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F8D1410" w14:textId="77777777" w:rsidR="00BD2C0B" w:rsidRPr="00270C16" w:rsidRDefault="00BD2C0B" w:rsidP="00BD2C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477079" w14:textId="77777777" w:rsidR="00BD2C0B" w:rsidRPr="00270C16" w:rsidRDefault="00BD2C0B" w:rsidP="00BD2C0B">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9B29073"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054FC955"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6AC211F4"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32379C93" w14:textId="77777777" w:rsidR="00BD2C0B" w:rsidRPr="00270C16" w:rsidRDefault="00BD2C0B" w:rsidP="00BD2C0B">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left w:val="single" w:sz="4" w:space="0" w:color="auto"/>
              <w:right w:val="single" w:sz="4" w:space="0" w:color="auto"/>
            </w:tcBorders>
          </w:tcPr>
          <w:p w14:paraId="1A7E9290"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04C96C04" w14:textId="77777777" w:rsidR="00BD2C0B" w:rsidRPr="00270C16" w:rsidRDefault="00BD2C0B" w:rsidP="00BD2C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E4196CB"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42AC34"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D54B84"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BECDE9" w14:textId="77777777" w:rsidR="00BD2C0B" w:rsidRPr="00270C16" w:rsidRDefault="00BD2C0B" w:rsidP="00BD2C0B">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EE3E03" w14:textId="77777777" w:rsidR="00BD2C0B" w:rsidRPr="00270C16" w:rsidRDefault="00BD2C0B" w:rsidP="00BD2C0B">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CDAED0" w14:textId="77777777" w:rsidR="00BD2C0B" w:rsidRPr="00270C16" w:rsidRDefault="00BD2C0B" w:rsidP="00BD2C0B">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B84478" w14:textId="77777777" w:rsidR="00BD2C0B" w:rsidRPr="00270C16" w:rsidRDefault="00BD2C0B" w:rsidP="00BD2C0B">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0F278BE9" w14:textId="77777777" w:rsidR="00BD2C0B" w:rsidRPr="00270C16" w:rsidRDefault="00BD2C0B" w:rsidP="00BD2C0B">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7B2F14BA" w14:textId="77777777" w:rsidR="00BD2C0B" w:rsidRPr="00270C16" w:rsidRDefault="00BD2C0B" w:rsidP="00BD2C0B">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583B0E6B" w14:textId="77777777" w:rsidR="00BD2C0B" w:rsidRPr="00270C16" w:rsidRDefault="00BD2C0B" w:rsidP="00BD2C0B">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6CA4F99B"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008AE3E" w14:textId="77777777" w:rsidR="00BD2C0B" w:rsidRPr="00270C16" w:rsidRDefault="00BD2C0B" w:rsidP="00BD2C0B">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265" w:type="dxa"/>
            <w:tcBorders>
              <w:top w:val="nil"/>
              <w:left w:val="single" w:sz="4" w:space="0" w:color="auto"/>
              <w:right w:val="single" w:sz="4" w:space="0" w:color="auto"/>
            </w:tcBorders>
            <w:shd w:val="clear" w:color="auto" w:fill="auto"/>
          </w:tcPr>
          <w:p w14:paraId="3811289C"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5129AD2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0EB817E"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szCs w:val="18"/>
                <w:lang w:val="en-US"/>
              </w:rPr>
              <w:t>CA_n66A-n71A-n78(2A)</w:t>
            </w:r>
          </w:p>
        </w:tc>
        <w:tc>
          <w:tcPr>
            <w:tcW w:w="1344" w:type="dxa"/>
            <w:tcBorders>
              <w:top w:val="nil"/>
              <w:left w:val="single" w:sz="4" w:space="0" w:color="auto"/>
              <w:bottom w:val="nil"/>
              <w:right w:val="single" w:sz="4" w:space="0" w:color="auto"/>
            </w:tcBorders>
            <w:shd w:val="clear" w:color="auto" w:fill="auto"/>
          </w:tcPr>
          <w:p w14:paraId="45D3A0C8" w14:textId="77777777" w:rsidR="00BD2C0B" w:rsidRPr="00270C16" w:rsidRDefault="00BD2C0B" w:rsidP="00BD2C0B">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left w:val="single" w:sz="4" w:space="0" w:color="auto"/>
              <w:right w:val="single" w:sz="4" w:space="0" w:color="auto"/>
            </w:tcBorders>
          </w:tcPr>
          <w:p w14:paraId="62CBE29C"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2C15F3A"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F6F04C5"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16C518"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940727"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E3506A" w14:textId="77777777" w:rsidR="00BD2C0B" w:rsidRPr="00270C16" w:rsidRDefault="00BD2C0B" w:rsidP="00BD2C0B">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990C5E7" w14:textId="77777777" w:rsidR="00BD2C0B" w:rsidRPr="00270C16" w:rsidRDefault="00BD2C0B" w:rsidP="00BD2C0B">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050F20" w14:textId="77777777" w:rsidR="00BD2C0B" w:rsidRPr="00270C16" w:rsidRDefault="00BD2C0B" w:rsidP="00BD2C0B">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222128" w14:textId="77777777" w:rsidR="00BD2C0B" w:rsidRPr="00270C16" w:rsidRDefault="00BD2C0B" w:rsidP="00BD2C0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35ECFE6" w14:textId="77777777" w:rsidR="00BD2C0B" w:rsidRPr="00270C16" w:rsidRDefault="00BD2C0B" w:rsidP="00BD2C0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75A98A0" w14:textId="77777777" w:rsidR="00BD2C0B" w:rsidRPr="00270C16" w:rsidRDefault="00BD2C0B" w:rsidP="00BD2C0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99E0571" w14:textId="77777777" w:rsidR="00BD2C0B" w:rsidRPr="00270C16" w:rsidRDefault="00BD2C0B" w:rsidP="00BD2C0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E43BFA7" w14:textId="77777777" w:rsidR="00BD2C0B" w:rsidRPr="00270C16" w:rsidRDefault="00BD2C0B" w:rsidP="00BD2C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1C5065" w14:textId="77777777" w:rsidR="00BD2C0B" w:rsidRPr="00270C16" w:rsidRDefault="00BD2C0B" w:rsidP="00BD2C0B">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01450DA9"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BD2C0B" w:rsidRPr="00270C16" w14:paraId="3671020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6E40004"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3E178C3" w14:textId="77777777" w:rsidR="00BD2C0B" w:rsidRPr="00270C16" w:rsidRDefault="00BD2C0B" w:rsidP="00BD2C0B">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left w:val="single" w:sz="4" w:space="0" w:color="auto"/>
              <w:right w:val="single" w:sz="4" w:space="0" w:color="auto"/>
            </w:tcBorders>
          </w:tcPr>
          <w:p w14:paraId="6BE2AC7A"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1FFA3C7"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3AF304"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89C5AF"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718D55"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47F004" w14:textId="77777777" w:rsidR="00BD2C0B" w:rsidRPr="00270C16" w:rsidRDefault="00BD2C0B" w:rsidP="00BD2C0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CCF7FC7" w14:textId="77777777" w:rsidR="00BD2C0B" w:rsidRPr="00270C16" w:rsidRDefault="00BD2C0B" w:rsidP="00BD2C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F65C337" w14:textId="77777777" w:rsidR="00BD2C0B" w:rsidRPr="00270C16" w:rsidRDefault="00BD2C0B" w:rsidP="00BD2C0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DFF1195" w14:textId="77777777" w:rsidR="00BD2C0B" w:rsidRPr="00270C16" w:rsidRDefault="00BD2C0B" w:rsidP="00BD2C0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D528407" w14:textId="77777777" w:rsidR="00BD2C0B" w:rsidRPr="00270C16" w:rsidRDefault="00BD2C0B" w:rsidP="00BD2C0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19FE6F9" w14:textId="77777777" w:rsidR="00BD2C0B" w:rsidRPr="00270C16" w:rsidRDefault="00BD2C0B" w:rsidP="00BD2C0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E6C9D8D" w14:textId="77777777" w:rsidR="00BD2C0B" w:rsidRPr="00270C16" w:rsidRDefault="00BD2C0B" w:rsidP="00BD2C0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7E4DB73" w14:textId="77777777" w:rsidR="00BD2C0B" w:rsidRPr="00270C16" w:rsidRDefault="00BD2C0B" w:rsidP="00BD2C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C3B195" w14:textId="77777777" w:rsidR="00BD2C0B" w:rsidRPr="00270C16" w:rsidRDefault="00BD2C0B" w:rsidP="00BD2C0B">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6B805CB2"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217C6CA2"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286715EB"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15C09045" w14:textId="77777777" w:rsidR="00BD2C0B" w:rsidRPr="00270C16" w:rsidRDefault="00BD2C0B" w:rsidP="00BD2C0B">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left w:val="single" w:sz="4" w:space="0" w:color="auto"/>
              <w:right w:val="single" w:sz="4" w:space="0" w:color="auto"/>
            </w:tcBorders>
          </w:tcPr>
          <w:p w14:paraId="176B6DE0"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F62F6CE" w14:textId="77777777" w:rsidR="00BD2C0B" w:rsidRPr="00270C16" w:rsidRDefault="00BD2C0B" w:rsidP="00BD2C0B">
            <w:pPr>
              <w:keepNext/>
              <w:keepLines/>
              <w:spacing w:after="0"/>
              <w:jc w:val="center"/>
              <w:rPr>
                <w:rFonts w:ascii="Arial" w:eastAsia="Yu Mincho" w:hAnsi="Arial" w:cs="Arial"/>
                <w:sz w:val="18"/>
                <w:szCs w:val="18"/>
              </w:rPr>
            </w:pPr>
            <w:r w:rsidRPr="00270C16">
              <w:rPr>
                <w:rFonts w:ascii="Arial" w:hAnsi="Arial"/>
                <w:sz w:val="18"/>
                <w:szCs w:val="18"/>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2A2FACD"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3E09253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D603461"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szCs w:val="18"/>
                <w:lang w:val="en-US"/>
              </w:rPr>
              <w:t>CA_n66(2A)-n71A-n78A</w:t>
            </w:r>
          </w:p>
        </w:tc>
        <w:tc>
          <w:tcPr>
            <w:tcW w:w="1344" w:type="dxa"/>
            <w:tcBorders>
              <w:top w:val="nil"/>
              <w:left w:val="single" w:sz="4" w:space="0" w:color="auto"/>
              <w:bottom w:val="nil"/>
              <w:right w:val="single" w:sz="4" w:space="0" w:color="auto"/>
            </w:tcBorders>
            <w:shd w:val="clear" w:color="auto" w:fill="auto"/>
          </w:tcPr>
          <w:p w14:paraId="2EC6498D" w14:textId="77777777" w:rsidR="00BD2C0B" w:rsidRPr="00270C16" w:rsidRDefault="00BD2C0B" w:rsidP="00BD2C0B">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left w:val="single" w:sz="4" w:space="0" w:color="auto"/>
              <w:right w:val="single" w:sz="4" w:space="0" w:color="auto"/>
            </w:tcBorders>
          </w:tcPr>
          <w:p w14:paraId="080077AC"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4FBC5F9" w14:textId="77777777" w:rsidR="00BD2C0B" w:rsidRPr="00270C16" w:rsidRDefault="00BD2C0B" w:rsidP="00BD2C0B">
            <w:pPr>
              <w:keepNext/>
              <w:keepLines/>
              <w:spacing w:after="0"/>
              <w:jc w:val="center"/>
              <w:rPr>
                <w:rFonts w:ascii="Arial" w:eastAsia="Yu Mincho" w:hAnsi="Arial" w:cs="Arial"/>
                <w:sz w:val="18"/>
                <w:szCs w:val="18"/>
              </w:rPr>
            </w:pPr>
            <w:r w:rsidRPr="00270C16">
              <w:rPr>
                <w:rFonts w:ascii="Arial" w:hAnsi="Arial"/>
                <w:sz w:val="18"/>
                <w:szCs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9E695AF"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BD2C0B" w:rsidRPr="00270C16" w14:paraId="673AF5B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FE5126E"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200FE4D" w14:textId="77777777" w:rsidR="00BD2C0B" w:rsidRPr="00270C16" w:rsidRDefault="00BD2C0B" w:rsidP="00BD2C0B">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left w:val="single" w:sz="4" w:space="0" w:color="auto"/>
              <w:right w:val="single" w:sz="4" w:space="0" w:color="auto"/>
            </w:tcBorders>
          </w:tcPr>
          <w:p w14:paraId="4B2878A9"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AA9B712"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E118EA"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8587A6"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B1BF72"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0A77F2" w14:textId="77777777" w:rsidR="00BD2C0B" w:rsidRPr="00270C16" w:rsidRDefault="00BD2C0B" w:rsidP="00BD2C0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0A83863" w14:textId="77777777" w:rsidR="00BD2C0B" w:rsidRPr="00270C16" w:rsidRDefault="00BD2C0B" w:rsidP="00BD2C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087EDA7" w14:textId="77777777" w:rsidR="00BD2C0B" w:rsidRPr="00270C16" w:rsidRDefault="00BD2C0B" w:rsidP="00BD2C0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9B508A5" w14:textId="77777777" w:rsidR="00BD2C0B" w:rsidRPr="00270C16" w:rsidRDefault="00BD2C0B" w:rsidP="00BD2C0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11967DA" w14:textId="77777777" w:rsidR="00BD2C0B" w:rsidRPr="00270C16" w:rsidRDefault="00BD2C0B" w:rsidP="00BD2C0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6B1DBBA" w14:textId="77777777" w:rsidR="00BD2C0B" w:rsidRPr="00270C16" w:rsidRDefault="00BD2C0B" w:rsidP="00BD2C0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0475DFD" w14:textId="77777777" w:rsidR="00BD2C0B" w:rsidRPr="00270C16" w:rsidRDefault="00BD2C0B" w:rsidP="00BD2C0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CED9092" w14:textId="77777777" w:rsidR="00BD2C0B" w:rsidRPr="00270C16" w:rsidRDefault="00BD2C0B" w:rsidP="00BD2C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D00CD4" w14:textId="77777777" w:rsidR="00BD2C0B" w:rsidRPr="00270C16" w:rsidRDefault="00BD2C0B" w:rsidP="00BD2C0B">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6888E80C"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5DFABBB5"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5BF05F44"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2F8396FC" w14:textId="77777777" w:rsidR="00BD2C0B" w:rsidRPr="00270C16" w:rsidRDefault="00BD2C0B" w:rsidP="00BD2C0B">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left w:val="single" w:sz="4" w:space="0" w:color="auto"/>
              <w:right w:val="single" w:sz="4" w:space="0" w:color="auto"/>
            </w:tcBorders>
          </w:tcPr>
          <w:p w14:paraId="66440EDF"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5BFB6C3C" w14:textId="77777777" w:rsidR="00BD2C0B" w:rsidRPr="00270C16" w:rsidRDefault="00BD2C0B" w:rsidP="00BD2C0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77410DD"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B7CAAD"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E700E7"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1A5E49" w14:textId="77777777" w:rsidR="00BD2C0B" w:rsidRPr="00270C16" w:rsidRDefault="00BD2C0B" w:rsidP="00BD2C0B">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9FCB1E" w14:textId="77777777" w:rsidR="00BD2C0B" w:rsidRPr="00270C16" w:rsidRDefault="00BD2C0B" w:rsidP="00BD2C0B">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402B5E" w14:textId="77777777" w:rsidR="00BD2C0B" w:rsidRPr="00270C16" w:rsidRDefault="00BD2C0B" w:rsidP="00BD2C0B">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CC9D73" w14:textId="77777777" w:rsidR="00BD2C0B" w:rsidRPr="00270C16" w:rsidRDefault="00BD2C0B" w:rsidP="00BD2C0B">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6BC1189F" w14:textId="77777777" w:rsidR="00BD2C0B" w:rsidRPr="00270C16" w:rsidRDefault="00BD2C0B" w:rsidP="00BD2C0B">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69DA6F6A" w14:textId="77777777" w:rsidR="00BD2C0B" w:rsidRPr="00270C16" w:rsidRDefault="00BD2C0B" w:rsidP="00BD2C0B">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7BF125D2" w14:textId="77777777" w:rsidR="00BD2C0B" w:rsidRPr="00270C16" w:rsidRDefault="00BD2C0B" w:rsidP="00BD2C0B">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6D44F434"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959661B" w14:textId="77777777" w:rsidR="00BD2C0B" w:rsidRPr="00270C16" w:rsidRDefault="00BD2C0B" w:rsidP="00BD2C0B">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265" w:type="dxa"/>
            <w:tcBorders>
              <w:top w:val="nil"/>
              <w:left w:val="single" w:sz="4" w:space="0" w:color="auto"/>
              <w:right w:val="single" w:sz="4" w:space="0" w:color="auto"/>
            </w:tcBorders>
            <w:shd w:val="clear" w:color="auto" w:fill="auto"/>
          </w:tcPr>
          <w:p w14:paraId="45AECCFC"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2BE1D7B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6FFF8A0" w14:textId="77777777" w:rsidR="00BD2C0B" w:rsidRPr="00270C16" w:rsidRDefault="00BD2C0B" w:rsidP="00BD2C0B">
            <w:pPr>
              <w:keepNext/>
              <w:keepLines/>
              <w:spacing w:after="0"/>
              <w:jc w:val="center"/>
              <w:rPr>
                <w:rFonts w:ascii="Arial" w:hAnsi="Arial"/>
                <w:sz w:val="18"/>
                <w:lang w:val="en-US"/>
              </w:rPr>
            </w:pPr>
            <w:r w:rsidRPr="00270C16">
              <w:rPr>
                <w:rFonts w:ascii="Arial" w:hAnsi="Arial"/>
                <w:sz w:val="18"/>
                <w:szCs w:val="18"/>
                <w:lang w:val="en-US"/>
              </w:rPr>
              <w:t>CA_n66(2A)-n71A-n78(2A)</w:t>
            </w:r>
          </w:p>
        </w:tc>
        <w:tc>
          <w:tcPr>
            <w:tcW w:w="1344" w:type="dxa"/>
            <w:tcBorders>
              <w:top w:val="nil"/>
              <w:left w:val="single" w:sz="4" w:space="0" w:color="auto"/>
              <w:bottom w:val="nil"/>
              <w:right w:val="single" w:sz="4" w:space="0" w:color="auto"/>
            </w:tcBorders>
            <w:shd w:val="clear" w:color="auto" w:fill="auto"/>
          </w:tcPr>
          <w:p w14:paraId="54F20537" w14:textId="77777777" w:rsidR="00BD2C0B" w:rsidRPr="00270C16" w:rsidRDefault="00BD2C0B" w:rsidP="00BD2C0B">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left w:val="single" w:sz="4" w:space="0" w:color="auto"/>
              <w:right w:val="single" w:sz="4" w:space="0" w:color="auto"/>
            </w:tcBorders>
          </w:tcPr>
          <w:p w14:paraId="63BEE8D1"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2DF691F6" w14:textId="77777777" w:rsidR="00BD2C0B" w:rsidRPr="00270C16" w:rsidRDefault="00BD2C0B" w:rsidP="00BD2C0B">
            <w:pPr>
              <w:keepNext/>
              <w:keepLines/>
              <w:spacing w:after="0"/>
              <w:jc w:val="center"/>
              <w:rPr>
                <w:rFonts w:ascii="Arial" w:eastAsia="Yu Mincho" w:hAnsi="Arial" w:cs="Arial"/>
                <w:sz w:val="18"/>
                <w:szCs w:val="18"/>
              </w:rPr>
            </w:pPr>
            <w:r w:rsidRPr="00270C16">
              <w:rPr>
                <w:rFonts w:ascii="Arial" w:hAnsi="Arial"/>
                <w:sz w:val="18"/>
                <w:szCs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74A63C1" w14:textId="77777777" w:rsidR="00BD2C0B" w:rsidRPr="00270C16" w:rsidRDefault="00BD2C0B" w:rsidP="00BD2C0B">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BD2C0B" w:rsidRPr="00270C16" w14:paraId="7F09AB9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21CE025"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78CFB76A" w14:textId="77777777" w:rsidR="00BD2C0B" w:rsidRPr="00270C16" w:rsidRDefault="00BD2C0B" w:rsidP="00BD2C0B">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left w:val="single" w:sz="4" w:space="0" w:color="auto"/>
              <w:right w:val="single" w:sz="4" w:space="0" w:color="auto"/>
            </w:tcBorders>
          </w:tcPr>
          <w:p w14:paraId="53BC64C1"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D7214B4" w14:textId="77777777" w:rsidR="00BD2C0B" w:rsidRPr="00270C16" w:rsidRDefault="00BD2C0B" w:rsidP="00BD2C0B">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91405E"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5F1D1C"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EC6F2C" w14:textId="77777777" w:rsidR="00BD2C0B" w:rsidRPr="00270C16" w:rsidRDefault="00BD2C0B" w:rsidP="00BD2C0B">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71C712" w14:textId="77777777" w:rsidR="00BD2C0B" w:rsidRPr="00270C16" w:rsidRDefault="00BD2C0B" w:rsidP="00BD2C0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6EEE072" w14:textId="77777777" w:rsidR="00BD2C0B" w:rsidRPr="00270C16" w:rsidRDefault="00BD2C0B" w:rsidP="00BD2C0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5254642" w14:textId="77777777" w:rsidR="00BD2C0B" w:rsidRPr="00270C16" w:rsidRDefault="00BD2C0B" w:rsidP="00BD2C0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20551CD" w14:textId="77777777" w:rsidR="00BD2C0B" w:rsidRPr="00270C16" w:rsidRDefault="00BD2C0B" w:rsidP="00BD2C0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1202109" w14:textId="77777777" w:rsidR="00BD2C0B" w:rsidRPr="00270C16" w:rsidRDefault="00BD2C0B" w:rsidP="00BD2C0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89FF78A" w14:textId="77777777" w:rsidR="00BD2C0B" w:rsidRPr="00270C16" w:rsidRDefault="00BD2C0B" w:rsidP="00BD2C0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BE8357D" w14:textId="77777777" w:rsidR="00BD2C0B" w:rsidRPr="00270C16" w:rsidRDefault="00BD2C0B" w:rsidP="00BD2C0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658BEDF" w14:textId="77777777" w:rsidR="00BD2C0B" w:rsidRPr="00270C16" w:rsidRDefault="00BD2C0B" w:rsidP="00BD2C0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9F4F46" w14:textId="77777777" w:rsidR="00BD2C0B" w:rsidRPr="00270C16" w:rsidRDefault="00BD2C0B" w:rsidP="00BD2C0B">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6BB0F73C"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0E3494F8"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31087DD3" w14:textId="77777777" w:rsidR="00BD2C0B" w:rsidRPr="00270C16" w:rsidRDefault="00BD2C0B" w:rsidP="00BD2C0B">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2DCFC386" w14:textId="77777777" w:rsidR="00BD2C0B" w:rsidRPr="00270C16" w:rsidRDefault="00BD2C0B" w:rsidP="00BD2C0B">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left w:val="single" w:sz="4" w:space="0" w:color="auto"/>
              <w:right w:val="single" w:sz="4" w:space="0" w:color="auto"/>
            </w:tcBorders>
          </w:tcPr>
          <w:p w14:paraId="168CA42E" w14:textId="77777777" w:rsidR="00BD2C0B" w:rsidRPr="00270C16" w:rsidRDefault="00BD2C0B" w:rsidP="00BD2C0B">
            <w:pPr>
              <w:keepNext/>
              <w:keepLines/>
              <w:spacing w:after="0"/>
              <w:jc w:val="center"/>
              <w:rPr>
                <w:rFonts w:ascii="Arial" w:hAnsi="Arial"/>
                <w:sz w:val="18"/>
                <w:szCs w:val="18"/>
                <w:lang w:val="en-US"/>
              </w:rPr>
            </w:pPr>
            <w:r w:rsidRPr="00270C16">
              <w:rPr>
                <w:rFonts w:ascii="Arial" w:hAnsi="Arial"/>
                <w:sz w:val="18"/>
                <w:szCs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
          <w:p w14:paraId="2C832A8A" w14:textId="77777777" w:rsidR="00BD2C0B" w:rsidRPr="00270C16" w:rsidRDefault="00BD2C0B" w:rsidP="00BD2C0B">
            <w:pPr>
              <w:keepNext/>
              <w:keepLines/>
              <w:spacing w:after="0"/>
              <w:jc w:val="center"/>
              <w:rPr>
                <w:rFonts w:ascii="Arial" w:eastAsia="Yu Mincho" w:hAnsi="Arial" w:cs="Arial"/>
                <w:sz w:val="18"/>
                <w:szCs w:val="18"/>
              </w:rPr>
            </w:pPr>
            <w:r w:rsidRPr="00270C16">
              <w:rPr>
                <w:rFonts w:ascii="Arial" w:hAnsi="Arial"/>
                <w:sz w:val="18"/>
                <w:szCs w:val="18"/>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3F03C1F4" w14:textId="77777777" w:rsidR="00BD2C0B" w:rsidRPr="00270C16" w:rsidRDefault="00BD2C0B" w:rsidP="00BD2C0B">
            <w:pPr>
              <w:keepNext/>
              <w:keepLines/>
              <w:spacing w:after="0"/>
              <w:jc w:val="center"/>
              <w:rPr>
                <w:rFonts w:ascii="Arial" w:hAnsi="Arial"/>
                <w:sz w:val="18"/>
                <w:lang w:val="en-US" w:eastAsia="zh-CN"/>
              </w:rPr>
            </w:pPr>
          </w:p>
        </w:tc>
      </w:tr>
      <w:tr w:rsidR="00BD2C0B" w:rsidRPr="00270C16" w14:paraId="2E864F10" w14:textId="77777777" w:rsidTr="00445F22">
        <w:trPr>
          <w:trHeight w:val="29"/>
        </w:trPr>
        <w:tc>
          <w:tcPr>
            <w:tcW w:w="13179" w:type="dxa"/>
            <w:gridSpan w:val="19"/>
            <w:tcBorders>
              <w:left w:val="single" w:sz="4" w:space="0" w:color="auto"/>
              <w:bottom w:val="single" w:sz="4" w:space="0" w:color="auto"/>
              <w:right w:val="single" w:sz="4" w:space="0" w:color="auto"/>
            </w:tcBorders>
          </w:tcPr>
          <w:p w14:paraId="1243B414" w14:textId="77777777" w:rsidR="00BD2C0B" w:rsidRPr="00270C16" w:rsidRDefault="00BD2C0B" w:rsidP="00BD2C0B">
            <w:pPr>
              <w:keepNext/>
              <w:keepLines/>
              <w:spacing w:after="0"/>
              <w:ind w:left="851" w:hanging="851"/>
              <w:rPr>
                <w:rFonts w:ascii="Arial" w:hAnsi="Arial"/>
                <w:sz w:val="18"/>
                <w:lang w:eastAsia="zh-CN"/>
              </w:rPr>
            </w:pPr>
            <w:r w:rsidRPr="00270C16">
              <w:rPr>
                <w:rFonts w:ascii="Arial" w:hAnsi="Arial"/>
                <w:sz w:val="18"/>
              </w:rPr>
              <w:t>NOTE 1:</w:t>
            </w:r>
            <w:r w:rsidRPr="00270C16">
              <w:rPr>
                <w:rFonts w:ascii="Arial" w:hAnsi="Arial"/>
                <w:sz w:val="18"/>
              </w:rPr>
              <w:tab/>
              <w:t>This UE channel bandwidth is applicable only to downlink</w:t>
            </w:r>
          </w:p>
          <w:p w14:paraId="4A602FC4" w14:textId="77777777" w:rsidR="00BD2C0B" w:rsidRPr="00270C16" w:rsidRDefault="00BD2C0B" w:rsidP="00BD2C0B">
            <w:pPr>
              <w:keepNext/>
              <w:keepLines/>
              <w:spacing w:after="0"/>
              <w:ind w:left="851" w:hanging="851"/>
              <w:rPr>
                <w:rFonts w:ascii="Arial" w:hAnsi="Arial" w:cs="Arial"/>
                <w:sz w:val="18"/>
                <w:szCs w:val="18"/>
              </w:rPr>
            </w:pPr>
            <w:r w:rsidRPr="00270C16">
              <w:rPr>
                <w:rFonts w:ascii="Arial" w:hAnsi="Arial" w:cs="Arial"/>
                <w:sz w:val="18"/>
                <w:szCs w:val="18"/>
              </w:rPr>
              <w:t xml:space="preserve">NOTE </w:t>
            </w:r>
            <w:r w:rsidRPr="00270C16">
              <w:rPr>
                <w:rFonts w:ascii="Arial" w:hAnsi="Arial" w:cs="Arial" w:hint="eastAsia"/>
                <w:sz w:val="18"/>
                <w:szCs w:val="18"/>
                <w:lang w:eastAsia="zh-CN"/>
              </w:rPr>
              <w:t>2</w:t>
            </w:r>
            <w:r w:rsidRPr="00270C16">
              <w:rPr>
                <w:rFonts w:ascii="Arial" w:hAnsi="Arial" w:cs="Arial"/>
                <w:sz w:val="18"/>
                <w:szCs w:val="18"/>
              </w:rPr>
              <w:t>:</w:t>
            </w:r>
            <w:r w:rsidRPr="00270C16">
              <w:rPr>
                <w:rFonts w:ascii="Arial" w:hAnsi="Arial" w:cs="Arial"/>
                <w:sz w:val="18"/>
                <w:szCs w:val="18"/>
              </w:rPr>
              <w:tab/>
              <w:t>For the 20 MHz bandwidth, the minimum requirements are specified for NR UL carrier frequencies confined to either 713-723 MHz or 728-738 MHz.</w:t>
            </w:r>
          </w:p>
          <w:p w14:paraId="67155D80" w14:textId="77777777" w:rsidR="00BD2C0B" w:rsidRPr="00270C16" w:rsidRDefault="00BD2C0B" w:rsidP="00BD2C0B">
            <w:pPr>
              <w:keepNext/>
              <w:keepLines/>
              <w:spacing w:after="0"/>
              <w:ind w:left="851" w:hanging="851"/>
              <w:rPr>
                <w:rFonts w:ascii="Arial" w:hAnsi="Arial"/>
                <w:sz w:val="18"/>
              </w:rPr>
            </w:pPr>
            <w:r w:rsidRPr="00270C16">
              <w:rPr>
                <w:rFonts w:ascii="Arial"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hAnsi="Arial"/>
                <w:sz w:val="18"/>
              </w:rPr>
              <w:t>channel bandwidth for NR band refers to Table 5.3.5-1.</w:t>
            </w:r>
          </w:p>
          <w:p w14:paraId="39B0D589" w14:textId="77777777" w:rsidR="00BD2C0B" w:rsidRPr="00270C16" w:rsidRDefault="00BD2C0B" w:rsidP="00BD2C0B">
            <w:pPr>
              <w:keepLines/>
              <w:spacing w:after="0"/>
              <w:ind w:left="851" w:hanging="851"/>
              <w:rPr>
                <w:rFonts w:ascii="Arial" w:eastAsia="SimSun" w:hAnsi="Arial"/>
                <w:sz w:val="18"/>
              </w:rPr>
            </w:pPr>
            <w:r w:rsidRPr="00270C16">
              <w:rPr>
                <w:rFonts w:ascii="Arial" w:eastAsia="SimSun" w:hAnsi="Arial"/>
                <w:sz w:val="18"/>
              </w:rPr>
              <w:t>NOTE 4:</w:t>
            </w:r>
            <w:r w:rsidRPr="00270C16">
              <w:rPr>
                <w:rFonts w:ascii="Arial" w:eastAsia="SimSun" w:hAnsi="Arial"/>
                <w:sz w:val="18"/>
              </w:rPr>
              <w:tab/>
              <w:t>The minimum requirements only apply for non</w:t>
            </w:r>
            <w:r w:rsidRPr="00270C16">
              <w:rPr>
                <w:rFonts w:ascii="Arial" w:eastAsia="SimSun" w:hAnsi="Arial" w:hint="eastAsia"/>
                <w:sz w:val="18"/>
                <w:lang w:eastAsia="zh-CN"/>
              </w:rPr>
              <w:t>-</w:t>
            </w:r>
            <w:r w:rsidRPr="00270C16">
              <w:rPr>
                <w:rFonts w:ascii="Arial" w:eastAsia="SimSun" w:hAnsi="Arial"/>
                <w:sz w:val="18"/>
              </w:rPr>
              <w:t>simultaneous Tx/Rx between all carriers for TDD combinations.</w:t>
            </w:r>
          </w:p>
          <w:p w14:paraId="4FFCC109" w14:textId="77777777" w:rsidR="00BD2C0B" w:rsidRPr="00270C16" w:rsidRDefault="00BD2C0B" w:rsidP="00BD2C0B">
            <w:pPr>
              <w:keepNext/>
              <w:keepLines/>
              <w:spacing w:after="0"/>
              <w:ind w:left="851" w:hanging="851"/>
              <w:rPr>
                <w:rFonts w:ascii="Arial" w:hAnsi="Arial"/>
                <w:sz w:val="18"/>
                <w:lang w:val="en-US" w:eastAsia="zh-CN"/>
              </w:rPr>
            </w:pPr>
            <w:r w:rsidRPr="00270C16">
              <w:rPr>
                <w:rFonts w:ascii="Arial" w:eastAsia="SimSun" w:hAnsi="Arial"/>
                <w:sz w:val="18"/>
              </w:rPr>
              <w:t>NOTE 5:</w:t>
            </w:r>
            <w:r w:rsidRPr="00270C16">
              <w:rPr>
                <w:rFonts w:ascii="Arial" w:eastAsia="SimSun" w:hAnsi="Arial"/>
                <w:sz w:val="18"/>
              </w:rPr>
              <w:tab/>
              <w:t>Simultaneous Rx/Tx capability for TDD combinations does not apply for UEs supporting band n78 with an n77 implementation.</w:t>
            </w:r>
          </w:p>
        </w:tc>
      </w:tr>
    </w:tbl>
    <w:p w14:paraId="08743BBB" w14:textId="77777777" w:rsidR="00E80FEB" w:rsidRDefault="00E80FEB" w:rsidP="00E80FEB">
      <w:pPr>
        <w:rPr>
          <w:noProof/>
          <w:color w:val="0070C0"/>
        </w:rPr>
      </w:pPr>
    </w:p>
    <w:p w14:paraId="4ED71E04" w14:textId="4B76675D"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2"/>
      <w:headerReference w:type="default" r:id="rId23"/>
      <w:headerReference w:type="first" r:id="rId24"/>
      <w:footnotePr>
        <w:numRestart w:val="eachSect"/>
      </w:footnotePr>
      <w:pgSz w:w="16840" w:h="11907" w:orient="landscape" w:code="9"/>
      <w:pgMar w:top="1134"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AE7978" w14:textId="77777777" w:rsidR="00E90DAD" w:rsidRDefault="00E90DAD">
      <w:r>
        <w:separator/>
      </w:r>
    </w:p>
  </w:endnote>
  <w:endnote w:type="continuationSeparator" w:id="0">
    <w:p w14:paraId="7EE27CCA" w14:textId="77777777" w:rsidR="00E90DAD" w:rsidRDefault="00E90DAD">
      <w:r>
        <w:continuationSeparator/>
      </w:r>
    </w:p>
  </w:endnote>
  <w:endnote w:type="continuationNotice" w:id="1">
    <w:p w14:paraId="4C5D58A1" w14:textId="77777777" w:rsidR="00E90DAD" w:rsidRDefault="00E90D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FF81B" w14:textId="77777777" w:rsidR="008B12A4" w:rsidRDefault="008B12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11FA2" w14:textId="77777777" w:rsidR="008B12A4" w:rsidRDefault="008B12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B84721" w14:textId="77777777" w:rsidR="008B12A4" w:rsidRDefault="008B12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5F45F8" w14:textId="77777777" w:rsidR="00E90DAD" w:rsidRDefault="00E90DAD">
      <w:r>
        <w:separator/>
      </w:r>
    </w:p>
  </w:footnote>
  <w:footnote w:type="continuationSeparator" w:id="0">
    <w:p w14:paraId="4029D3E0" w14:textId="77777777" w:rsidR="00E90DAD" w:rsidRDefault="00E90DAD">
      <w:r>
        <w:continuationSeparator/>
      </w:r>
    </w:p>
  </w:footnote>
  <w:footnote w:type="continuationNotice" w:id="1">
    <w:p w14:paraId="5CA26493" w14:textId="77777777" w:rsidR="00E90DAD" w:rsidRDefault="00E90D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1E36" w:rsidRDefault="00CD1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4762" w14:textId="77777777" w:rsidR="008B12A4" w:rsidRDefault="008B12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3988A" w14:textId="77777777" w:rsidR="008B12A4" w:rsidRDefault="008B12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1E36" w:rsidRDefault="00CD1E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1E36" w:rsidRDefault="00CD1E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1E36" w:rsidRDefault="00CD1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66BD"/>
    <w:rsid w:val="00064C6D"/>
    <w:rsid w:val="00075E58"/>
    <w:rsid w:val="000A6394"/>
    <w:rsid w:val="000B00AD"/>
    <w:rsid w:val="000B7FED"/>
    <w:rsid w:val="000C038A"/>
    <w:rsid w:val="000C6598"/>
    <w:rsid w:val="000D44B3"/>
    <w:rsid w:val="00121565"/>
    <w:rsid w:val="00145D43"/>
    <w:rsid w:val="00192C46"/>
    <w:rsid w:val="001A08B3"/>
    <w:rsid w:val="001A5142"/>
    <w:rsid w:val="001A7B60"/>
    <w:rsid w:val="001B52F0"/>
    <w:rsid w:val="001B7A65"/>
    <w:rsid w:val="001E41F3"/>
    <w:rsid w:val="001F10E0"/>
    <w:rsid w:val="00214382"/>
    <w:rsid w:val="0026004D"/>
    <w:rsid w:val="002640DD"/>
    <w:rsid w:val="00275D12"/>
    <w:rsid w:val="00282678"/>
    <w:rsid w:val="00284FEB"/>
    <w:rsid w:val="002860C4"/>
    <w:rsid w:val="002B5741"/>
    <w:rsid w:val="002C2E04"/>
    <w:rsid w:val="002D17DC"/>
    <w:rsid w:val="002D7E53"/>
    <w:rsid w:val="002E15C6"/>
    <w:rsid w:val="002E472E"/>
    <w:rsid w:val="003009F9"/>
    <w:rsid w:val="00305409"/>
    <w:rsid w:val="003169DE"/>
    <w:rsid w:val="00334830"/>
    <w:rsid w:val="003609EF"/>
    <w:rsid w:val="0036231A"/>
    <w:rsid w:val="00374DD4"/>
    <w:rsid w:val="0037537E"/>
    <w:rsid w:val="00383C62"/>
    <w:rsid w:val="003C701E"/>
    <w:rsid w:val="003E1A36"/>
    <w:rsid w:val="00410371"/>
    <w:rsid w:val="004242F1"/>
    <w:rsid w:val="00482DD2"/>
    <w:rsid w:val="004A1E66"/>
    <w:rsid w:val="004B75B7"/>
    <w:rsid w:val="004C6E56"/>
    <w:rsid w:val="0051580D"/>
    <w:rsid w:val="00547111"/>
    <w:rsid w:val="005559A6"/>
    <w:rsid w:val="00592D74"/>
    <w:rsid w:val="005C1CE2"/>
    <w:rsid w:val="005E2C44"/>
    <w:rsid w:val="005F3439"/>
    <w:rsid w:val="00621188"/>
    <w:rsid w:val="006257ED"/>
    <w:rsid w:val="00641F75"/>
    <w:rsid w:val="00665052"/>
    <w:rsid w:val="00665C47"/>
    <w:rsid w:val="00681B97"/>
    <w:rsid w:val="00695808"/>
    <w:rsid w:val="0069795D"/>
    <w:rsid w:val="006B46FB"/>
    <w:rsid w:val="006B52FE"/>
    <w:rsid w:val="006B6FEE"/>
    <w:rsid w:val="006C1A53"/>
    <w:rsid w:val="006C34B0"/>
    <w:rsid w:val="006E21FB"/>
    <w:rsid w:val="006E7154"/>
    <w:rsid w:val="00707B21"/>
    <w:rsid w:val="0071047D"/>
    <w:rsid w:val="00732B31"/>
    <w:rsid w:val="00750ECB"/>
    <w:rsid w:val="00764D34"/>
    <w:rsid w:val="00792342"/>
    <w:rsid w:val="00796D43"/>
    <w:rsid w:val="007977A8"/>
    <w:rsid w:val="007A7167"/>
    <w:rsid w:val="007B512A"/>
    <w:rsid w:val="007C2097"/>
    <w:rsid w:val="007C3ABB"/>
    <w:rsid w:val="007D07CB"/>
    <w:rsid w:val="007D6A07"/>
    <w:rsid w:val="007F5334"/>
    <w:rsid w:val="007F7259"/>
    <w:rsid w:val="008040A8"/>
    <w:rsid w:val="008279FA"/>
    <w:rsid w:val="00834447"/>
    <w:rsid w:val="00845F1A"/>
    <w:rsid w:val="008626E7"/>
    <w:rsid w:val="008702EB"/>
    <w:rsid w:val="00870EE7"/>
    <w:rsid w:val="0088574F"/>
    <w:rsid w:val="008863B9"/>
    <w:rsid w:val="008A45A6"/>
    <w:rsid w:val="008B12A4"/>
    <w:rsid w:val="008C24EB"/>
    <w:rsid w:val="008F3789"/>
    <w:rsid w:val="008F686C"/>
    <w:rsid w:val="009148DE"/>
    <w:rsid w:val="00941E30"/>
    <w:rsid w:val="009777D9"/>
    <w:rsid w:val="00991B88"/>
    <w:rsid w:val="009A5753"/>
    <w:rsid w:val="009A579D"/>
    <w:rsid w:val="009C0598"/>
    <w:rsid w:val="009C576E"/>
    <w:rsid w:val="009D4168"/>
    <w:rsid w:val="009E3297"/>
    <w:rsid w:val="009F734F"/>
    <w:rsid w:val="00A00C95"/>
    <w:rsid w:val="00A03712"/>
    <w:rsid w:val="00A246B6"/>
    <w:rsid w:val="00A36122"/>
    <w:rsid w:val="00A47E70"/>
    <w:rsid w:val="00A50CF0"/>
    <w:rsid w:val="00A7671C"/>
    <w:rsid w:val="00A83150"/>
    <w:rsid w:val="00A96FEC"/>
    <w:rsid w:val="00AA2CBC"/>
    <w:rsid w:val="00AB0C40"/>
    <w:rsid w:val="00AC5820"/>
    <w:rsid w:val="00AD1CD8"/>
    <w:rsid w:val="00B0007E"/>
    <w:rsid w:val="00B0105D"/>
    <w:rsid w:val="00B14390"/>
    <w:rsid w:val="00B22BAF"/>
    <w:rsid w:val="00B258BB"/>
    <w:rsid w:val="00B27171"/>
    <w:rsid w:val="00B67B97"/>
    <w:rsid w:val="00B70ACD"/>
    <w:rsid w:val="00B968C8"/>
    <w:rsid w:val="00BA3EC5"/>
    <w:rsid w:val="00BA51D9"/>
    <w:rsid w:val="00BB5DFC"/>
    <w:rsid w:val="00BD279D"/>
    <w:rsid w:val="00BD2C0B"/>
    <w:rsid w:val="00BD6BB8"/>
    <w:rsid w:val="00BD7B68"/>
    <w:rsid w:val="00C36C00"/>
    <w:rsid w:val="00C40C27"/>
    <w:rsid w:val="00C429E5"/>
    <w:rsid w:val="00C65A8E"/>
    <w:rsid w:val="00C66BA2"/>
    <w:rsid w:val="00C711C7"/>
    <w:rsid w:val="00C81C1F"/>
    <w:rsid w:val="00C822A9"/>
    <w:rsid w:val="00C91C93"/>
    <w:rsid w:val="00C95985"/>
    <w:rsid w:val="00CB493D"/>
    <w:rsid w:val="00CC1EC5"/>
    <w:rsid w:val="00CC5026"/>
    <w:rsid w:val="00CC68D0"/>
    <w:rsid w:val="00CD1E36"/>
    <w:rsid w:val="00CD2D88"/>
    <w:rsid w:val="00CD316A"/>
    <w:rsid w:val="00D03F9A"/>
    <w:rsid w:val="00D06D51"/>
    <w:rsid w:val="00D24991"/>
    <w:rsid w:val="00D32F45"/>
    <w:rsid w:val="00D420E8"/>
    <w:rsid w:val="00D50255"/>
    <w:rsid w:val="00D52848"/>
    <w:rsid w:val="00D66520"/>
    <w:rsid w:val="00D858A0"/>
    <w:rsid w:val="00D879A7"/>
    <w:rsid w:val="00DA257C"/>
    <w:rsid w:val="00DD6C32"/>
    <w:rsid w:val="00DE34CF"/>
    <w:rsid w:val="00DE72C9"/>
    <w:rsid w:val="00E13F3D"/>
    <w:rsid w:val="00E146AC"/>
    <w:rsid w:val="00E34898"/>
    <w:rsid w:val="00E80FEB"/>
    <w:rsid w:val="00E90DAD"/>
    <w:rsid w:val="00EB09B7"/>
    <w:rsid w:val="00EB2AD6"/>
    <w:rsid w:val="00EC37A3"/>
    <w:rsid w:val="00EE7D7C"/>
    <w:rsid w:val="00F23AA0"/>
    <w:rsid w:val="00F25D98"/>
    <w:rsid w:val="00F300FB"/>
    <w:rsid w:val="00F44449"/>
    <w:rsid w:val="00FA7403"/>
    <w:rsid w:val="00FA7F06"/>
    <w:rsid w:val="00FB6386"/>
    <w:rsid w:val="00FC0D17"/>
    <w:rsid w:val="00FC3BAA"/>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DA25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5AIRPNAIUNRU-1328258698-7327</_dlc_DocId>
    <_dlc_DocIdUrl xmlns="71c5aaf6-e6ce-465b-b873-5148d2a4c105">
      <Url>https://nokia.sharepoint.com/sites/c5g/5gradio/_layouts/15/DocIdRedir.aspx?ID=5AIRPNAIUNRU-1328258698-7327</Url>
      <Description>5AIRPNAIUNRU-1328258698-7327</Description>
    </_dlc_DocIdUrl>
  </documentManagement>
</p:properties>
</file>

<file path=customXml/itemProps1.xml><?xml version="1.0" encoding="utf-8"?>
<ds:datastoreItem xmlns:ds="http://schemas.openxmlformats.org/officeDocument/2006/customXml" ds:itemID="{C70A79C6-989B-47EE-82ED-9A8A18E6E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D4AFAB-27CF-4484-9CC9-073FC9B77526}">
  <ds:schemaRefs>
    <ds:schemaRef ds:uri="http://schemas.microsoft.com/sharepoint/events"/>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7000</Words>
  <Characters>42701</Characters>
  <Application>Microsoft Office Word</Application>
  <DocSecurity>0</DocSecurity>
  <Lines>355</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Nokia, Johannes</cp:lastModifiedBy>
  <cp:revision>3</cp:revision>
  <cp:lastPrinted>1899-12-31T23:00:00Z</cp:lastPrinted>
  <dcterms:created xsi:type="dcterms:W3CDTF">2021-10-07T10:06:00Z</dcterms:created>
  <dcterms:modified xsi:type="dcterms:W3CDTF">2021-10-22T12:52:00Z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8f94acc9-6e6e-4d57-8122-b88a32b465d6</vt:lpwstr>
  </property>
</Properties>
</file>